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word/embeddings/oleObject1.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B2010">
          <w:rPr>
            <w:b/>
            <w:noProof/>
            <w:sz w:val="24"/>
          </w:rPr>
          <w:t>RAN4 WG4</w:t>
        </w:r>
      </w:fldSimple>
      <w:r w:rsidR="00C66BA2">
        <w:rPr>
          <w:b/>
          <w:noProof/>
          <w:sz w:val="24"/>
        </w:rPr>
        <w:t xml:space="preserve"> </w:t>
      </w:r>
      <w:r>
        <w:rPr>
          <w:b/>
          <w:noProof/>
          <w:sz w:val="24"/>
        </w:rPr>
        <w:t>Meeting #</w:t>
      </w:r>
      <w:fldSimple w:instr=" DOCPROPERTY  MtgSeq  \* MERGEFORMAT ">
        <w:r w:rsidR="000B2010">
          <w:rPr>
            <w:b/>
            <w:noProof/>
            <w:sz w:val="24"/>
          </w:rPr>
          <w:t>90</w:t>
        </w:r>
      </w:fldSimple>
      <w:r>
        <w:rPr>
          <w:b/>
          <w:i/>
          <w:noProof/>
          <w:sz w:val="28"/>
        </w:rPr>
        <w:tab/>
      </w:r>
      <w:fldSimple w:instr=" DOCPROPERTY  Tdoc#  \* MERGEFORMAT ">
        <w:r w:rsidR="000B2010">
          <w:rPr>
            <w:b/>
            <w:i/>
            <w:noProof/>
            <w:sz w:val="28"/>
          </w:rPr>
          <w:t>R4-190</w:t>
        </w:r>
        <w:r w:rsidR="003C3B06">
          <w:rPr>
            <w:b/>
            <w:i/>
            <w:noProof/>
            <w:sz w:val="28"/>
          </w:rPr>
          <w:t>106</w:t>
        </w:r>
        <w:r w:rsidR="00052666">
          <w:rPr>
            <w:b/>
            <w:i/>
            <w:noProof/>
            <w:sz w:val="28"/>
          </w:rPr>
          <w:t>7</w:t>
        </w:r>
      </w:fldSimple>
    </w:p>
    <w:p w:rsidR="001E41F3" w:rsidRDefault="00B778DE" w:rsidP="005E2C44">
      <w:pPr>
        <w:pStyle w:val="CRCoverPage"/>
        <w:outlineLvl w:val="0"/>
        <w:rPr>
          <w:b/>
          <w:noProof/>
          <w:sz w:val="24"/>
        </w:rPr>
      </w:pPr>
      <w:fldSimple w:instr=" DOCPROPERTY  Location  \* MERGEFORMAT ">
        <w:r w:rsidR="000B2010">
          <w:rPr>
            <w:b/>
            <w:noProof/>
            <w:sz w:val="24"/>
          </w:rPr>
          <w:t xml:space="preserve"> Athens</w:t>
        </w:r>
      </w:fldSimple>
      <w:r w:rsidR="001E41F3">
        <w:rPr>
          <w:b/>
          <w:noProof/>
          <w:sz w:val="24"/>
        </w:rPr>
        <w:t xml:space="preserve">, </w:t>
      </w:r>
      <w:fldSimple w:instr=" DOCPROPERTY  Country  \* MERGEFORMAT ">
        <w:r w:rsidR="000B2010">
          <w:rPr>
            <w:b/>
            <w:noProof/>
            <w:sz w:val="24"/>
          </w:rPr>
          <w:t>Greece</w:t>
        </w:r>
      </w:fldSimple>
      <w:r w:rsidR="001E41F3">
        <w:rPr>
          <w:b/>
          <w:noProof/>
          <w:sz w:val="24"/>
        </w:rPr>
        <w:t xml:space="preserve">, </w:t>
      </w:r>
      <w:fldSimple w:instr=" DOCPROPERTY  StartDate  \* MERGEFORMAT ">
        <w:r w:rsidR="000B2010">
          <w:rPr>
            <w:b/>
            <w:noProof/>
            <w:sz w:val="24"/>
          </w:rPr>
          <w:t xml:space="preserve"> Feb.25</w:t>
        </w:r>
      </w:fldSimple>
      <w:r w:rsidR="00547111">
        <w:rPr>
          <w:b/>
          <w:noProof/>
          <w:sz w:val="24"/>
        </w:rPr>
        <w:t xml:space="preserve"> - </w:t>
      </w:r>
      <w:fldSimple w:instr=" DOCPROPERTY  EndDate  \* MERGEFORMAT ">
        <w:r w:rsidR="000B2010">
          <w:rPr>
            <w:b/>
            <w:noProof/>
            <w:sz w:val="24"/>
          </w:rPr>
          <w:t>Mar.01,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78DE" w:rsidP="000B2010">
            <w:pPr>
              <w:pStyle w:val="CRCoverPage"/>
              <w:spacing w:after="0"/>
              <w:jc w:val="right"/>
              <w:rPr>
                <w:b/>
                <w:noProof/>
                <w:sz w:val="28"/>
              </w:rPr>
            </w:pPr>
            <w:fldSimple w:instr=" DOCPROPERTY  Spec#  \* MERGEFORMAT ">
              <w:r w:rsidR="000B2010">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8DE" w:rsidP="00052666">
            <w:pPr>
              <w:pStyle w:val="CRCoverPage"/>
              <w:spacing w:after="0"/>
              <w:rPr>
                <w:noProof/>
              </w:rPr>
            </w:pPr>
            <w:fldSimple w:instr=" DOCPROPERTY  Cr#  \* MERGEFORMAT ">
              <w:bookmarkStart w:id="0" w:name="_GoBack"/>
              <w:bookmarkEnd w:id="0"/>
              <w:r w:rsidR="00C6508C">
                <w:rPr>
                  <w:b/>
                  <w:noProof/>
                  <w:sz w:val="28"/>
                </w:rPr>
                <w:t>536</w:t>
              </w:r>
              <w:r w:rsidR="00052666">
                <w:rPr>
                  <w:b/>
                  <w:noProof/>
                  <w:sz w:val="28"/>
                </w:rPr>
                <w:t>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8DE" w:rsidP="00052666">
            <w:pPr>
              <w:pStyle w:val="CRCoverPage"/>
              <w:spacing w:after="0"/>
              <w:jc w:val="center"/>
              <w:rPr>
                <w:noProof/>
                <w:sz w:val="28"/>
              </w:rPr>
            </w:pPr>
            <w:fldSimple w:instr=" DOCPROPERTY  Version  \* MERGEFORMAT ">
              <w:r w:rsidR="000B2010">
                <w:rPr>
                  <w:b/>
                  <w:noProof/>
                  <w:sz w:val="28"/>
                </w:rPr>
                <w:t>1</w:t>
              </w:r>
              <w:r w:rsidR="00052666">
                <w:rPr>
                  <w:b/>
                  <w:noProof/>
                  <w:sz w:val="28"/>
                </w:rPr>
                <w:t>6</w:t>
              </w:r>
              <w:r w:rsidR="000B2010">
                <w:rPr>
                  <w:b/>
                  <w:noProof/>
                  <w:sz w:val="28"/>
                </w:rPr>
                <w:t>.</w:t>
              </w:r>
              <w:r w:rsidR="00052666">
                <w:rPr>
                  <w:b/>
                  <w:noProof/>
                  <w:sz w:val="28"/>
                </w:rPr>
                <w:t>0</w:t>
              </w:r>
              <w:r w:rsidR="000B201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8DE" w:rsidP="008C48AD">
            <w:pPr>
              <w:pStyle w:val="CRCoverPage"/>
              <w:spacing w:after="0"/>
              <w:ind w:left="100"/>
              <w:rPr>
                <w:noProof/>
              </w:rPr>
            </w:pPr>
            <w:fldSimple w:instr=" DOCPROPERTY  CrTitle  \* MERGEFORMAT ">
              <w:r w:rsidR="00C30278">
                <w:t xml:space="preserve">CR: </w:t>
              </w:r>
              <w:r w:rsidR="008C48AD">
                <w:t>Updates to test cases for 1024QAM</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78DE" w:rsidP="000B2010">
            <w:pPr>
              <w:pStyle w:val="CRCoverPage"/>
              <w:spacing w:after="0"/>
              <w:ind w:left="100"/>
              <w:rPr>
                <w:noProof/>
              </w:rPr>
            </w:pPr>
            <w:fldSimple w:instr=" DOCPROPERTY  SourceIfWg  \* MERGEFORMAT ">
              <w:r w:rsidR="000B2010">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778DE" w:rsidP="000B2010">
            <w:pPr>
              <w:pStyle w:val="CRCoverPage"/>
              <w:spacing w:after="0"/>
              <w:ind w:left="100"/>
              <w:rPr>
                <w:noProof/>
              </w:rPr>
            </w:pPr>
            <w:fldSimple w:instr=" DOCPROPERTY  SourceIfTsg  \* MERGEFORMAT ">
              <w:r w:rsidR="000B2010">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78DE" w:rsidP="000B2010">
            <w:pPr>
              <w:pStyle w:val="CRCoverPage"/>
              <w:spacing w:after="0"/>
              <w:ind w:left="100"/>
              <w:rPr>
                <w:noProof/>
              </w:rPr>
            </w:pPr>
            <w:fldSimple w:instr=" DOCPROPERTY  RelatedWis  \* MERGEFORMAT ">
              <w:r w:rsidR="00C30278" w:rsidRPr="00E2729B">
                <w:rPr>
                  <w:noProof/>
                  <w:lang w:eastAsia="zh-CN"/>
                </w:rPr>
                <w:t xml:space="preserve"> </w:t>
              </w:r>
              <w:r w:rsidR="008C48AD" w:rsidRPr="008C48AD">
                <w:rPr>
                  <w:noProof/>
                  <w:lang w:eastAsia="zh-CN"/>
                </w:rPr>
                <w:t>LTE_1024QAM_DL-Perf</w:t>
              </w:r>
              <w:r w:rsidR="000B2010">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78DE" w:rsidP="00052666">
            <w:pPr>
              <w:pStyle w:val="CRCoverPage"/>
              <w:spacing w:after="0"/>
              <w:ind w:left="100"/>
              <w:rPr>
                <w:noProof/>
              </w:rPr>
            </w:pPr>
            <w:fldSimple w:instr=" DOCPROPERTY  ResDate  \* MERGEFORMAT ">
              <w:r w:rsidR="000B2010">
                <w:rPr>
                  <w:noProof/>
                </w:rPr>
                <w:t>201</w:t>
              </w:r>
              <w:r w:rsidR="00C30278">
                <w:rPr>
                  <w:noProof/>
                </w:rPr>
                <w:t>9-0</w:t>
              </w:r>
              <w:r w:rsidR="008C48AD">
                <w:rPr>
                  <w:noProof/>
                </w:rPr>
                <w:t>2</w:t>
              </w:r>
              <w:r w:rsidR="00C30278">
                <w:rPr>
                  <w:noProof/>
                </w:rPr>
                <w:t>-</w:t>
              </w:r>
              <w:r w:rsidR="00052666">
                <w:rPr>
                  <w:noProof/>
                </w:rPr>
                <w:t>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2666" w:rsidP="000B201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78DE" w:rsidP="00052666">
            <w:pPr>
              <w:pStyle w:val="CRCoverPage"/>
              <w:spacing w:after="0"/>
              <w:ind w:left="100"/>
              <w:rPr>
                <w:noProof/>
              </w:rPr>
            </w:pPr>
            <w:r>
              <w:rPr>
                <w:noProof/>
              </w:rPr>
              <w:fldChar w:fldCharType="begin"/>
            </w:r>
            <w:r w:rsidR="00B51DBF">
              <w:rPr>
                <w:noProof/>
              </w:rPr>
              <w:instrText xml:space="preserve"> DOCPROPERTY  Release  \* MERGEFORMAT </w:instrText>
            </w:r>
            <w:r>
              <w:rPr>
                <w:noProof/>
              </w:rPr>
              <w:fldChar w:fldCharType="separate"/>
            </w:r>
            <w:r w:rsidR="00D24991">
              <w:rPr>
                <w:noProof/>
              </w:rPr>
              <w:t>R</w:t>
            </w:r>
            <w:r w:rsidR="000B2010">
              <w:rPr>
                <w:noProof/>
              </w:rPr>
              <w:t>el-1</w:t>
            </w:r>
            <w:r w:rsidR="0005266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48AD">
            <w:pPr>
              <w:pStyle w:val="CRCoverPage"/>
              <w:spacing w:after="0"/>
              <w:ind w:left="100"/>
              <w:rPr>
                <w:noProof/>
                <w:lang w:eastAsia="zh-CN"/>
              </w:rPr>
            </w:pPr>
            <w:r>
              <w:rPr>
                <w:noProof/>
                <w:lang w:eastAsia="zh-CN"/>
              </w:rPr>
              <w:t>The RV sequence for 1024QAM is missing;</w:t>
            </w:r>
          </w:p>
          <w:p w:rsidR="008C48AD" w:rsidRDefault="008C48AD">
            <w:pPr>
              <w:pStyle w:val="CRCoverPage"/>
              <w:spacing w:after="0"/>
              <w:ind w:left="100"/>
              <w:rPr>
                <w:noProof/>
                <w:lang w:eastAsia="zh-CN"/>
              </w:rPr>
            </w:pPr>
            <w:r>
              <w:rPr>
                <w:noProof/>
                <w:lang w:eastAsia="zh-CN"/>
              </w:rPr>
              <w:t>Th</w:t>
            </w:r>
            <w:r w:rsidR="00907CE8">
              <w:rPr>
                <w:noProof/>
                <w:lang w:eastAsia="zh-CN"/>
              </w:rPr>
              <w:t>e FRC names are still tentative;</w:t>
            </w:r>
          </w:p>
          <w:p w:rsidR="00907CE8" w:rsidRDefault="00907CE8" w:rsidP="00907CE8">
            <w:pPr>
              <w:pStyle w:val="CRCoverPage"/>
              <w:spacing w:after="0"/>
              <w:ind w:left="100"/>
              <w:rPr>
                <w:noProof/>
                <w:lang w:eastAsia="zh-CN"/>
              </w:rPr>
            </w:pPr>
            <w:r>
              <w:rPr>
                <w:noProof/>
                <w:lang w:eastAsia="zh-CN"/>
              </w:rPr>
              <w:t>Performance requirements are still with square bracket.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4F1D" w:rsidP="008C48AD">
            <w:pPr>
              <w:pStyle w:val="CRCoverPage"/>
              <w:spacing w:after="0"/>
              <w:ind w:left="100"/>
              <w:rPr>
                <w:noProof/>
                <w:lang w:eastAsia="zh-CN"/>
              </w:rPr>
            </w:pPr>
            <w:r>
              <w:rPr>
                <w:rFonts w:hint="eastAsia"/>
                <w:noProof/>
                <w:lang w:eastAsia="zh-CN"/>
              </w:rPr>
              <w:t xml:space="preserve">Added the </w:t>
            </w:r>
            <w:r w:rsidR="008C48AD">
              <w:rPr>
                <w:noProof/>
                <w:lang w:eastAsia="zh-CN"/>
              </w:rPr>
              <w:t>RV sequence</w:t>
            </w:r>
            <w:r w:rsidR="00907CE8">
              <w:rPr>
                <w:noProof/>
                <w:lang w:eastAsia="zh-CN"/>
              </w:rPr>
              <w:t xml:space="preserve"> test parameters</w:t>
            </w:r>
            <w:r w:rsidR="008C48AD">
              <w:rPr>
                <w:noProof/>
                <w:lang w:eastAsia="zh-CN"/>
              </w:rPr>
              <w:t xml:space="preserve"> for </w:t>
            </w:r>
            <w:r w:rsidR="00907CE8">
              <w:rPr>
                <w:noProof/>
                <w:lang w:eastAsia="zh-CN"/>
              </w:rPr>
              <w:t>1024QAM;</w:t>
            </w:r>
          </w:p>
          <w:p w:rsidR="008C48AD" w:rsidRDefault="00907CE8" w:rsidP="008C48AD">
            <w:pPr>
              <w:pStyle w:val="CRCoverPage"/>
              <w:spacing w:after="0"/>
              <w:ind w:left="100"/>
              <w:rPr>
                <w:noProof/>
                <w:lang w:eastAsia="zh-CN"/>
              </w:rPr>
            </w:pPr>
            <w:r>
              <w:rPr>
                <w:noProof/>
                <w:lang w:eastAsia="zh-CN"/>
              </w:rPr>
              <w:t>Cleanup the related FRC names;</w:t>
            </w:r>
          </w:p>
          <w:p w:rsidR="00907CE8" w:rsidRDefault="00907CE8" w:rsidP="008C48AD">
            <w:pPr>
              <w:pStyle w:val="CRCoverPage"/>
              <w:spacing w:after="0"/>
              <w:ind w:left="100"/>
              <w:rPr>
                <w:noProof/>
                <w:lang w:eastAsia="zh-CN"/>
              </w:rPr>
            </w:pPr>
            <w:r>
              <w:rPr>
                <w:noProof/>
                <w:lang w:eastAsia="zh-CN"/>
              </w:rPr>
              <w:t>Removed the square brackets for 1024QAM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8AD">
            <w:pPr>
              <w:pStyle w:val="CRCoverPage"/>
              <w:spacing w:after="0"/>
              <w:ind w:left="100"/>
              <w:rPr>
                <w:noProof/>
                <w:lang w:eastAsia="zh-CN"/>
              </w:rPr>
            </w:pPr>
            <w:r>
              <w:rPr>
                <w:noProof/>
                <w:lang w:eastAsia="zh-CN"/>
              </w:rPr>
              <w:t>Something will still be missing or incomplete for</w:t>
            </w:r>
            <w:r w:rsidR="00907CE8">
              <w:rPr>
                <w:noProof/>
                <w:lang w:eastAsia="zh-CN"/>
              </w:rPr>
              <w:t xml:space="preserve"> </w:t>
            </w:r>
            <w:r>
              <w:rPr>
                <w:noProof/>
                <w:lang w:eastAsia="zh-CN"/>
              </w:rPr>
              <w:t>1024QAM</w:t>
            </w:r>
            <w:r w:rsidR="00824F1D">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7CE8">
            <w:pPr>
              <w:pStyle w:val="CRCoverPage"/>
              <w:spacing w:after="0"/>
              <w:ind w:left="100"/>
              <w:rPr>
                <w:noProof/>
                <w:lang w:eastAsia="zh-CN"/>
              </w:rPr>
            </w:pPr>
            <w:r>
              <w:rPr>
                <w:rFonts w:hint="eastAsia"/>
                <w:noProof/>
                <w:lang w:eastAsia="zh-CN"/>
              </w:rPr>
              <w:t xml:space="preserve">8.2.1.4.1A, </w:t>
            </w:r>
            <w:r>
              <w:rPr>
                <w:noProof/>
                <w:lang w:eastAsia="zh-CN"/>
              </w:rPr>
              <w:t xml:space="preserve">8.2.2.4.1A, 8.3.1.1, 8.3.2.1A, 8.7.16, 8.7.17, 8.7.18, 8.10.1.1.4, 8.10.1.1.6B, 8.10.1.2.4, 8.10.1.2.6B, 9.2.1.9, 9.2.1.10, </w:t>
            </w:r>
            <w:r w:rsidR="00234F77" w:rsidRPr="00234F77">
              <w:rPr>
                <w:noProof/>
                <w:lang w:eastAsia="zh-CN"/>
              </w:rPr>
              <w:t>Table A.3.3.2.2-3</w:t>
            </w:r>
            <w:r>
              <w:rPr>
                <w:noProof/>
                <w:lang w:eastAsia="zh-CN"/>
              </w:rPr>
              <w:t xml:space="preserve">, </w:t>
            </w:r>
            <w:r w:rsidR="00234F77" w:rsidRPr="000C3CF3">
              <w:t>Table A.3.3.3.2-1</w:t>
            </w:r>
            <w:r w:rsidR="00234F77">
              <w:t xml:space="preserve">, </w:t>
            </w:r>
            <w:r w:rsidR="00234F77" w:rsidRPr="000C3CF3">
              <w:t>Table A.3.4.2.2-3</w:t>
            </w:r>
            <w:r w:rsidR="00234F77">
              <w:t xml:space="preserve">, </w:t>
            </w:r>
            <w:r w:rsidR="00234F77" w:rsidRPr="000C3CF3">
              <w:t>Table A.3.4.</w:t>
            </w:r>
            <w:r w:rsidR="00234F77" w:rsidRPr="000C3CF3">
              <w:rPr>
                <w:lang w:eastAsia="zh-CN"/>
              </w:rPr>
              <w:t>3.</w:t>
            </w:r>
            <w:r w:rsidR="00234F77" w:rsidRPr="000C3CF3">
              <w:rPr>
                <w:rFonts w:hint="eastAsia"/>
                <w:lang w:eastAsia="zh-CN"/>
              </w:rPr>
              <w:t>4</w:t>
            </w:r>
            <w:r w:rsidR="00234F77" w:rsidRPr="000C3CF3">
              <w:t>-</w:t>
            </w:r>
            <w:r w:rsidR="00234F77" w:rsidRPr="000C3CF3">
              <w:rPr>
                <w:lang w:eastAsia="zh-CN"/>
              </w:rPr>
              <w:t>1</w:t>
            </w:r>
            <w:r w:rsidR="00234F77">
              <w:rPr>
                <w:lang w:eastAsia="zh-CN"/>
              </w:rPr>
              <w:t xml:space="preserve">, </w:t>
            </w:r>
            <w:r w:rsidR="00234F77" w:rsidRPr="000C3CF3">
              <w:t>Table A.3.9.1-4</w:t>
            </w:r>
            <w:r w:rsidR="00234F77">
              <w:t>, Table A.3.9.2</w:t>
            </w:r>
            <w:r w:rsidR="00234F77" w:rsidRPr="000C3CF3">
              <w:t>-4</w:t>
            </w:r>
            <w:r w:rsidR="00234F77">
              <w:t xml:space="preserve">, </w:t>
            </w:r>
            <w:r w:rsidR="00530124" w:rsidRPr="000C3CF3">
              <w:rPr>
                <w:rFonts w:eastAsia="SimSun"/>
                <w:lang w:eastAsia="zh-CN"/>
              </w:rPr>
              <w:t>Table A.4-1</w:t>
            </w:r>
            <w:r w:rsidR="00530124">
              <w:rPr>
                <w:rFonts w:eastAsia="SimSun"/>
                <w:lang w:eastAsia="zh-CN"/>
              </w:rPr>
              <w:t xml:space="preserve">, </w:t>
            </w:r>
            <w:r w:rsidR="00530124" w:rsidRPr="000C3CF3">
              <w:rPr>
                <w:rFonts w:eastAsia="SimSun"/>
                <w:lang w:eastAsia="zh-CN"/>
              </w:rPr>
              <w:t>Table A.4-</w:t>
            </w:r>
            <w:r w:rsidR="00530124">
              <w:rPr>
                <w:rFonts w:eastAsia="SimSun"/>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10EA0">
            <w:pPr>
              <w:pStyle w:val="CRCoverPage"/>
              <w:spacing w:after="0"/>
              <w:ind w:left="99"/>
              <w:rPr>
                <w:noProof/>
              </w:rPr>
            </w:pPr>
            <w:r>
              <w:rPr>
                <w:noProof/>
              </w:rPr>
              <w:t>TS</w:t>
            </w:r>
            <w:r w:rsidR="00510EA0">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337DB">
      <w:pPr>
        <w:rPr>
          <w:noProof/>
          <w:lang w:eastAsia="zh-CN"/>
        </w:rPr>
      </w:pPr>
      <w:r w:rsidRPr="00373443">
        <w:rPr>
          <w:rFonts w:hint="eastAsia"/>
          <w:noProof/>
          <w:highlight w:val="yellow"/>
          <w:lang w:eastAsia="zh-CN"/>
        </w:rPr>
        <w:lastRenderedPageBreak/>
        <w:t>&lt;</w:t>
      </w:r>
      <w:r w:rsidRPr="00373443">
        <w:rPr>
          <w:noProof/>
          <w:highlight w:val="yellow"/>
          <w:lang w:eastAsia="zh-CN"/>
        </w:rPr>
        <w:t>Start of Changes</w:t>
      </w:r>
      <w:r w:rsidRPr="00373443">
        <w:rPr>
          <w:rFonts w:hint="eastAsia"/>
          <w:noProof/>
          <w:highlight w:val="yellow"/>
          <w:lang w:eastAsia="zh-CN"/>
        </w:rPr>
        <w:t>&gt;</w:t>
      </w:r>
    </w:p>
    <w:p w:rsidR="000D5977" w:rsidRPr="00EF1C24" w:rsidRDefault="000D5977" w:rsidP="000D5977">
      <w:pPr>
        <w:pStyle w:val="Heading3"/>
      </w:pPr>
      <w:bookmarkStart w:id="3" w:name="_Toc368026411"/>
      <w:r w:rsidRPr="00EF1C24">
        <w:rPr>
          <w:rFonts w:eastAsia="MS Mincho"/>
        </w:rPr>
        <w:t>8.2.1</w:t>
      </w:r>
      <w:r w:rsidRPr="00EF1C24">
        <w:rPr>
          <w:rFonts w:eastAsia="MS Mincho"/>
        </w:rPr>
        <w:tab/>
        <w:t xml:space="preserve">FDD </w:t>
      </w:r>
      <w:r w:rsidRPr="00EF1C24">
        <w:t>(Fixed Reference Channel)</w:t>
      </w:r>
      <w:bookmarkEnd w:id="3"/>
    </w:p>
    <w:p w:rsidR="000D5977" w:rsidRPr="00EF1C24" w:rsidRDefault="000D5977" w:rsidP="000D5977">
      <w:r w:rsidRPr="00EF1C24">
        <w:t>The parameters specified in Table 8.2.1-1 are valid for all FDD tests unless otherwise stated.</w:t>
      </w:r>
    </w:p>
    <w:p w:rsidR="000D5977" w:rsidRPr="00EF1C24" w:rsidRDefault="000D5977" w:rsidP="000D5977">
      <w:pPr>
        <w:pStyle w:val="TH"/>
      </w:pPr>
      <w:r w:rsidRPr="00EF1C24">
        <w:t>Table 8.2.1-1: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698"/>
        <w:gridCol w:w="3600"/>
      </w:tblGrid>
      <w:tr w:rsidR="000D5977" w:rsidRPr="00EF1C24" w:rsidTr="000D5977">
        <w:trPr>
          <w:cantSplit/>
          <w:trHeight w:val="249"/>
          <w:jc w:val="center"/>
        </w:trPr>
        <w:tc>
          <w:tcPr>
            <w:tcW w:w="2160" w:type="dxa"/>
          </w:tcPr>
          <w:p w:rsidR="000D5977" w:rsidRPr="00EF1C24" w:rsidRDefault="000D5977" w:rsidP="000D5977">
            <w:pPr>
              <w:pStyle w:val="TAH"/>
              <w:rPr>
                <w:rFonts w:eastAsia="?? ??" w:cs="Arial"/>
              </w:rPr>
            </w:pPr>
            <w:r w:rsidRPr="00EF1C24">
              <w:rPr>
                <w:rFonts w:eastAsia="?? ??" w:cs="Arial"/>
              </w:rPr>
              <w:t>Parameter</w:t>
            </w:r>
          </w:p>
        </w:tc>
        <w:tc>
          <w:tcPr>
            <w:tcW w:w="1698" w:type="dxa"/>
          </w:tcPr>
          <w:p w:rsidR="000D5977" w:rsidRPr="00EF1C24" w:rsidRDefault="000D5977" w:rsidP="000D5977">
            <w:pPr>
              <w:pStyle w:val="TAH"/>
              <w:rPr>
                <w:rFonts w:eastAsia="?? ??" w:cs="Arial"/>
              </w:rPr>
            </w:pPr>
            <w:r w:rsidRPr="00EF1C24">
              <w:rPr>
                <w:rFonts w:eastAsia="?? ??" w:cs="Arial"/>
              </w:rPr>
              <w:t>Unit</w:t>
            </w:r>
          </w:p>
        </w:tc>
        <w:tc>
          <w:tcPr>
            <w:tcW w:w="3600" w:type="dxa"/>
          </w:tcPr>
          <w:p w:rsidR="000D5977" w:rsidRPr="00EF1C24" w:rsidRDefault="000D5977" w:rsidP="000D5977">
            <w:pPr>
              <w:pStyle w:val="TAH"/>
              <w:rPr>
                <w:rFonts w:eastAsia="?? ??" w:cs="Arial"/>
              </w:rPr>
            </w:pPr>
            <w:r w:rsidRPr="00EF1C24">
              <w:rPr>
                <w:rFonts w:eastAsia="?? ??" w:cs="Arial"/>
              </w:rPr>
              <w:t xml:space="preserve">Value </w:t>
            </w:r>
          </w:p>
        </w:tc>
      </w:tr>
      <w:tr w:rsidR="000D5977" w:rsidRPr="00EF1C24" w:rsidTr="000D5977">
        <w:trPr>
          <w:cantSplit/>
          <w:trHeight w:val="352"/>
          <w:jc w:val="center"/>
        </w:trPr>
        <w:tc>
          <w:tcPr>
            <w:tcW w:w="2160" w:type="dxa"/>
            <w:vAlign w:val="center"/>
          </w:tcPr>
          <w:p w:rsidR="000D5977" w:rsidRPr="00EF1C24" w:rsidRDefault="000D5977" w:rsidP="000D5977">
            <w:pPr>
              <w:pStyle w:val="TAC"/>
              <w:rPr>
                <w:rFonts w:cs="Arial"/>
              </w:rPr>
            </w:pPr>
            <w:r w:rsidRPr="00EF1C24">
              <w:rPr>
                <w:rFonts w:cs="Arial"/>
              </w:rPr>
              <w:t>Inter-TTI Distance</w:t>
            </w:r>
          </w:p>
        </w:tc>
        <w:tc>
          <w:tcPr>
            <w:tcW w:w="1698" w:type="dxa"/>
            <w:vAlign w:val="center"/>
          </w:tcPr>
          <w:p w:rsidR="000D5977" w:rsidRPr="00EF1C24" w:rsidRDefault="000D5977" w:rsidP="000D5977">
            <w:pPr>
              <w:pStyle w:val="TAC"/>
              <w:rPr>
                <w:rFonts w:eastAsia="?? ??" w:cs="Arial"/>
              </w:rPr>
            </w:pPr>
          </w:p>
        </w:tc>
        <w:tc>
          <w:tcPr>
            <w:tcW w:w="3600" w:type="dxa"/>
            <w:vAlign w:val="center"/>
          </w:tcPr>
          <w:p w:rsidR="000D5977" w:rsidRPr="00EF1C24" w:rsidRDefault="000D5977" w:rsidP="000D5977">
            <w:pPr>
              <w:pStyle w:val="TAC"/>
              <w:rPr>
                <w:rFonts w:eastAsia="?? ??" w:cs="Arial"/>
              </w:rPr>
            </w:pPr>
            <w:r w:rsidRPr="00EF1C24">
              <w:rPr>
                <w:rFonts w:eastAsia="?? ??" w:cs="Arial"/>
              </w:rPr>
              <w:t>1</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Number of HARQ processes per component carrier</w:t>
            </w:r>
          </w:p>
        </w:tc>
        <w:tc>
          <w:tcPr>
            <w:tcW w:w="1698" w:type="dxa"/>
            <w:vAlign w:val="center"/>
          </w:tcPr>
          <w:p w:rsidR="000D5977" w:rsidRPr="00EF1C24" w:rsidRDefault="000D5977" w:rsidP="00E20522">
            <w:pPr>
              <w:pStyle w:val="TAC"/>
              <w:rPr>
                <w:rFonts w:eastAsia="?? ??" w:cs="Arial"/>
              </w:rPr>
            </w:pPr>
            <w:r w:rsidRPr="00EF1C24">
              <w:rPr>
                <w:rFonts w:eastAsia="?? ??" w:cs="Arial"/>
              </w:rPr>
              <w:t>Processes</w:t>
            </w:r>
          </w:p>
        </w:tc>
        <w:tc>
          <w:tcPr>
            <w:tcW w:w="3600" w:type="dxa"/>
            <w:vAlign w:val="center"/>
          </w:tcPr>
          <w:p w:rsidR="000D5977" w:rsidRPr="00EF1C24" w:rsidRDefault="000D5977" w:rsidP="00E20522">
            <w:pPr>
              <w:pStyle w:val="TAC"/>
              <w:rPr>
                <w:rFonts w:eastAsia="?? ??" w:cs="Arial"/>
              </w:rPr>
            </w:pPr>
            <w:r w:rsidRPr="00EF1C24">
              <w:rPr>
                <w:rFonts w:eastAsia="?? ??" w:cs="Arial"/>
              </w:rPr>
              <w:t>8</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position w:val="-10"/>
              </w:rPr>
            </w:pPr>
            <w:r w:rsidRPr="00EF1C24">
              <w:rPr>
                <w:rFonts w:cs="Arial"/>
              </w:rPr>
              <w:t>Maximum number of HARQ transmission</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4</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Redundancy version coding sequence</w:t>
            </w:r>
          </w:p>
        </w:tc>
        <w:tc>
          <w:tcPr>
            <w:tcW w:w="1698" w:type="dxa"/>
            <w:vAlign w:val="center"/>
          </w:tcPr>
          <w:p w:rsidR="000D5977" w:rsidRPr="00EF1C24" w:rsidRDefault="000D5977" w:rsidP="00E20522">
            <w:pPr>
              <w:pStyle w:val="TAC"/>
              <w:rPr>
                <w:rFonts w:eastAsia="?? ??" w:cs="Arial"/>
              </w:rPr>
            </w:pPr>
          </w:p>
        </w:tc>
        <w:tc>
          <w:tcPr>
            <w:tcW w:w="3600" w:type="dxa"/>
            <w:vAlign w:val="bottom"/>
          </w:tcPr>
          <w:p w:rsidR="000D5977" w:rsidRPr="00EF1C24" w:rsidRDefault="000D5977" w:rsidP="00E20522">
            <w:pPr>
              <w:pStyle w:val="TAC"/>
              <w:rPr>
                <w:rFonts w:eastAsia="?? ??" w:cs="Arial"/>
              </w:rPr>
            </w:pPr>
            <w:r w:rsidRPr="00EF1C24">
              <w:rPr>
                <w:rFonts w:eastAsia="?? ??" w:cs="Arial"/>
              </w:rPr>
              <w:t>{0,1,2,3} for QPSK and 16QAM</w:t>
            </w:r>
          </w:p>
          <w:p w:rsidR="000D5977" w:rsidRPr="00EF1C24" w:rsidRDefault="000D5977" w:rsidP="00373443">
            <w:pPr>
              <w:pStyle w:val="TAC"/>
              <w:rPr>
                <w:rFonts w:eastAsia="?? ??" w:cs="Arial"/>
              </w:rPr>
            </w:pPr>
            <w:r w:rsidRPr="00EF1C24">
              <w:rPr>
                <w:rFonts w:eastAsia="?? ??" w:cs="Arial"/>
              </w:rPr>
              <w:t>{0,0,1,2} for 64QAM</w:t>
            </w:r>
            <w:ins w:id="4" w:author="Huawei" w:date="2019-02-15T16:31:00Z">
              <w:r w:rsidR="00373443">
                <w:rPr>
                  <w:rFonts w:eastAsia="?? ??" w:cs="Arial"/>
                </w:rPr>
                <w:t>,</w:t>
              </w:r>
            </w:ins>
            <w:r w:rsidRPr="00EF1C24">
              <w:rPr>
                <w:rFonts w:cs="Arial" w:hint="eastAsia"/>
                <w:lang w:eastAsia="zh-CN"/>
              </w:rPr>
              <w:t xml:space="preserve"> </w:t>
            </w:r>
            <w:del w:id="5" w:author="Huawei" w:date="2019-02-15T16:32:00Z">
              <w:r w:rsidRPr="00EF1C24" w:rsidDel="00373443">
                <w:rPr>
                  <w:rFonts w:cs="Arial" w:hint="eastAsia"/>
                  <w:lang w:eastAsia="zh-CN"/>
                </w:rPr>
                <w:delText xml:space="preserve">and </w:delText>
              </w:r>
            </w:del>
            <w:r w:rsidRPr="00EF1C24">
              <w:rPr>
                <w:rFonts w:cs="Arial" w:hint="eastAsia"/>
                <w:lang w:eastAsia="zh-CN"/>
              </w:rPr>
              <w:t>256QAM</w:t>
            </w:r>
            <w:ins w:id="6" w:author="Huawei" w:date="2019-02-15T16:29:00Z">
              <w:r w:rsidR="00186E24">
                <w:rPr>
                  <w:rFonts w:cs="Arial"/>
                  <w:lang w:eastAsia="zh-CN"/>
                </w:rPr>
                <w:t xml:space="preserve"> and 1024QAM</w:t>
              </w:r>
            </w:ins>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Number of OFDM symbols for PDCCH per component carrier</w:t>
            </w:r>
          </w:p>
        </w:tc>
        <w:tc>
          <w:tcPr>
            <w:tcW w:w="1698" w:type="dxa"/>
            <w:vAlign w:val="center"/>
          </w:tcPr>
          <w:p w:rsidR="000D5977" w:rsidRPr="00EF1C24" w:rsidRDefault="000D5977" w:rsidP="00E20522">
            <w:pPr>
              <w:pStyle w:val="TAC"/>
              <w:rPr>
                <w:rFonts w:eastAsia="?? ??" w:cs="Arial"/>
              </w:rPr>
            </w:pPr>
            <w:r w:rsidRPr="00EF1C24">
              <w:rPr>
                <w:rFonts w:eastAsia="?? ??" w:cs="Arial"/>
              </w:rPr>
              <w:t>OFDM symbols</w:t>
            </w:r>
          </w:p>
        </w:tc>
        <w:tc>
          <w:tcPr>
            <w:tcW w:w="3600" w:type="dxa"/>
            <w:vAlign w:val="center"/>
          </w:tcPr>
          <w:p w:rsidR="000D5977" w:rsidRPr="00EF1C24" w:rsidRDefault="000D5977" w:rsidP="00E20522">
            <w:pPr>
              <w:pStyle w:val="TAC"/>
              <w:rPr>
                <w:rFonts w:eastAsia="?? ??" w:cs="Arial"/>
              </w:rPr>
            </w:pPr>
            <w:r w:rsidRPr="00EF1C24">
              <w:rPr>
                <w:rFonts w:eastAsia="?? ??" w:cs="Arial"/>
              </w:rPr>
              <w:t>4 for 1.4 MHz bandwidth, 3 for 3 MHz and 5 MHz bandwidths,</w:t>
            </w:r>
          </w:p>
          <w:p w:rsidR="000D5977" w:rsidRPr="00EF1C24" w:rsidRDefault="000D5977" w:rsidP="00E20522">
            <w:pPr>
              <w:pStyle w:val="TAC"/>
              <w:rPr>
                <w:rFonts w:eastAsia="?? ??" w:cs="Arial"/>
              </w:rPr>
            </w:pPr>
            <w:r w:rsidRPr="00EF1C24">
              <w:rPr>
                <w:rFonts w:eastAsia="?? ??" w:cs="Arial"/>
              </w:rPr>
              <w:t>2 for 10 MHz, 15 MHz and 20 MHz bandwidths</w:t>
            </w:r>
            <w:r w:rsidRPr="00EF1C24">
              <w:rPr>
                <w:rFonts w:cs="Arial" w:hint="eastAsia"/>
                <w:lang w:eastAsia="zh-CN"/>
              </w:rPr>
              <w:t xml:space="preserve"> unless otherwise stated</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Cyclic Prefix</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Normal</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proofErr w:type="spellStart"/>
            <w:r w:rsidRPr="00EF1C24">
              <w:rPr>
                <w:rFonts w:cs="Arial"/>
              </w:rPr>
              <w:t>Cell_ID</w:t>
            </w:r>
            <w:proofErr w:type="spellEnd"/>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0</w:t>
            </w:r>
          </w:p>
        </w:tc>
      </w:tr>
      <w:tr w:rsidR="000D5977" w:rsidRPr="00EF1C24" w:rsidTr="000D5977">
        <w:trPr>
          <w:cantSplit/>
          <w:trHeight w:val="352"/>
          <w:jc w:val="center"/>
        </w:trPr>
        <w:tc>
          <w:tcPr>
            <w:tcW w:w="2160" w:type="dxa"/>
            <w:vAlign w:val="center"/>
          </w:tcPr>
          <w:p w:rsidR="000D5977" w:rsidRPr="00EF1C24" w:rsidRDefault="000D5977" w:rsidP="00E20522">
            <w:pPr>
              <w:pStyle w:val="TAC"/>
              <w:rPr>
                <w:rFonts w:cs="Arial"/>
              </w:rPr>
            </w:pPr>
            <w:r w:rsidRPr="00EF1C24">
              <w:rPr>
                <w:rFonts w:cs="Arial"/>
              </w:rPr>
              <w:t>Cross carrier scheduling</w:t>
            </w:r>
          </w:p>
        </w:tc>
        <w:tc>
          <w:tcPr>
            <w:tcW w:w="1698" w:type="dxa"/>
            <w:vAlign w:val="center"/>
          </w:tcPr>
          <w:p w:rsidR="000D5977" w:rsidRPr="00EF1C24" w:rsidRDefault="000D5977" w:rsidP="00E20522">
            <w:pPr>
              <w:pStyle w:val="TAC"/>
              <w:rPr>
                <w:rFonts w:eastAsia="?? ??" w:cs="Arial"/>
              </w:rPr>
            </w:pPr>
          </w:p>
        </w:tc>
        <w:tc>
          <w:tcPr>
            <w:tcW w:w="3600" w:type="dxa"/>
            <w:vAlign w:val="center"/>
          </w:tcPr>
          <w:p w:rsidR="000D5977" w:rsidRPr="00EF1C24" w:rsidRDefault="000D5977" w:rsidP="00E20522">
            <w:pPr>
              <w:pStyle w:val="TAC"/>
              <w:rPr>
                <w:rFonts w:eastAsia="?? ??" w:cs="Arial"/>
              </w:rPr>
            </w:pPr>
            <w:r w:rsidRPr="00EF1C24">
              <w:rPr>
                <w:rFonts w:eastAsia="?? ??" w:cs="Arial"/>
              </w:rPr>
              <w:t>Not configured</w:t>
            </w:r>
          </w:p>
        </w:tc>
      </w:tr>
    </w:tbl>
    <w:p w:rsidR="000D5977" w:rsidRPr="00EF1C24" w:rsidRDefault="000D5977" w:rsidP="000D5977">
      <w:pPr>
        <w:rPr>
          <w:snapToGrid w:val="0"/>
        </w:rPr>
      </w:pPr>
    </w:p>
    <w:p w:rsidR="001337DB" w:rsidRDefault="00373443">
      <w:pPr>
        <w:rPr>
          <w:noProof/>
          <w:lang w:eastAsia="zh-CN"/>
        </w:rPr>
      </w:pPr>
      <w:r w:rsidRPr="00373443">
        <w:rPr>
          <w:rFonts w:hint="eastAsia"/>
          <w:noProof/>
          <w:highlight w:val="yellow"/>
          <w:lang w:eastAsia="zh-CN"/>
        </w:rPr>
        <w:t>&lt;</w:t>
      </w:r>
      <w:r w:rsidR="005E1D9C">
        <w:rPr>
          <w:noProof/>
          <w:highlight w:val="yellow"/>
          <w:lang w:eastAsia="zh-CN"/>
        </w:rPr>
        <w:t xml:space="preserve">The </w:t>
      </w:r>
      <w:r w:rsidR="00E60498">
        <w:rPr>
          <w:noProof/>
          <w:highlight w:val="yellow"/>
          <w:lang w:eastAsia="zh-CN"/>
        </w:rPr>
        <w:t xml:space="preserve">Unchanged </w:t>
      </w:r>
      <w:r w:rsidRPr="00373443">
        <w:rPr>
          <w:noProof/>
          <w:highlight w:val="yellow"/>
          <w:lang w:eastAsia="zh-CN"/>
        </w:rPr>
        <w:t>Sec</w:t>
      </w:r>
      <w:r w:rsidR="00E60498">
        <w:rPr>
          <w:noProof/>
          <w:highlight w:val="yellow"/>
          <w:lang w:eastAsia="zh-CN"/>
        </w:rPr>
        <w:t>tions Skipped</w:t>
      </w:r>
      <w:r w:rsidRPr="00373443">
        <w:rPr>
          <w:rFonts w:hint="eastAsia"/>
          <w:noProof/>
          <w:highlight w:val="yellow"/>
          <w:lang w:eastAsia="zh-CN"/>
        </w:rPr>
        <w:t>&gt;</w:t>
      </w:r>
    </w:p>
    <w:p w:rsidR="000B7300" w:rsidRDefault="000B7300">
      <w:pPr>
        <w:rPr>
          <w:noProof/>
          <w:lang w:eastAsia="zh-CN"/>
        </w:rPr>
      </w:pPr>
    </w:p>
    <w:p w:rsidR="00E60498" w:rsidRPr="00EF1C24" w:rsidRDefault="00E60498" w:rsidP="00E60498">
      <w:pPr>
        <w:pStyle w:val="Heading5"/>
        <w:rPr>
          <w:snapToGrid w:val="0"/>
          <w:kern w:val="2"/>
        </w:rPr>
      </w:pPr>
      <w:bookmarkStart w:id="7" w:name="_Toc368026430"/>
      <w:r w:rsidRPr="00EF1C24">
        <w:rPr>
          <w:snapToGrid w:val="0"/>
          <w:kern w:val="2"/>
        </w:rPr>
        <w:t>8.2.1.4.1A</w:t>
      </w:r>
      <w:r w:rsidRPr="00EF1C24">
        <w:rPr>
          <w:snapToGrid w:val="0"/>
          <w:kern w:val="2"/>
        </w:rPr>
        <w:tab/>
        <w:t xml:space="preserve">Minimum Requirement Single-Layer Spatial Multiplexing 4 </w:t>
      </w:r>
      <w:proofErr w:type="spellStart"/>
      <w:proofErr w:type="gramStart"/>
      <w:r w:rsidRPr="00EF1C24">
        <w:rPr>
          <w:snapToGrid w:val="0"/>
          <w:kern w:val="2"/>
        </w:rPr>
        <w:t>Tx</w:t>
      </w:r>
      <w:proofErr w:type="spellEnd"/>
      <w:proofErr w:type="gramEnd"/>
      <w:r w:rsidRPr="00EF1C24">
        <w:rPr>
          <w:snapToGrid w:val="0"/>
          <w:kern w:val="2"/>
        </w:rPr>
        <w:t xml:space="preserve"> Antenna Port</w:t>
      </w:r>
      <w:bookmarkEnd w:id="7"/>
    </w:p>
    <w:p w:rsidR="00E60498" w:rsidRPr="00EF1C24" w:rsidRDefault="00E60498" w:rsidP="00E60498">
      <w:r w:rsidRPr="00EF1C24">
        <w:t xml:space="preserve">The requirements are specified in Table 8.2.1.4.1A-2, with the addition of the parameters in Table 8.2.1.4.1A-1 and the downlink physical channel setup according to Annex C.3.2. The purpose of these tests is to verify the closed loop rank-one performance with wideband and frequency selective </w:t>
      </w:r>
      <w:proofErr w:type="spellStart"/>
      <w:r w:rsidRPr="00EF1C24">
        <w:t>precoding</w:t>
      </w:r>
      <w:proofErr w:type="spellEnd"/>
      <w:r w:rsidRPr="00EF1C24">
        <w:t>.</w:t>
      </w:r>
    </w:p>
    <w:p w:rsidR="00E60498" w:rsidRPr="00EF1C24" w:rsidRDefault="00E60498" w:rsidP="00E60498"/>
    <w:p w:rsidR="00E60498" w:rsidRPr="00EF1C24" w:rsidRDefault="00E60498" w:rsidP="00E60498">
      <w:pPr>
        <w:pStyle w:val="TH"/>
      </w:pPr>
      <w:r w:rsidRPr="00EF1C24">
        <w:t>Table 8.2.1.4.1A-1: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0"/>
        <w:gridCol w:w="606"/>
        <w:gridCol w:w="1530"/>
        <w:gridCol w:w="1820"/>
        <w:gridCol w:w="1820"/>
      </w:tblGrid>
      <w:tr w:rsidR="00E60498" w:rsidRPr="00EF1C24" w:rsidTr="00EB3E68">
        <w:trPr>
          <w:cantSplit/>
          <w:jc w:val="center"/>
        </w:trPr>
        <w:tc>
          <w:tcPr>
            <w:tcW w:w="2366" w:type="dxa"/>
            <w:gridSpan w:val="2"/>
            <w:vAlign w:val="center"/>
          </w:tcPr>
          <w:p w:rsidR="00E60498" w:rsidRPr="00EF1C24" w:rsidRDefault="00E60498" w:rsidP="00EB3E68">
            <w:pPr>
              <w:pStyle w:val="TAH"/>
              <w:rPr>
                <w:rFonts w:cs="v5.0.0"/>
              </w:rPr>
            </w:pPr>
            <w:r w:rsidRPr="00EF1C24">
              <w:rPr>
                <w:rFonts w:cs="v5.0.0"/>
              </w:rPr>
              <w:t>Parameter</w:t>
            </w:r>
          </w:p>
        </w:tc>
        <w:tc>
          <w:tcPr>
            <w:tcW w:w="1530" w:type="dxa"/>
            <w:vAlign w:val="center"/>
          </w:tcPr>
          <w:p w:rsidR="00E60498" w:rsidRPr="00EF1C24" w:rsidRDefault="00E60498" w:rsidP="00EB3E68">
            <w:pPr>
              <w:pStyle w:val="TAH"/>
              <w:rPr>
                <w:rFonts w:eastAsia="?? ??" w:cs="v5.0.0"/>
              </w:rPr>
            </w:pPr>
            <w:r w:rsidRPr="00EF1C24">
              <w:rPr>
                <w:rFonts w:eastAsia="?? ??" w:cs="v5.0.0"/>
              </w:rPr>
              <w:t>Unit</w:t>
            </w:r>
          </w:p>
        </w:tc>
        <w:tc>
          <w:tcPr>
            <w:tcW w:w="1820" w:type="dxa"/>
          </w:tcPr>
          <w:p w:rsidR="00E60498" w:rsidRPr="00EF1C24" w:rsidRDefault="00E60498" w:rsidP="00EB3E68">
            <w:pPr>
              <w:pStyle w:val="TAH"/>
              <w:rPr>
                <w:rFonts w:eastAsia="?? ??" w:cs="v5.0.0"/>
              </w:rPr>
            </w:pPr>
            <w:r w:rsidRPr="00EF1C24">
              <w:rPr>
                <w:rFonts w:eastAsia="?? ??" w:cs="v5.0.0"/>
              </w:rPr>
              <w:t>Test 1</w:t>
            </w:r>
          </w:p>
        </w:tc>
        <w:tc>
          <w:tcPr>
            <w:tcW w:w="1820" w:type="dxa"/>
          </w:tcPr>
          <w:p w:rsidR="00E60498" w:rsidRPr="00EF1C24" w:rsidRDefault="00E60498" w:rsidP="00EB3E68">
            <w:pPr>
              <w:pStyle w:val="TAH"/>
              <w:rPr>
                <w:rFonts w:eastAsia="?? ??" w:cs="v5.0.0"/>
              </w:rPr>
            </w:pPr>
            <w:r w:rsidRPr="00EF1C24">
              <w:rPr>
                <w:rFonts w:eastAsia="?? ??" w:cs="v5.0.0"/>
              </w:rPr>
              <w:t>Test 2</w:t>
            </w:r>
          </w:p>
        </w:tc>
      </w:tr>
      <w:tr w:rsidR="00E60498" w:rsidRPr="00EF1C24" w:rsidTr="00EB3E68">
        <w:trPr>
          <w:cantSplit/>
          <w:jc w:val="center"/>
        </w:trPr>
        <w:tc>
          <w:tcPr>
            <w:tcW w:w="1760" w:type="dxa"/>
            <w:vMerge w:val="restart"/>
            <w:vAlign w:val="center"/>
          </w:tcPr>
          <w:p w:rsidR="00E60498" w:rsidRPr="00EF1C24" w:rsidRDefault="00E60498" w:rsidP="00EB3E68">
            <w:pPr>
              <w:pStyle w:val="TAC"/>
              <w:rPr>
                <w:rFonts w:cs="v5.0.0"/>
              </w:rPr>
            </w:pPr>
            <w:r w:rsidRPr="00EF1C24">
              <w:rPr>
                <w:rFonts w:cs="Arial"/>
              </w:rPr>
              <w:t>Downlink power allocation</w:t>
            </w:r>
          </w:p>
        </w:tc>
        <w:tc>
          <w:tcPr>
            <w:tcW w:w="606" w:type="dxa"/>
            <w:vAlign w:val="center"/>
          </w:tcPr>
          <w:p w:rsidR="00E60498" w:rsidRPr="00EF1C24" w:rsidRDefault="00E60498" w:rsidP="00EB3E68">
            <w:pPr>
              <w:pStyle w:val="TAC"/>
              <w:rPr>
                <w:rFonts w:cs="v5.0.0"/>
              </w:rPr>
            </w:pPr>
            <w:r w:rsidRPr="00EF1C24">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12893713" r:id="rId13"/>
              </w:object>
            </w:r>
          </w:p>
        </w:tc>
        <w:tc>
          <w:tcPr>
            <w:tcW w:w="1530" w:type="dxa"/>
            <w:vAlign w:val="center"/>
          </w:tcPr>
          <w:p w:rsidR="00E60498" w:rsidRPr="00EF1C24" w:rsidRDefault="00E60498" w:rsidP="00EB3E68">
            <w:pPr>
              <w:pStyle w:val="TAC"/>
              <w:rPr>
                <w:rFonts w:eastAsia="?? ??" w:cs="v5.0.0"/>
              </w:rPr>
            </w:pPr>
            <w:r w:rsidRPr="00EF1C24">
              <w:rPr>
                <w:rFonts w:eastAsia="?? ??" w:cs="v5.0.0"/>
              </w:rPr>
              <w:t>dB</w:t>
            </w:r>
          </w:p>
        </w:tc>
        <w:tc>
          <w:tcPr>
            <w:tcW w:w="1820" w:type="dxa"/>
            <w:vAlign w:val="center"/>
          </w:tcPr>
          <w:p w:rsidR="00E60498" w:rsidRPr="00EF1C24" w:rsidRDefault="00E60498" w:rsidP="00EB3E68">
            <w:pPr>
              <w:pStyle w:val="TAC"/>
              <w:rPr>
                <w:rFonts w:eastAsia="?? ??" w:cs="v5.0.0"/>
              </w:rPr>
            </w:pPr>
            <w:r w:rsidRPr="00EF1C24">
              <w:rPr>
                <w:rFonts w:eastAsia="?? ??" w:cs="v5.0.0"/>
              </w:rPr>
              <w:t>-6</w:t>
            </w:r>
          </w:p>
        </w:tc>
        <w:tc>
          <w:tcPr>
            <w:tcW w:w="1820" w:type="dxa"/>
            <w:vAlign w:val="center"/>
          </w:tcPr>
          <w:p w:rsidR="00E60498" w:rsidRPr="00EF1C24" w:rsidRDefault="00E60498" w:rsidP="00EB3E68">
            <w:pPr>
              <w:pStyle w:val="TAC"/>
              <w:rPr>
                <w:rFonts w:eastAsia="?? ??" w:cs="v5.0.0"/>
              </w:rPr>
            </w:pPr>
            <w:r w:rsidRPr="00EF1C24">
              <w:rPr>
                <w:rFonts w:eastAsia="?? ??" w:cs="v5.0.0"/>
              </w:rPr>
              <w:t>-6</w:t>
            </w:r>
          </w:p>
        </w:tc>
      </w:tr>
      <w:tr w:rsidR="00E60498" w:rsidRPr="00EF1C24" w:rsidTr="00EB3E68">
        <w:trPr>
          <w:cantSplit/>
          <w:jc w:val="center"/>
        </w:trPr>
        <w:tc>
          <w:tcPr>
            <w:tcW w:w="1760" w:type="dxa"/>
            <w:vMerge/>
            <w:vAlign w:val="center"/>
          </w:tcPr>
          <w:p w:rsidR="00E60498" w:rsidRPr="00EF1C24" w:rsidRDefault="00E60498" w:rsidP="00EB3E68">
            <w:pPr>
              <w:pStyle w:val="TAC"/>
              <w:rPr>
                <w:rFonts w:cs="v5.0.0"/>
              </w:rPr>
            </w:pPr>
          </w:p>
        </w:tc>
        <w:tc>
          <w:tcPr>
            <w:tcW w:w="606" w:type="dxa"/>
            <w:vAlign w:val="center"/>
          </w:tcPr>
          <w:p w:rsidR="00E60498" w:rsidRPr="00EF1C24" w:rsidRDefault="00E60498" w:rsidP="00EB3E68">
            <w:pPr>
              <w:pStyle w:val="TAC"/>
              <w:rPr>
                <w:rFonts w:cs="v5.0.0"/>
              </w:rPr>
            </w:pPr>
            <w:r w:rsidRPr="00EF1C24">
              <w:rPr>
                <w:rFonts w:cs="Arial"/>
                <w:position w:val="-10"/>
              </w:rPr>
              <w:object w:dxaOrig="320" w:dyaOrig="340">
                <v:shape id="_x0000_i1026" type="#_x0000_t75" style="width:13.5pt;height:14.5pt" o:ole="">
                  <v:imagedata r:id="rId14" o:title=""/>
                </v:shape>
                <o:OLEObject Type="Embed" ProgID="Equation.3" ShapeID="_x0000_i1026" DrawAspect="Content" ObjectID="_1612893714" r:id="rId15"/>
              </w:object>
            </w:r>
          </w:p>
        </w:tc>
        <w:tc>
          <w:tcPr>
            <w:tcW w:w="1530" w:type="dxa"/>
            <w:vAlign w:val="center"/>
          </w:tcPr>
          <w:p w:rsidR="00E60498" w:rsidRPr="00EF1C24" w:rsidRDefault="00E60498" w:rsidP="00EB3E68">
            <w:pPr>
              <w:pStyle w:val="TAC"/>
              <w:rPr>
                <w:rFonts w:eastAsia="?? ??" w:cs="v5.0.0"/>
              </w:rPr>
            </w:pPr>
            <w:r w:rsidRPr="00EF1C24">
              <w:rPr>
                <w:rFonts w:eastAsia="?? ??" w:cs="v5.0.0"/>
              </w:rPr>
              <w:t>dB</w:t>
            </w:r>
          </w:p>
        </w:tc>
        <w:tc>
          <w:tcPr>
            <w:tcW w:w="1820" w:type="dxa"/>
            <w:vAlign w:val="center"/>
          </w:tcPr>
          <w:p w:rsidR="00E60498" w:rsidRPr="00EF1C24" w:rsidRDefault="00E60498" w:rsidP="00EB3E68">
            <w:pPr>
              <w:pStyle w:val="TAC"/>
              <w:rPr>
                <w:rFonts w:eastAsia="?? ??" w:cs="v5.0.0"/>
              </w:rPr>
            </w:pPr>
            <w:r w:rsidRPr="00EF1C24">
              <w:rPr>
                <w:rFonts w:eastAsia="?? ??" w:cs="v5.0.0"/>
              </w:rPr>
              <w:t>-6 (Note 1)</w:t>
            </w:r>
          </w:p>
        </w:tc>
        <w:tc>
          <w:tcPr>
            <w:tcW w:w="1820" w:type="dxa"/>
            <w:vAlign w:val="center"/>
          </w:tcPr>
          <w:p w:rsidR="00E60498" w:rsidRPr="00EF1C24" w:rsidRDefault="00E60498" w:rsidP="00EB3E68">
            <w:pPr>
              <w:pStyle w:val="TAC"/>
              <w:rPr>
                <w:rFonts w:eastAsia="?? ??" w:cs="v5.0.0"/>
              </w:rPr>
            </w:pPr>
            <w:r w:rsidRPr="00EF1C24">
              <w:rPr>
                <w:rFonts w:eastAsia="?? ??" w:cs="v5.0.0"/>
              </w:rPr>
              <w:t>-6 (Note 1)</w:t>
            </w:r>
          </w:p>
        </w:tc>
      </w:tr>
      <w:tr w:rsidR="00E60498" w:rsidRPr="00EF1C24" w:rsidTr="00EB3E68">
        <w:trPr>
          <w:cantSplit/>
          <w:jc w:val="center"/>
        </w:trPr>
        <w:tc>
          <w:tcPr>
            <w:tcW w:w="1760" w:type="dxa"/>
            <w:vMerge/>
            <w:vAlign w:val="center"/>
          </w:tcPr>
          <w:p w:rsidR="00E60498" w:rsidRPr="00EF1C24" w:rsidRDefault="00E60498" w:rsidP="00EB3E68">
            <w:pPr>
              <w:pStyle w:val="TAC"/>
              <w:rPr>
                <w:rFonts w:cs="v5.0.0"/>
              </w:rPr>
            </w:pPr>
          </w:p>
        </w:tc>
        <w:tc>
          <w:tcPr>
            <w:tcW w:w="606" w:type="dxa"/>
            <w:vAlign w:val="center"/>
          </w:tcPr>
          <w:p w:rsidR="00E60498" w:rsidRPr="00EF1C24" w:rsidRDefault="00E60498" w:rsidP="00EB3E68">
            <w:pPr>
              <w:pStyle w:val="TAC"/>
              <w:rPr>
                <w:rFonts w:cs="Arial"/>
              </w:rPr>
            </w:pPr>
            <w:r w:rsidRPr="00EF1C24">
              <w:rPr>
                <w:rFonts w:cs="Arial"/>
              </w:rPr>
              <w:sym w:font="Symbol" w:char="F073"/>
            </w:r>
          </w:p>
        </w:tc>
        <w:tc>
          <w:tcPr>
            <w:tcW w:w="1530" w:type="dxa"/>
            <w:vAlign w:val="center"/>
          </w:tcPr>
          <w:p w:rsidR="00E60498" w:rsidRPr="00EF1C24" w:rsidRDefault="00E60498" w:rsidP="00EB3E68">
            <w:pPr>
              <w:pStyle w:val="TAC"/>
              <w:rPr>
                <w:rFonts w:eastAsia="?? ??" w:cs="v5.0.0"/>
              </w:rPr>
            </w:pPr>
            <w:r w:rsidRPr="00EF1C24">
              <w:rPr>
                <w:rFonts w:eastAsia="?? ??" w:cs="Arial"/>
              </w:rPr>
              <w:t>dB</w:t>
            </w:r>
          </w:p>
        </w:tc>
        <w:tc>
          <w:tcPr>
            <w:tcW w:w="1820" w:type="dxa"/>
            <w:vAlign w:val="center"/>
          </w:tcPr>
          <w:p w:rsidR="00E60498" w:rsidRPr="00EF1C24" w:rsidRDefault="00E60498" w:rsidP="00EB3E68">
            <w:pPr>
              <w:pStyle w:val="TAC"/>
              <w:rPr>
                <w:rFonts w:eastAsia="?? ??" w:cs="v5.0.0"/>
              </w:rPr>
            </w:pPr>
            <w:r w:rsidRPr="00EF1C24">
              <w:rPr>
                <w:rFonts w:eastAsia="?? ??" w:cs="Arial"/>
              </w:rPr>
              <w:t>3</w:t>
            </w:r>
          </w:p>
        </w:tc>
        <w:tc>
          <w:tcPr>
            <w:tcW w:w="1820" w:type="dxa"/>
            <w:vAlign w:val="center"/>
          </w:tcPr>
          <w:p w:rsidR="00E60498" w:rsidRPr="00EF1C24" w:rsidRDefault="00E60498" w:rsidP="00EB3E68">
            <w:pPr>
              <w:pStyle w:val="TAC"/>
              <w:rPr>
                <w:rFonts w:eastAsia="?? ??" w:cs="Arial"/>
              </w:rPr>
            </w:pPr>
            <w:r w:rsidRPr="00EF1C24">
              <w:rPr>
                <w:rFonts w:eastAsia="?? ??" w:cs="Arial"/>
              </w:rPr>
              <w:t>3</w:t>
            </w:r>
          </w:p>
        </w:tc>
      </w:tr>
      <w:tr w:rsidR="00E60498" w:rsidRPr="00EF1C24" w:rsidTr="00EB3E68">
        <w:trPr>
          <w:cantSplit/>
          <w:jc w:val="center"/>
        </w:trPr>
        <w:tc>
          <w:tcPr>
            <w:tcW w:w="2366" w:type="dxa"/>
            <w:gridSpan w:val="2"/>
            <w:vAlign w:val="center"/>
          </w:tcPr>
          <w:p w:rsidR="00E60498" w:rsidRPr="00EF1C24" w:rsidRDefault="00E60498" w:rsidP="00EB3E68">
            <w:pPr>
              <w:pStyle w:val="TAC"/>
              <w:rPr>
                <w:rFonts w:cs="v5.0.0"/>
              </w:rPr>
            </w:pPr>
            <w:r w:rsidRPr="00EF1C24">
              <w:rPr>
                <w:rFonts w:cs="Arial"/>
                <w:position w:val="-12"/>
              </w:rPr>
              <w:object w:dxaOrig="400" w:dyaOrig="360">
                <v:shape id="_x0000_i1027" type="#_x0000_t75" style="width:19.5pt;height:17.5pt" o:ole="">
                  <v:imagedata r:id="rId16" o:title=""/>
                </v:shape>
                <o:OLEObject Type="Embed" ProgID="Equation.3" ShapeID="_x0000_i1027" DrawAspect="Content" ObjectID="_1612893715" r:id="rId17"/>
              </w:object>
            </w:r>
            <w:r w:rsidRPr="00EF1C24">
              <w:rPr>
                <w:rFonts w:cs="Arial"/>
              </w:rPr>
              <w:t>at antenna port</w:t>
            </w:r>
          </w:p>
        </w:tc>
        <w:tc>
          <w:tcPr>
            <w:tcW w:w="1530" w:type="dxa"/>
            <w:vAlign w:val="center"/>
          </w:tcPr>
          <w:p w:rsidR="00E60498" w:rsidRPr="00EF1C24" w:rsidRDefault="00E60498" w:rsidP="00EB3E68">
            <w:pPr>
              <w:pStyle w:val="TAC"/>
              <w:rPr>
                <w:rFonts w:eastAsia="?? ??" w:cs="v5.0.0"/>
              </w:rPr>
            </w:pPr>
            <w:r w:rsidRPr="00EF1C24">
              <w:rPr>
                <w:rFonts w:eastAsia="?? ??" w:cs="Arial"/>
              </w:rPr>
              <w:t>dBm/15kHz</w:t>
            </w:r>
          </w:p>
        </w:tc>
        <w:tc>
          <w:tcPr>
            <w:tcW w:w="1820" w:type="dxa"/>
            <w:vAlign w:val="center"/>
          </w:tcPr>
          <w:p w:rsidR="00E60498" w:rsidRPr="00EF1C24" w:rsidRDefault="00E60498" w:rsidP="00EB3E68">
            <w:pPr>
              <w:pStyle w:val="TAC"/>
              <w:rPr>
                <w:rFonts w:eastAsia="?? ??" w:cs="v5.0.0"/>
              </w:rPr>
            </w:pPr>
            <w:r w:rsidRPr="00EF1C24">
              <w:rPr>
                <w:rFonts w:eastAsia="?? ??" w:cs="v5.0.0"/>
              </w:rPr>
              <w:t>-98</w:t>
            </w:r>
          </w:p>
        </w:tc>
        <w:tc>
          <w:tcPr>
            <w:tcW w:w="1820" w:type="dxa"/>
            <w:vAlign w:val="center"/>
          </w:tcPr>
          <w:p w:rsidR="00E60498" w:rsidRPr="00EF1C24" w:rsidRDefault="00E60498" w:rsidP="00EB3E68">
            <w:pPr>
              <w:pStyle w:val="TAC"/>
              <w:rPr>
                <w:rFonts w:eastAsia="?? ??" w:cs="v5.0.0"/>
              </w:rPr>
            </w:pPr>
            <w:r w:rsidRPr="00EF1C24">
              <w:rPr>
                <w:rFonts w:eastAsia="?? ??" w:cs="v5.0.0"/>
              </w:rPr>
              <w:t>-98</w:t>
            </w:r>
          </w:p>
        </w:tc>
      </w:tr>
      <w:tr w:rsidR="00E60498" w:rsidRPr="00EF1C24" w:rsidTr="00EB3E68">
        <w:trPr>
          <w:cantSplit/>
          <w:jc w:val="center"/>
        </w:trPr>
        <w:tc>
          <w:tcPr>
            <w:tcW w:w="2366" w:type="dxa"/>
            <w:gridSpan w:val="2"/>
            <w:vAlign w:val="center"/>
          </w:tcPr>
          <w:p w:rsidR="00E60498" w:rsidRPr="00EF1C24" w:rsidRDefault="00E60498" w:rsidP="00EB3E68">
            <w:pPr>
              <w:pStyle w:val="TAC"/>
              <w:rPr>
                <w:rFonts w:cs="v5.0.0"/>
              </w:rPr>
            </w:pPr>
            <w:r w:rsidRPr="00EF1C24">
              <w:rPr>
                <w:rFonts w:cs="v5.0.0"/>
              </w:rPr>
              <w:t>Precoding granularity</w:t>
            </w:r>
          </w:p>
        </w:tc>
        <w:tc>
          <w:tcPr>
            <w:tcW w:w="1530" w:type="dxa"/>
            <w:vAlign w:val="center"/>
          </w:tcPr>
          <w:p w:rsidR="00E60498" w:rsidRPr="00EF1C24" w:rsidRDefault="00E60498" w:rsidP="00EB3E68">
            <w:pPr>
              <w:pStyle w:val="TAC"/>
              <w:rPr>
                <w:rFonts w:eastAsia="?? ??" w:cs="v5.0.0"/>
              </w:rPr>
            </w:pPr>
            <w:r w:rsidRPr="00EF1C24">
              <w:rPr>
                <w:rFonts w:eastAsia="?? ??" w:cs="v5.0.0"/>
              </w:rPr>
              <w:t>PRB</w:t>
            </w:r>
          </w:p>
        </w:tc>
        <w:tc>
          <w:tcPr>
            <w:tcW w:w="1820" w:type="dxa"/>
          </w:tcPr>
          <w:p w:rsidR="00E60498" w:rsidRPr="00EF1C24" w:rsidRDefault="00E60498" w:rsidP="00EB3E68">
            <w:pPr>
              <w:pStyle w:val="TAC"/>
              <w:rPr>
                <w:rFonts w:eastAsia="?? ??" w:cs="v5.0.0"/>
              </w:rPr>
            </w:pPr>
            <w:r w:rsidRPr="00EF1C24">
              <w:rPr>
                <w:rFonts w:eastAsia="?? ??" w:cs="v5.0.0"/>
              </w:rPr>
              <w:t>6</w:t>
            </w:r>
          </w:p>
        </w:tc>
        <w:tc>
          <w:tcPr>
            <w:tcW w:w="1820" w:type="dxa"/>
          </w:tcPr>
          <w:p w:rsidR="00E60498" w:rsidRPr="00EF1C24" w:rsidRDefault="00E60498" w:rsidP="00EB3E68">
            <w:pPr>
              <w:pStyle w:val="TAC"/>
              <w:rPr>
                <w:rFonts w:eastAsia="?? ??" w:cs="v5.0.0"/>
              </w:rPr>
            </w:pPr>
            <w:r w:rsidRPr="00EF1C24">
              <w:rPr>
                <w:rFonts w:eastAsia="?? ??" w:cs="v5.0.0"/>
              </w:rPr>
              <w:t>50</w:t>
            </w:r>
          </w:p>
        </w:tc>
      </w:tr>
      <w:tr w:rsidR="00E60498" w:rsidRPr="00EF1C24" w:rsidTr="00EB3E68">
        <w:trPr>
          <w:cantSplit/>
          <w:jc w:val="center"/>
        </w:trPr>
        <w:tc>
          <w:tcPr>
            <w:tcW w:w="2366" w:type="dxa"/>
            <w:gridSpan w:val="2"/>
            <w:vAlign w:val="center"/>
          </w:tcPr>
          <w:p w:rsidR="00E60498" w:rsidRPr="00EF1C24" w:rsidRDefault="00E60498" w:rsidP="00EB3E68">
            <w:pPr>
              <w:pStyle w:val="TAC"/>
              <w:rPr>
                <w:rFonts w:cs="v5.0.0"/>
              </w:rPr>
            </w:pPr>
            <w:r w:rsidRPr="00EF1C24">
              <w:rPr>
                <w:rFonts w:cs="v5.0.0"/>
              </w:rPr>
              <w:t>PMI delay (Note 2)</w:t>
            </w:r>
          </w:p>
        </w:tc>
        <w:tc>
          <w:tcPr>
            <w:tcW w:w="1530" w:type="dxa"/>
            <w:vAlign w:val="center"/>
          </w:tcPr>
          <w:p w:rsidR="00E60498" w:rsidRPr="00EF1C24" w:rsidRDefault="00E60498" w:rsidP="00EB3E68">
            <w:pPr>
              <w:pStyle w:val="TAC"/>
              <w:rPr>
                <w:rFonts w:eastAsia="?? ??" w:cs="v5.0.0"/>
              </w:rPr>
            </w:pPr>
            <w:r w:rsidRPr="00EF1C24">
              <w:rPr>
                <w:rFonts w:eastAsia="?? ??" w:cs="v5.0.0"/>
              </w:rPr>
              <w:t>ms</w:t>
            </w:r>
          </w:p>
        </w:tc>
        <w:tc>
          <w:tcPr>
            <w:tcW w:w="1820" w:type="dxa"/>
          </w:tcPr>
          <w:p w:rsidR="00E60498" w:rsidRPr="00EF1C24" w:rsidRDefault="00E60498" w:rsidP="00EB3E68">
            <w:pPr>
              <w:pStyle w:val="TAC"/>
              <w:rPr>
                <w:rFonts w:eastAsia="?? ??" w:cs="v5.0.0"/>
              </w:rPr>
            </w:pPr>
            <w:r w:rsidRPr="00EF1C24">
              <w:rPr>
                <w:rFonts w:eastAsia="?? ??" w:cs="v5.0.0"/>
              </w:rPr>
              <w:t>8</w:t>
            </w:r>
          </w:p>
        </w:tc>
        <w:tc>
          <w:tcPr>
            <w:tcW w:w="1820" w:type="dxa"/>
          </w:tcPr>
          <w:p w:rsidR="00E60498" w:rsidRPr="00EF1C24" w:rsidRDefault="00E60498" w:rsidP="00EB3E68">
            <w:pPr>
              <w:pStyle w:val="TAC"/>
              <w:rPr>
                <w:rFonts w:eastAsia="?? ??" w:cs="v5.0.0"/>
              </w:rPr>
            </w:pPr>
            <w:r w:rsidRPr="00EF1C24">
              <w:rPr>
                <w:rFonts w:eastAsia="?? ??" w:cs="v5.0.0"/>
              </w:rPr>
              <w:t>8</w:t>
            </w:r>
          </w:p>
        </w:tc>
      </w:tr>
      <w:tr w:rsidR="00E60498" w:rsidRPr="00EF1C24" w:rsidTr="00EB3E68">
        <w:trPr>
          <w:cantSplit/>
          <w:jc w:val="center"/>
        </w:trPr>
        <w:tc>
          <w:tcPr>
            <w:tcW w:w="2366" w:type="dxa"/>
            <w:gridSpan w:val="2"/>
          </w:tcPr>
          <w:p w:rsidR="00E60498" w:rsidRPr="00EF1C24" w:rsidRDefault="00E60498" w:rsidP="00EB3E68">
            <w:pPr>
              <w:pStyle w:val="TAC"/>
              <w:rPr>
                <w:rFonts w:cs="v5.0.0"/>
              </w:rPr>
            </w:pPr>
            <w:r w:rsidRPr="00EF1C24">
              <w:rPr>
                <w:rFonts w:cs="Arial"/>
              </w:rPr>
              <w:t>Reporting interval</w:t>
            </w:r>
          </w:p>
        </w:tc>
        <w:tc>
          <w:tcPr>
            <w:tcW w:w="1530" w:type="dxa"/>
          </w:tcPr>
          <w:p w:rsidR="00E60498" w:rsidRPr="00EF1C24" w:rsidRDefault="00E60498" w:rsidP="00EB3E68">
            <w:pPr>
              <w:pStyle w:val="TAC"/>
              <w:rPr>
                <w:rFonts w:eastAsia="?? ??" w:cs="v5.0.0"/>
              </w:rPr>
            </w:pPr>
            <w:r w:rsidRPr="00EF1C24">
              <w:rPr>
                <w:rFonts w:cs="Arial"/>
              </w:rPr>
              <w:t>ms</w:t>
            </w:r>
          </w:p>
        </w:tc>
        <w:tc>
          <w:tcPr>
            <w:tcW w:w="1820" w:type="dxa"/>
          </w:tcPr>
          <w:p w:rsidR="00E60498" w:rsidRPr="00EF1C24" w:rsidRDefault="00E60498" w:rsidP="00EB3E68">
            <w:pPr>
              <w:pStyle w:val="TAC"/>
              <w:rPr>
                <w:rFonts w:eastAsia="?? ??" w:cs="v5.0.0"/>
              </w:rPr>
            </w:pPr>
            <w:r w:rsidRPr="00EF1C24">
              <w:rPr>
                <w:rFonts w:cs="Arial"/>
              </w:rPr>
              <w:t>1</w:t>
            </w:r>
          </w:p>
        </w:tc>
        <w:tc>
          <w:tcPr>
            <w:tcW w:w="1820" w:type="dxa"/>
          </w:tcPr>
          <w:p w:rsidR="00E60498" w:rsidRPr="00EF1C24" w:rsidRDefault="00E60498" w:rsidP="00EB3E68">
            <w:pPr>
              <w:pStyle w:val="TAC"/>
              <w:rPr>
                <w:rFonts w:cs="Arial"/>
              </w:rPr>
            </w:pPr>
            <w:r w:rsidRPr="00EF1C24">
              <w:rPr>
                <w:rFonts w:eastAsia="?? ??" w:cs="v5.0.0"/>
              </w:rPr>
              <w:t>1</w:t>
            </w:r>
          </w:p>
        </w:tc>
      </w:tr>
      <w:tr w:rsidR="00E60498" w:rsidRPr="00EF1C24" w:rsidTr="00EB3E68">
        <w:trPr>
          <w:cantSplit/>
          <w:jc w:val="center"/>
        </w:trPr>
        <w:tc>
          <w:tcPr>
            <w:tcW w:w="2366" w:type="dxa"/>
            <w:gridSpan w:val="2"/>
          </w:tcPr>
          <w:p w:rsidR="00E60498" w:rsidRPr="00EF1C24" w:rsidRDefault="00E60498" w:rsidP="00EB3E68">
            <w:pPr>
              <w:pStyle w:val="TAC"/>
              <w:rPr>
                <w:rFonts w:cs="Arial"/>
              </w:rPr>
            </w:pPr>
            <w:r w:rsidRPr="00EF1C24">
              <w:rPr>
                <w:rFonts w:cs="Arial"/>
              </w:rPr>
              <w:t>Reporting mode</w:t>
            </w:r>
          </w:p>
        </w:tc>
        <w:tc>
          <w:tcPr>
            <w:tcW w:w="1530" w:type="dxa"/>
          </w:tcPr>
          <w:p w:rsidR="00E60498" w:rsidRPr="00EF1C24" w:rsidRDefault="00E60498" w:rsidP="00EB3E68">
            <w:pPr>
              <w:pStyle w:val="TAC"/>
              <w:rPr>
                <w:rFonts w:eastAsia="?? ??" w:cs="v5.0.0"/>
              </w:rPr>
            </w:pPr>
          </w:p>
        </w:tc>
        <w:tc>
          <w:tcPr>
            <w:tcW w:w="1820" w:type="dxa"/>
          </w:tcPr>
          <w:p w:rsidR="00E60498" w:rsidRPr="00EF1C24" w:rsidRDefault="00E60498" w:rsidP="00EB3E68">
            <w:pPr>
              <w:pStyle w:val="TAC"/>
              <w:rPr>
                <w:rFonts w:cs="Arial"/>
              </w:rPr>
            </w:pPr>
            <w:r w:rsidRPr="00EF1C24">
              <w:rPr>
                <w:rFonts w:cs="Arial"/>
              </w:rPr>
              <w:t>PUSCH 1-2</w:t>
            </w:r>
          </w:p>
        </w:tc>
        <w:tc>
          <w:tcPr>
            <w:tcW w:w="1820" w:type="dxa"/>
          </w:tcPr>
          <w:p w:rsidR="00E60498" w:rsidRPr="00EF1C24" w:rsidRDefault="00E60498" w:rsidP="00EB3E68">
            <w:pPr>
              <w:pStyle w:val="TAC"/>
              <w:rPr>
                <w:rFonts w:cs="Arial"/>
              </w:rPr>
            </w:pPr>
            <w:r w:rsidRPr="00EF1C24">
              <w:rPr>
                <w:rFonts w:cs="Arial"/>
              </w:rPr>
              <w:t>PUSCH 3-1</w:t>
            </w:r>
          </w:p>
        </w:tc>
      </w:tr>
      <w:tr w:rsidR="00E60498" w:rsidRPr="00EF1C24" w:rsidTr="00EB3E68">
        <w:trPr>
          <w:cantSplit/>
          <w:jc w:val="center"/>
        </w:trPr>
        <w:tc>
          <w:tcPr>
            <w:tcW w:w="2366" w:type="dxa"/>
            <w:gridSpan w:val="2"/>
          </w:tcPr>
          <w:p w:rsidR="00E60498" w:rsidRPr="00EF1C24" w:rsidRDefault="00E60498" w:rsidP="00EB3E68">
            <w:pPr>
              <w:pStyle w:val="TAC"/>
              <w:rPr>
                <w:rFonts w:cs="Arial"/>
              </w:rPr>
            </w:pPr>
            <w:r w:rsidRPr="00EF1C24">
              <w:rPr>
                <w:rFonts w:eastAsia="?? ??" w:cs="v4.2.0"/>
              </w:rPr>
              <w:t>CodeBookSubsetRestriction bitmap</w:t>
            </w:r>
          </w:p>
        </w:tc>
        <w:tc>
          <w:tcPr>
            <w:tcW w:w="1530" w:type="dxa"/>
          </w:tcPr>
          <w:p w:rsidR="00E60498" w:rsidRPr="00EF1C24" w:rsidRDefault="00E60498" w:rsidP="00EB3E68">
            <w:pPr>
              <w:pStyle w:val="TAC"/>
              <w:rPr>
                <w:rFonts w:eastAsia="?? ??" w:cs="v5.0.0"/>
              </w:rPr>
            </w:pPr>
          </w:p>
        </w:tc>
        <w:tc>
          <w:tcPr>
            <w:tcW w:w="1820" w:type="dxa"/>
          </w:tcPr>
          <w:p w:rsidR="00E60498" w:rsidRPr="00EF1C24" w:rsidRDefault="00E60498" w:rsidP="00EB3E68">
            <w:pPr>
              <w:pStyle w:val="TAC"/>
              <w:rPr>
                <w:rFonts w:cs="Arial"/>
              </w:rPr>
            </w:pPr>
            <w:r w:rsidRPr="00EF1C24">
              <w:rPr>
                <w:rFonts w:cs="Arial"/>
              </w:rPr>
              <w:t>0000000000000000000000000000000000000000000000001111111111111111</w:t>
            </w:r>
          </w:p>
        </w:tc>
        <w:tc>
          <w:tcPr>
            <w:tcW w:w="1820" w:type="dxa"/>
          </w:tcPr>
          <w:p w:rsidR="00E60498" w:rsidRPr="00EF1C24" w:rsidRDefault="00E60498" w:rsidP="00EB3E68">
            <w:pPr>
              <w:pStyle w:val="TAC"/>
              <w:rPr>
                <w:rFonts w:cs="Arial"/>
              </w:rPr>
            </w:pPr>
            <w:r w:rsidRPr="00EF1C24">
              <w:rPr>
                <w:rFonts w:cs="Arial"/>
              </w:rPr>
              <w:t>0000000000000000000000000000000000000000000000001111111111111111</w:t>
            </w:r>
          </w:p>
        </w:tc>
      </w:tr>
      <w:tr w:rsidR="00E60498" w:rsidRPr="00EF1C24" w:rsidTr="00EB3E68">
        <w:trPr>
          <w:cantSplit/>
          <w:jc w:val="center"/>
        </w:trPr>
        <w:tc>
          <w:tcPr>
            <w:tcW w:w="2366" w:type="dxa"/>
            <w:gridSpan w:val="2"/>
          </w:tcPr>
          <w:p w:rsidR="00E60498" w:rsidRPr="00EF1C24" w:rsidRDefault="00E60498" w:rsidP="00EB3E68">
            <w:pPr>
              <w:pStyle w:val="TAC"/>
              <w:rPr>
                <w:rFonts w:eastAsia="?? ??" w:cs="v4.2.0"/>
              </w:rPr>
            </w:pPr>
            <w:r w:rsidRPr="00EF1C24">
              <w:rPr>
                <w:rFonts w:cs="Arial"/>
              </w:rPr>
              <w:t>PDSCH transmission mode</w:t>
            </w:r>
          </w:p>
        </w:tc>
        <w:tc>
          <w:tcPr>
            <w:tcW w:w="1530" w:type="dxa"/>
          </w:tcPr>
          <w:p w:rsidR="00E60498" w:rsidRPr="00EF1C24" w:rsidRDefault="00E60498" w:rsidP="00EB3E68">
            <w:pPr>
              <w:pStyle w:val="TAC"/>
              <w:rPr>
                <w:rFonts w:eastAsia="?? ??" w:cs="v5.0.0"/>
              </w:rPr>
            </w:pPr>
          </w:p>
        </w:tc>
        <w:tc>
          <w:tcPr>
            <w:tcW w:w="1820" w:type="dxa"/>
          </w:tcPr>
          <w:p w:rsidR="00E60498" w:rsidRPr="00EF1C24" w:rsidRDefault="00E60498" w:rsidP="00EB3E68">
            <w:pPr>
              <w:pStyle w:val="TAC"/>
              <w:rPr>
                <w:rFonts w:cs="Arial"/>
              </w:rPr>
            </w:pPr>
            <w:r w:rsidRPr="00EF1C24">
              <w:rPr>
                <w:rFonts w:cs="Arial"/>
              </w:rPr>
              <w:t>4</w:t>
            </w:r>
          </w:p>
        </w:tc>
        <w:tc>
          <w:tcPr>
            <w:tcW w:w="1820" w:type="dxa"/>
          </w:tcPr>
          <w:p w:rsidR="00E60498" w:rsidRPr="00EF1C24" w:rsidRDefault="00E60498" w:rsidP="00EB3E68">
            <w:pPr>
              <w:pStyle w:val="TAC"/>
              <w:rPr>
                <w:rFonts w:cs="Arial"/>
              </w:rPr>
            </w:pPr>
            <w:r w:rsidRPr="00EF1C24">
              <w:rPr>
                <w:rFonts w:cs="Arial"/>
              </w:rPr>
              <w:t>4</w:t>
            </w:r>
          </w:p>
        </w:tc>
      </w:tr>
      <w:tr w:rsidR="00E60498" w:rsidRPr="00EF1C24" w:rsidTr="00EB3E68">
        <w:trPr>
          <w:cantSplit/>
          <w:jc w:val="center"/>
        </w:trPr>
        <w:tc>
          <w:tcPr>
            <w:tcW w:w="7536" w:type="dxa"/>
            <w:gridSpan w:val="5"/>
          </w:tcPr>
          <w:p w:rsidR="00E60498" w:rsidRPr="00EF1C24" w:rsidRDefault="00E60498" w:rsidP="00EB3E68">
            <w:pPr>
              <w:pStyle w:val="TAN"/>
              <w:rPr>
                <w:rFonts w:cs="Arial"/>
              </w:rPr>
            </w:pPr>
            <w:r w:rsidRPr="00EF1C24">
              <w:rPr>
                <w:rFonts w:cs="Arial"/>
              </w:rPr>
              <w:t>Note 1</w:t>
            </w:r>
            <w:proofErr w:type="gramStart"/>
            <w:r w:rsidRPr="00EF1C24">
              <w:rPr>
                <w:rFonts w:cs="Arial"/>
              </w:rPr>
              <w:t>:</w:t>
            </w:r>
            <w:r w:rsidRPr="00EF1C24">
              <w:rPr>
                <w:rFonts w:cs="Arial"/>
              </w:rPr>
              <w:tab/>
            </w:r>
            <w:r w:rsidRPr="00EF1C24">
              <w:rPr>
                <w:rFonts w:cs="Arial"/>
                <w:position w:val="-10"/>
              </w:rPr>
              <w:object w:dxaOrig="639" w:dyaOrig="340">
                <v:shape id="_x0000_i1028" type="#_x0000_t75" style="width:27pt;height:14.5pt" o:ole="">
                  <v:imagedata r:id="rId18" o:title=""/>
                </v:shape>
                <o:OLEObject Type="Embed" ProgID="Equation.3" ShapeID="_x0000_i1028" DrawAspect="Content" ObjectID="_1612893716" r:id="rId19"/>
              </w:object>
            </w:r>
            <w:r w:rsidRPr="00EF1C24">
              <w:rPr>
                <w:rFonts w:cs="Arial"/>
              </w:rPr>
              <w:t>.</w:t>
            </w:r>
            <w:proofErr w:type="gramEnd"/>
          </w:p>
          <w:p w:rsidR="00E60498" w:rsidRPr="00EF1C24" w:rsidRDefault="00E60498"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tc>
      </w:tr>
    </w:tbl>
    <w:p w:rsidR="00E60498" w:rsidRPr="00EF1C24" w:rsidRDefault="00E60498" w:rsidP="00E60498"/>
    <w:p w:rsidR="00E60498" w:rsidRPr="00EF1C24" w:rsidRDefault="00E60498" w:rsidP="00E60498">
      <w:pPr>
        <w:pStyle w:val="TH"/>
      </w:pPr>
      <w:r w:rsidRPr="00EF1C24">
        <w:lastRenderedPageBreak/>
        <w:t>Table 8.2.1.4.1A-2: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
        <w:gridCol w:w="978"/>
        <w:gridCol w:w="1035"/>
        <w:gridCol w:w="800"/>
        <w:gridCol w:w="1204"/>
        <w:gridCol w:w="1325"/>
        <w:gridCol w:w="1165"/>
        <w:gridCol w:w="640"/>
        <w:gridCol w:w="950"/>
        <w:gridCol w:w="922"/>
      </w:tblGrid>
      <w:tr w:rsidR="00E60498" w:rsidRPr="00EF1C24" w:rsidTr="00EB3E68">
        <w:trPr>
          <w:cantSplit/>
          <w:trHeight w:val="207"/>
          <w:jc w:val="center"/>
        </w:trPr>
        <w:tc>
          <w:tcPr>
            <w:tcW w:w="439" w:type="pct"/>
            <w:vMerge w:val="restart"/>
          </w:tcPr>
          <w:p w:rsidR="00E60498" w:rsidRPr="00EF1C24" w:rsidRDefault="00E60498" w:rsidP="00EB3E68">
            <w:pPr>
              <w:pStyle w:val="TAH"/>
              <w:rPr>
                <w:rFonts w:cs="Arial"/>
              </w:rPr>
            </w:pPr>
            <w:r w:rsidRPr="00EF1C24">
              <w:rPr>
                <w:rFonts w:cs="Arial"/>
              </w:rPr>
              <w:t>Test number</w:t>
            </w:r>
          </w:p>
        </w:tc>
        <w:tc>
          <w:tcPr>
            <w:tcW w:w="469" w:type="pct"/>
            <w:vMerge w:val="restart"/>
          </w:tcPr>
          <w:p w:rsidR="00E60498" w:rsidRPr="00EF1C24" w:rsidRDefault="00E60498" w:rsidP="00EB3E68">
            <w:pPr>
              <w:pStyle w:val="TAH"/>
              <w:rPr>
                <w:rFonts w:cs="Arial"/>
              </w:rPr>
            </w:pPr>
            <w:r w:rsidRPr="00EF1C24">
              <w:rPr>
                <w:rFonts w:cs="Arial"/>
              </w:rPr>
              <w:t xml:space="preserve">Band-width </w:t>
            </w:r>
          </w:p>
        </w:tc>
        <w:tc>
          <w:tcPr>
            <w:tcW w:w="510" w:type="pct"/>
            <w:vMerge w:val="restart"/>
          </w:tcPr>
          <w:p w:rsidR="00E60498" w:rsidRPr="00EF1C24" w:rsidRDefault="00E60498" w:rsidP="00EB3E68">
            <w:pPr>
              <w:pStyle w:val="TAH"/>
              <w:rPr>
                <w:rFonts w:cs="Arial"/>
              </w:rPr>
            </w:pPr>
            <w:r w:rsidRPr="00EF1C24">
              <w:rPr>
                <w:rFonts w:cs="Arial"/>
              </w:rPr>
              <w:t>Reference Channel</w:t>
            </w:r>
          </w:p>
        </w:tc>
        <w:tc>
          <w:tcPr>
            <w:tcW w:w="510" w:type="pct"/>
            <w:vMerge w:val="restart"/>
          </w:tcPr>
          <w:p w:rsidR="00E60498" w:rsidRPr="00EF1C24" w:rsidRDefault="00E60498" w:rsidP="00EB3E68">
            <w:pPr>
              <w:pStyle w:val="TAH"/>
              <w:rPr>
                <w:rFonts w:cs="Arial"/>
              </w:rPr>
            </w:pPr>
            <w:r w:rsidRPr="00EF1C24">
              <w:rPr>
                <w:rFonts w:cs="Arial"/>
              </w:rPr>
              <w:t>OCNG Pattern</w:t>
            </w:r>
          </w:p>
        </w:tc>
        <w:tc>
          <w:tcPr>
            <w:tcW w:w="579" w:type="pct"/>
            <w:vMerge w:val="restart"/>
          </w:tcPr>
          <w:p w:rsidR="00E60498" w:rsidRPr="00EF1C24" w:rsidRDefault="00E60498" w:rsidP="00EB3E68">
            <w:pPr>
              <w:pStyle w:val="TAH"/>
              <w:rPr>
                <w:rFonts w:cs="Arial"/>
              </w:rPr>
            </w:pPr>
            <w:r w:rsidRPr="00EF1C24">
              <w:rPr>
                <w:rFonts w:cs="Arial"/>
              </w:rPr>
              <w:t>Propagation Condition</w:t>
            </w:r>
          </w:p>
        </w:tc>
        <w:tc>
          <w:tcPr>
            <w:tcW w:w="642" w:type="pct"/>
            <w:vMerge w:val="restart"/>
          </w:tcPr>
          <w:p w:rsidR="00E60498" w:rsidRPr="00EF1C24" w:rsidRDefault="00E60498" w:rsidP="00EB3E68">
            <w:pPr>
              <w:pStyle w:val="TAH"/>
              <w:rPr>
                <w:rFonts w:cs="Arial"/>
              </w:rPr>
            </w:pPr>
            <w:r w:rsidRPr="00EF1C24">
              <w:rPr>
                <w:rFonts w:cs="Arial"/>
              </w:rPr>
              <w:t>Correlation Matrix and Antenna Configuration</w:t>
            </w:r>
          </w:p>
        </w:tc>
        <w:tc>
          <w:tcPr>
            <w:tcW w:w="864" w:type="pct"/>
            <w:gridSpan w:val="2"/>
          </w:tcPr>
          <w:p w:rsidR="00E60498" w:rsidRPr="00EF1C24" w:rsidRDefault="00E60498" w:rsidP="00EB3E68">
            <w:pPr>
              <w:pStyle w:val="TAH"/>
              <w:rPr>
                <w:rFonts w:cs="Arial"/>
              </w:rPr>
            </w:pPr>
            <w:r w:rsidRPr="00EF1C24">
              <w:rPr>
                <w:rFonts w:cs="Arial"/>
              </w:rPr>
              <w:t>Reference value</w:t>
            </w:r>
          </w:p>
        </w:tc>
        <w:tc>
          <w:tcPr>
            <w:tcW w:w="494" w:type="pct"/>
            <w:vMerge w:val="restart"/>
          </w:tcPr>
          <w:p w:rsidR="00E60498" w:rsidRPr="00EF1C24" w:rsidRDefault="00E60498" w:rsidP="00EB3E68">
            <w:pPr>
              <w:pStyle w:val="TAH"/>
              <w:rPr>
                <w:rFonts w:cs="Arial"/>
              </w:rPr>
            </w:pPr>
            <w:r w:rsidRPr="00EF1C24">
              <w:rPr>
                <w:rFonts w:cs="Arial"/>
              </w:rPr>
              <w:t>UE Category</w:t>
            </w:r>
          </w:p>
        </w:tc>
        <w:tc>
          <w:tcPr>
            <w:tcW w:w="493" w:type="pct"/>
            <w:vMerge w:val="restart"/>
          </w:tcPr>
          <w:p w:rsidR="00E60498" w:rsidRPr="00EF1C24" w:rsidRDefault="00E60498" w:rsidP="00EB3E68">
            <w:pPr>
              <w:pStyle w:val="TAH"/>
              <w:rPr>
                <w:rFonts w:cs="Arial"/>
              </w:rPr>
            </w:pPr>
            <w:r w:rsidRPr="00EF1C24">
              <w:rPr>
                <w:rFonts w:cs="Arial"/>
              </w:rPr>
              <w:t>UE DL category</w:t>
            </w:r>
          </w:p>
        </w:tc>
      </w:tr>
      <w:tr w:rsidR="00E60498" w:rsidRPr="00EF1C24" w:rsidTr="00EB3E68">
        <w:trPr>
          <w:cantSplit/>
          <w:trHeight w:val="207"/>
          <w:jc w:val="center"/>
        </w:trPr>
        <w:tc>
          <w:tcPr>
            <w:tcW w:w="439" w:type="pct"/>
            <w:vMerge/>
          </w:tcPr>
          <w:p w:rsidR="00E60498" w:rsidRPr="00EF1C24" w:rsidRDefault="00E60498" w:rsidP="00EB3E68">
            <w:pPr>
              <w:pStyle w:val="TAH"/>
              <w:rPr>
                <w:rFonts w:cs="Arial"/>
              </w:rPr>
            </w:pPr>
          </w:p>
        </w:tc>
        <w:tc>
          <w:tcPr>
            <w:tcW w:w="469" w:type="pct"/>
            <w:vMerge/>
          </w:tcPr>
          <w:p w:rsidR="00E60498" w:rsidRPr="00EF1C24" w:rsidRDefault="00E60498" w:rsidP="00EB3E68">
            <w:pPr>
              <w:pStyle w:val="TAH"/>
              <w:rPr>
                <w:rFonts w:cs="Arial"/>
              </w:rPr>
            </w:pPr>
          </w:p>
        </w:tc>
        <w:tc>
          <w:tcPr>
            <w:tcW w:w="510" w:type="pct"/>
            <w:vMerge/>
          </w:tcPr>
          <w:p w:rsidR="00E60498" w:rsidRPr="00EF1C24" w:rsidRDefault="00E60498" w:rsidP="00EB3E68">
            <w:pPr>
              <w:pStyle w:val="TAH"/>
              <w:rPr>
                <w:rFonts w:cs="Arial"/>
              </w:rPr>
            </w:pPr>
          </w:p>
        </w:tc>
        <w:tc>
          <w:tcPr>
            <w:tcW w:w="510" w:type="pct"/>
            <w:vMerge/>
          </w:tcPr>
          <w:p w:rsidR="00E60498" w:rsidRPr="00EF1C24" w:rsidRDefault="00E60498" w:rsidP="00EB3E68">
            <w:pPr>
              <w:pStyle w:val="TAH"/>
              <w:rPr>
                <w:rFonts w:cs="Arial"/>
              </w:rPr>
            </w:pPr>
          </w:p>
        </w:tc>
        <w:tc>
          <w:tcPr>
            <w:tcW w:w="579" w:type="pct"/>
            <w:vMerge/>
          </w:tcPr>
          <w:p w:rsidR="00E60498" w:rsidRPr="00EF1C24" w:rsidRDefault="00E60498" w:rsidP="00EB3E68">
            <w:pPr>
              <w:pStyle w:val="TAH"/>
              <w:rPr>
                <w:rFonts w:cs="Arial"/>
              </w:rPr>
            </w:pPr>
          </w:p>
        </w:tc>
        <w:tc>
          <w:tcPr>
            <w:tcW w:w="642" w:type="pct"/>
            <w:vMerge/>
          </w:tcPr>
          <w:p w:rsidR="00E60498" w:rsidRPr="00EF1C24" w:rsidRDefault="00E60498" w:rsidP="00EB3E68">
            <w:pPr>
              <w:pStyle w:val="TAH"/>
              <w:rPr>
                <w:rFonts w:cs="Arial"/>
              </w:rPr>
            </w:pPr>
          </w:p>
        </w:tc>
        <w:tc>
          <w:tcPr>
            <w:tcW w:w="560" w:type="pct"/>
          </w:tcPr>
          <w:p w:rsidR="00E60498" w:rsidRPr="00EF1C24" w:rsidRDefault="00E60498" w:rsidP="00EB3E68">
            <w:pPr>
              <w:pStyle w:val="TAH"/>
              <w:rPr>
                <w:rFonts w:cs="Arial"/>
              </w:rPr>
            </w:pPr>
            <w:r w:rsidRPr="00EF1C24">
              <w:rPr>
                <w:rFonts w:cs="Arial"/>
              </w:rPr>
              <w:t>Fraction of Maximum</w:t>
            </w:r>
          </w:p>
          <w:p w:rsidR="00E60498" w:rsidRPr="00EF1C24" w:rsidRDefault="00E60498" w:rsidP="00EB3E68">
            <w:pPr>
              <w:pStyle w:val="TAH"/>
              <w:rPr>
                <w:rFonts w:cs="Arial"/>
              </w:rPr>
            </w:pPr>
            <w:r w:rsidRPr="00EF1C24">
              <w:rPr>
                <w:rFonts w:cs="Arial"/>
              </w:rPr>
              <w:t>Throughput (%)</w:t>
            </w:r>
          </w:p>
        </w:tc>
        <w:tc>
          <w:tcPr>
            <w:tcW w:w="305" w:type="pct"/>
          </w:tcPr>
          <w:p w:rsidR="00E60498" w:rsidRPr="00EF1C24" w:rsidRDefault="00E60498" w:rsidP="00EB3E68">
            <w:pPr>
              <w:pStyle w:val="TAH"/>
              <w:rPr>
                <w:rFonts w:cs="Arial"/>
              </w:rPr>
            </w:pPr>
            <w:r w:rsidRPr="00EF1C24">
              <w:rPr>
                <w:rFonts w:cs="Arial"/>
              </w:rPr>
              <w:t>SNR (dB)</w:t>
            </w:r>
          </w:p>
        </w:tc>
        <w:tc>
          <w:tcPr>
            <w:tcW w:w="494" w:type="pct"/>
            <w:vMerge/>
          </w:tcPr>
          <w:p w:rsidR="00E60498" w:rsidRPr="00EF1C24" w:rsidRDefault="00E60498" w:rsidP="00EB3E68">
            <w:pPr>
              <w:pStyle w:val="TAC"/>
              <w:rPr>
                <w:rFonts w:cs="Arial"/>
              </w:rPr>
            </w:pPr>
          </w:p>
        </w:tc>
        <w:tc>
          <w:tcPr>
            <w:tcW w:w="493" w:type="pct"/>
            <w:vMerge/>
          </w:tcPr>
          <w:p w:rsidR="00E60498" w:rsidRPr="00EF1C24" w:rsidRDefault="00E60498" w:rsidP="00EB3E68">
            <w:pPr>
              <w:pStyle w:val="TAC"/>
              <w:rPr>
                <w:rFonts w:cs="Arial"/>
              </w:rPr>
            </w:pPr>
          </w:p>
        </w:tc>
      </w:tr>
      <w:tr w:rsidR="00E60498" w:rsidRPr="00EF1C24" w:rsidTr="00EB3E68">
        <w:trPr>
          <w:trHeight w:val="105"/>
          <w:jc w:val="center"/>
        </w:trPr>
        <w:tc>
          <w:tcPr>
            <w:tcW w:w="439" w:type="pct"/>
          </w:tcPr>
          <w:p w:rsidR="00E60498" w:rsidRPr="00EF1C24" w:rsidRDefault="00E60498" w:rsidP="00EB3E68">
            <w:pPr>
              <w:pStyle w:val="TAC"/>
              <w:rPr>
                <w:rFonts w:cs="Arial"/>
              </w:rPr>
            </w:pPr>
            <w:r w:rsidRPr="00EF1C24">
              <w:rPr>
                <w:rFonts w:cs="Arial"/>
              </w:rPr>
              <w:t>1</w:t>
            </w:r>
          </w:p>
        </w:tc>
        <w:tc>
          <w:tcPr>
            <w:tcW w:w="469" w:type="pct"/>
          </w:tcPr>
          <w:p w:rsidR="00E60498" w:rsidRPr="00EF1C24" w:rsidRDefault="00E60498" w:rsidP="00EB3E68">
            <w:pPr>
              <w:pStyle w:val="TAC"/>
              <w:rPr>
                <w:rFonts w:cs="Arial"/>
              </w:rPr>
            </w:pPr>
            <w:r w:rsidRPr="00EF1C24">
              <w:rPr>
                <w:rFonts w:cs="Arial"/>
              </w:rPr>
              <w:t>10 MHz</w:t>
            </w:r>
          </w:p>
        </w:tc>
        <w:tc>
          <w:tcPr>
            <w:tcW w:w="510" w:type="pct"/>
          </w:tcPr>
          <w:p w:rsidR="00E60498" w:rsidRPr="00EF1C24" w:rsidRDefault="00E60498" w:rsidP="00EB3E68">
            <w:pPr>
              <w:pStyle w:val="TAC"/>
              <w:rPr>
                <w:rFonts w:cs="Arial"/>
              </w:rPr>
            </w:pPr>
            <w:r w:rsidRPr="00EF1C24">
              <w:rPr>
                <w:rFonts w:cs="Arial"/>
              </w:rPr>
              <w:t>R.13 FDD</w:t>
            </w:r>
          </w:p>
        </w:tc>
        <w:tc>
          <w:tcPr>
            <w:tcW w:w="510" w:type="pct"/>
          </w:tcPr>
          <w:p w:rsidR="00E60498" w:rsidRPr="00EF1C24" w:rsidRDefault="00E60498" w:rsidP="00EB3E68">
            <w:pPr>
              <w:pStyle w:val="TAC"/>
              <w:rPr>
                <w:rFonts w:cs="Arial"/>
              </w:rPr>
            </w:pPr>
            <w:r w:rsidRPr="00EF1C24">
              <w:rPr>
                <w:rFonts w:cs="Arial"/>
              </w:rPr>
              <w:t>OP.1 FDD</w:t>
            </w:r>
          </w:p>
        </w:tc>
        <w:tc>
          <w:tcPr>
            <w:tcW w:w="579" w:type="pct"/>
          </w:tcPr>
          <w:p w:rsidR="00E60498" w:rsidRPr="00EF1C24" w:rsidRDefault="00E60498" w:rsidP="00EB3E68">
            <w:pPr>
              <w:pStyle w:val="TAC"/>
              <w:rPr>
                <w:rFonts w:cs="Arial"/>
              </w:rPr>
            </w:pPr>
            <w:r w:rsidRPr="00EF1C24">
              <w:rPr>
                <w:rFonts w:cs="Arial"/>
              </w:rPr>
              <w:t>EVA5</w:t>
            </w:r>
          </w:p>
        </w:tc>
        <w:tc>
          <w:tcPr>
            <w:tcW w:w="642" w:type="pct"/>
          </w:tcPr>
          <w:p w:rsidR="00E60498" w:rsidRPr="00EF1C24" w:rsidRDefault="00E60498" w:rsidP="00EB3E68">
            <w:pPr>
              <w:pStyle w:val="TAC"/>
              <w:rPr>
                <w:rFonts w:cs="Arial"/>
              </w:rPr>
            </w:pPr>
            <w:r w:rsidRPr="00EF1C24">
              <w:rPr>
                <w:rFonts w:cs="Arial"/>
              </w:rPr>
              <w:t>4x2 Low</w:t>
            </w:r>
          </w:p>
        </w:tc>
        <w:tc>
          <w:tcPr>
            <w:tcW w:w="560" w:type="pct"/>
          </w:tcPr>
          <w:p w:rsidR="00E60498" w:rsidRPr="00EF1C24" w:rsidRDefault="00E60498" w:rsidP="00EB3E68">
            <w:pPr>
              <w:pStyle w:val="TAC"/>
              <w:rPr>
                <w:rFonts w:cs="Arial"/>
              </w:rPr>
            </w:pPr>
            <w:r w:rsidRPr="00EF1C24">
              <w:rPr>
                <w:rFonts w:cs="Arial"/>
              </w:rPr>
              <w:t>70</w:t>
            </w:r>
          </w:p>
        </w:tc>
        <w:tc>
          <w:tcPr>
            <w:tcW w:w="305" w:type="pct"/>
          </w:tcPr>
          <w:p w:rsidR="00E60498" w:rsidRPr="00EF1C24" w:rsidRDefault="00E60498" w:rsidP="00EB3E68">
            <w:pPr>
              <w:pStyle w:val="TAC"/>
              <w:rPr>
                <w:rFonts w:cs="Arial"/>
              </w:rPr>
            </w:pPr>
            <w:r w:rsidRPr="00EF1C24">
              <w:rPr>
                <w:rFonts w:cs="Arial"/>
              </w:rPr>
              <w:t>-3.2</w:t>
            </w:r>
          </w:p>
        </w:tc>
        <w:tc>
          <w:tcPr>
            <w:tcW w:w="494" w:type="pct"/>
          </w:tcPr>
          <w:p w:rsidR="00E60498" w:rsidRPr="00EF1C24" w:rsidRDefault="00E60498" w:rsidP="00EB3E68">
            <w:pPr>
              <w:pStyle w:val="TAC"/>
              <w:rPr>
                <w:rFonts w:cs="Arial"/>
              </w:rPr>
            </w:pPr>
            <w:r w:rsidRPr="00EF1C24">
              <w:rPr>
                <w:rFonts w:cs="Arial"/>
                <w:lang w:eastAsia="ja-JP"/>
              </w:rPr>
              <w:t>≥1</w:t>
            </w:r>
          </w:p>
        </w:tc>
        <w:tc>
          <w:tcPr>
            <w:tcW w:w="493" w:type="pct"/>
          </w:tcPr>
          <w:p w:rsidR="00E60498" w:rsidRPr="00EF1C24" w:rsidRDefault="00E60498" w:rsidP="00EB3E68">
            <w:pPr>
              <w:pStyle w:val="TAC"/>
              <w:rPr>
                <w:rFonts w:cs="Arial"/>
                <w:lang w:eastAsia="ja-JP"/>
              </w:rPr>
            </w:pPr>
            <w:r w:rsidRPr="00EF1C24">
              <w:rPr>
                <w:rFonts w:cs="Arial"/>
                <w:lang w:eastAsia="ja-JP"/>
              </w:rPr>
              <w:t>≥4</w:t>
            </w:r>
          </w:p>
        </w:tc>
      </w:tr>
      <w:tr w:rsidR="00E60498" w:rsidRPr="00EF1C24" w:rsidTr="00EB3E68">
        <w:trPr>
          <w:trHeight w:val="105"/>
          <w:jc w:val="center"/>
        </w:trPr>
        <w:tc>
          <w:tcPr>
            <w:tcW w:w="439" w:type="pct"/>
          </w:tcPr>
          <w:p w:rsidR="00E60498" w:rsidRPr="00EF1C24" w:rsidRDefault="00E60498" w:rsidP="00EB3E68">
            <w:pPr>
              <w:pStyle w:val="TAC"/>
              <w:rPr>
                <w:rFonts w:cs="Arial"/>
              </w:rPr>
            </w:pPr>
            <w:r w:rsidRPr="00EF1C24">
              <w:rPr>
                <w:rFonts w:cs="Arial"/>
              </w:rPr>
              <w:t>2</w:t>
            </w:r>
          </w:p>
        </w:tc>
        <w:tc>
          <w:tcPr>
            <w:tcW w:w="469" w:type="pct"/>
          </w:tcPr>
          <w:p w:rsidR="00E60498" w:rsidRPr="00EF1C24" w:rsidRDefault="00E60498" w:rsidP="00EB3E68">
            <w:pPr>
              <w:pStyle w:val="TAC"/>
              <w:rPr>
                <w:rFonts w:cs="Arial"/>
              </w:rPr>
            </w:pPr>
            <w:r w:rsidRPr="00EF1C24">
              <w:rPr>
                <w:rFonts w:cs="Arial"/>
              </w:rPr>
              <w:t>10MHz</w:t>
            </w:r>
          </w:p>
          <w:p w:rsidR="00E60498" w:rsidRPr="00EF1C24" w:rsidRDefault="00E60498" w:rsidP="00EB3E68">
            <w:pPr>
              <w:pStyle w:val="TAC"/>
              <w:rPr>
                <w:rFonts w:cs="Arial"/>
              </w:rPr>
            </w:pPr>
            <w:r w:rsidRPr="00EF1C24">
              <w:rPr>
                <w:rFonts w:cs="Arial"/>
              </w:rPr>
              <w:t>1024QAM</w:t>
            </w:r>
          </w:p>
        </w:tc>
        <w:tc>
          <w:tcPr>
            <w:tcW w:w="510" w:type="pct"/>
          </w:tcPr>
          <w:p w:rsidR="00E60498" w:rsidRPr="00EF1C24" w:rsidRDefault="00E60498" w:rsidP="00E60498">
            <w:pPr>
              <w:pStyle w:val="TAC"/>
              <w:rPr>
                <w:rFonts w:cs="Arial"/>
              </w:rPr>
            </w:pPr>
            <w:r w:rsidRPr="00EF1C24">
              <w:rPr>
                <w:rFonts w:cs="Arial"/>
              </w:rPr>
              <w:t>R.</w:t>
            </w:r>
            <w:del w:id="8" w:author="Huawei" w:date="2019-02-15T17:30:00Z">
              <w:r w:rsidRPr="00EF1C24" w:rsidDel="00E60498">
                <w:rPr>
                  <w:rFonts w:cs="Arial"/>
                </w:rPr>
                <w:delText xml:space="preserve">xx1 </w:delText>
              </w:r>
            </w:del>
            <w:ins w:id="9" w:author="Huawei" w:date="2019-02-15T17:30:00Z">
              <w:r>
                <w:rPr>
                  <w:rFonts w:cs="Arial"/>
                </w:rPr>
                <w:t>101</w:t>
              </w:r>
              <w:r w:rsidRPr="00EF1C24">
                <w:rPr>
                  <w:rFonts w:cs="Arial"/>
                </w:rPr>
                <w:t xml:space="preserve"> </w:t>
              </w:r>
            </w:ins>
            <w:r w:rsidRPr="00EF1C24">
              <w:rPr>
                <w:rFonts w:cs="Arial"/>
              </w:rPr>
              <w:t>FDD</w:t>
            </w:r>
          </w:p>
        </w:tc>
        <w:tc>
          <w:tcPr>
            <w:tcW w:w="510" w:type="pct"/>
          </w:tcPr>
          <w:p w:rsidR="00E60498" w:rsidRPr="00EF1C24" w:rsidRDefault="00E60498" w:rsidP="00EB3E68">
            <w:pPr>
              <w:pStyle w:val="TAC"/>
              <w:rPr>
                <w:rFonts w:cs="Arial"/>
              </w:rPr>
            </w:pPr>
            <w:r w:rsidRPr="00EF1C24">
              <w:rPr>
                <w:rFonts w:cs="Arial"/>
              </w:rPr>
              <w:t>OP.1 FDD</w:t>
            </w:r>
          </w:p>
        </w:tc>
        <w:tc>
          <w:tcPr>
            <w:tcW w:w="579" w:type="pct"/>
          </w:tcPr>
          <w:p w:rsidR="00E60498" w:rsidRPr="00EF1C24" w:rsidRDefault="00E60498" w:rsidP="00EB3E68">
            <w:pPr>
              <w:pStyle w:val="TAC"/>
              <w:rPr>
                <w:rFonts w:cs="Arial"/>
              </w:rPr>
            </w:pPr>
            <w:r w:rsidRPr="00EF1C24">
              <w:rPr>
                <w:rFonts w:cs="Arial"/>
              </w:rPr>
              <w:t>EPA5</w:t>
            </w:r>
          </w:p>
        </w:tc>
        <w:tc>
          <w:tcPr>
            <w:tcW w:w="642" w:type="pct"/>
          </w:tcPr>
          <w:p w:rsidR="00E60498" w:rsidRPr="00EF1C24" w:rsidRDefault="00E60498" w:rsidP="00EB3E68">
            <w:pPr>
              <w:pStyle w:val="TAC"/>
              <w:rPr>
                <w:rFonts w:cs="Arial"/>
              </w:rPr>
            </w:pPr>
            <w:r w:rsidRPr="00EF1C24">
              <w:rPr>
                <w:rFonts w:cs="Arial"/>
              </w:rPr>
              <w:t>4x2 Low</w:t>
            </w:r>
          </w:p>
        </w:tc>
        <w:tc>
          <w:tcPr>
            <w:tcW w:w="560" w:type="pct"/>
          </w:tcPr>
          <w:p w:rsidR="00E60498" w:rsidRPr="00EF1C24" w:rsidRDefault="00E60498" w:rsidP="00EB3E68">
            <w:pPr>
              <w:pStyle w:val="TAC"/>
              <w:rPr>
                <w:rFonts w:cs="Arial"/>
              </w:rPr>
            </w:pPr>
            <w:r w:rsidRPr="00EF1C24">
              <w:rPr>
                <w:rFonts w:cs="Arial"/>
              </w:rPr>
              <w:t>70</w:t>
            </w:r>
          </w:p>
        </w:tc>
        <w:tc>
          <w:tcPr>
            <w:tcW w:w="305" w:type="pct"/>
          </w:tcPr>
          <w:p w:rsidR="00E60498" w:rsidRPr="00EF1C24" w:rsidRDefault="00E60498" w:rsidP="00EB3E68">
            <w:pPr>
              <w:pStyle w:val="TAC"/>
              <w:rPr>
                <w:rFonts w:cs="Arial"/>
              </w:rPr>
            </w:pPr>
            <w:del w:id="10" w:author="Huawei" w:date="2019-02-15T17:30:00Z">
              <w:r w:rsidRPr="00EF1C24" w:rsidDel="00E60498">
                <w:rPr>
                  <w:rFonts w:cs="Arial"/>
                </w:rPr>
                <w:delText>[</w:delText>
              </w:r>
            </w:del>
            <w:r w:rsidRPr="00EF1C24">
              <w:rPr>
                <w:rFonts w:cs="Arial"/>
              </w:rPr>
              <w:t>25.1</w:t>
            </w:r>
            <w:del w:id="11" w:author="Huawei" w:date="2019-02-15T17:30:00Z">
              <w:r w:rsidRPr="00EF1C24" w:rsidDel="00E60498">
                <w:rPr>
                  <w:rFonts w:cs="Arial"/>
                </w:rPr>
                <w:delText>]</w:delText>
              </w:r>
            </w:del>
          </w:p>
        </w:tc>
        <w:tc>
          <w:tcPr>
            <w:tcW w:w="494" w:type="pct"/>
          </w:tcPr>
          <w:p w:rsidR="00E60498" w:rsidRPr="00EF1C24" w:rsidRDefault="00E60498" w:rsidP="00EB3E68">
            <w:pPr>
              <w:pStyle w:val="TAC"/>
              <w:rPr>
                <w:rFonts w:cs="Arial"/>
                <w:lang w:eastAsia="ja-JP"/>
              </w:rPr>
            </w:pPr>
            <w:r w:rsidRPr="00EF1C24">
              <w:rPr>
                <w:rFonts w:cs="Arial"/>
                <w:lang w:eastAsia="ja-JP"/>
              </w:rPr>
              <w:t>TBD</w:t>
            </w:r>
          </w:p>
        </w:tc>
        <w:tc>
          <w:tcPr>
            <w:tcW w:w="493" w:type="pct"/>
          </w:tcPr>
          <w:p w:rsidR="00E60498" w:rsidRPr="00EF1C24" w:rsidRDefault="00E60498"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E60498" w:rsidRPr="00EF1C24" w:rsidRDefault="00E60498" w:rsidP="00E60498">
      <w:pPr>
        <w:rPr>
          <w:snapToGrid w:val="0"/>
          <w:kern w:val="2"/>
        </w:rPr>
      </w:pPr>
    </w:p>
    <w:p w:rsidR="00E60498" w:rsidRDefault="007B6B0F">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E60498" w:rsidRDefault="00E60498">
      <w:pPr>
        <w:rPr>
          <w:noProof/>
          <w:lang w:eastAsia="zh-CN"/>
        </w:rPr>
      </w:pPr>
    </w:p>
    <w:p w:rsidR="00373443" w:rsidRPr="00EF1C24" w:rsidRDefault="00373443" w:rsidP="00373443">
      <w:pPr>
        <w:pStyle w:val="Heading3"/>
      </w:pPr>
      <w:bookmarkStart w:id="12" w:name="_Toc368026439"/>
      <w:r w:rsidRPr="00EF1C24">
        <w:rPr>
          <w:rFonts w:eastAsia="MS Mincho"/>
        </w:rPr>
        <w:t>8.2.2</w:t>
      </w:r>
      <w:r w:rsidRPr="00EF1C24">
        <w:rPr>
          <w:rFonts w:eastAsia="MS Mincho"/>
        </w:rPr>
        <w:tab/>
        <w:t xml:space="preserve">TDD </w:t>
      </w:r>
      <w:r w:rsidRPr="00EF1C24">
        <w:t>(Fixed Reference Channel)</w:t>
      </w:r>
      <w:bookmarkEnd w:id="12"/>
    </w:p>
    <w:p w:rsidR="00373443" w:rsidRPr="00EF1C24" w:rsidRDefault="00373443" w:rsidP="00373443">
      <w:r w:rsidRPr="00EF1C24">
        <w:t>The parameters specified in Table 8.2.2-1 are valid for all TDD tests unless otherwise stated.</w:t>
      </w:r>
    </w:p>
    <w:p w:rsidR="00373443" w:rsidRPr="00EF1C24" w:rsidRDefault="00373443" w:rsidP="00373443">
      <w:pPr>
        <w:pStyle w:val="TH"/>
      </w:pPr>
      <w:r w:rsidRPr="00EF1C24">
        <w:t>Table 8.2.2-1: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0"/>
        <w:gridCol w:w="1688"/>
        <w:gridCol w:w="3600"/>
      </w:tblGrid>
      <w:tr w:rsidR="00FA3FF0" w:rsidRPr="00EF1C24" w:rsidTr="00FA3FF0">
        <w:trPr>
          <w:cantSplit/>
          <w:trHeight w:val="241"/>
          <w:jc w:val="center"/>
        </w:trPr>
        <w:tc>
          <w:tcPr>
            <w:tcW w:w="2170" w:type="dxa"/>
          </w:tcPr>
          <w:p w:rsidR="00FA3FF0" w:rsidRPr="00EF1C24" w:rsidRDefault="00FA3FF0" w:rsidP="00FA3FF0">
            <w:pPr>
              <w:pStyle w:val="TAH"/>
              <w:rPr>
                <w:rFonts w:eastAsia="?? ??" w:cs="Arial"/>
              </w:rPr>
            </w:pPr>
            <w:r w:rsidRPr="00EF1C24">
              <w:rPr>
                <w:rFonts w:eastAsia="?? ??" w:cs="Arial"/>
              </w:rPr>
              <w:t>Parameter</w:t>
            </w:r>
          </w:p>
        </w:tc>
        <w:tc>
          <w:tcPr>
            <w:tcW w:w="1688" w:type="dxa"/>
          </w:tcPr>
          <w:p w:rsidR="00FA3FF0" w:rsidRPr="00EF1C24" w:rsidRDefault="00FA3FF0" w:rsidP="00FA3FF0">
            <w:pPr>
              <w:pStyle w:val="TAH"/>
              <w:rPr>
                <w:rFonts w:eastAsia="?? ??" w:cs="Arial"/>
              </w:rPr>
            </w:pPr>
            <w:r w:rsidRPr="00EF1C24">
              <w:rPr>
                <w:rFonts w:eastAsia="?? ??" w:cs="Arial"/>
              </w:rPr>
              <w:t>Unit</w:t>
            </w:r>
          </w:p>
        </w:tc>
        <w:tc>
          <w:tcPr>
            <w:tcW w:w="3600" w:type="dxa"/>
          </w:tcPr>
          <w:p w:rsidR="00FA3FF0" w:rsidRPr="00EF1C24" w:rsidRDefault="00FA3FF0" w:rsidP="00FA3FF0">
            <w:pPr>
              <w:pStyle w:val="TAH"/>
              <w:rPr>
                <w:rFonts w:eastAsia="?? ??" w:cs="Arial"/>
              </w:rPr>
            </w:pPr>
            <w:r w:rsidRPr="00EF1C24">
              <w:rPr>
                <w:rFonts w:eastAsia="?? ??" w:cs="Arial"/>
              </w:rPr>
              <w:t xml:space="preserve">Value </w:t>
            </w:r>
          </w:p>
        </w:tc>
      </w:tr>
      <w:tr w:rsidR="00FA3FF0" w:rsidRPr="00EF1C24" w:rsidTr="00FA3FF0">
        <w:trPr>
          <w:cantSplit/>
          <w:trHeight w:val="352"/>
          <w:jc w:val="center"/>
        </w:trPr>
        <w:tc>
          <w:tcPr>
            <w:tcW w:w="2170" w:type="dxa"/>
            <w:vAlign w:val="center"/>
          </w:tcPr>
          <w:p w:rsidR="00FA3FF0" w:rsidRPr="00EF1C24" w:rsidRDefault="00FA3FF0" w:rsidP="00FA3FF0">
            <w:pPr>
              <w:pStyle w:val="TAC"/>
              <w:rPr>
                <w:rFonts w:cs="Arial"/>
              </w:rPr>
            </w:pPr>
            <w:r w:rsidRPr="00EF1C24">
              <w:rPr>
                <w:rFonts w:cs="Arial"/>
              </w:rPr>
              <w:t>Uplink downlink configuration (Note 1)</w:t>
            </w:r>
          </w:p>
        </w:tc>
        <w:tc>
          <w:tcPr>
            <w:tcW w:w="1688" w:type="dxa"/>
            <w:vAlign w:val="center"/>
          </w:tcPr>
          <w:p w:rsidR="00FA3FF0" w:rsidRPr="00EF1C24" w:rsidRDefault="00FA3FF0" w:rsidP="00FA3FF0">
            <w:pPr>
              <w:pStyle w:val="TAC"/>
              <w:rPr>
                <w:rFonts w:eastAsia="?? ??" w:cs="Arial"/>
              </w:rPr>
            </w:pPr>
          </w:p>
        </w:tc>
        <w:tc>
          <w:tcPr>
            <w:tcW w:w="3600" w:type="dxa"/>
            <w:vAlign w:val="center"/>
          </w:tcPr>
          <w:p w:rsidR="00FA3FF0" w:rsidRPr="00EF1C24" w:rsidRDefault="00FA3FF0" w:rsidP="00FA3FF0">
            <w:pPr>
              <w:pStyle w:val="TAC"/>
              <w:rPr>
                <w:rFonts w:eastAsia="?? ??" w:cs="Arial"/>
              </w:rPr>
            </w:pPr>
            <w:r w:rsidRPr="00EF1C24">
              <w:rPr>
                <w:rFonts w:eastAsia="?? ??" w:cs="Arial"/>
              </w:rPr>
              <w:t>1</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Special subframe configuration (Note 2)</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4</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Cyclic prefix</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Normal</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bCs/>
              </w:rPr>
              <w:t>Cell ID</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0</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Inter-TTI Distance</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1</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Number of HARQ processes per component carrier</w:t>
            </w:r>
          </w:p>
        </w:tc>
        <w:tc>
          <w:tcPr>
            <w:tcW w:w="1688" w:type="dxa"/>
            <w:vAlign w:val="center"/>
          </w:tcPr>
          <w:p w:rsidR="00373443" w:rsidRPr="00EF1C24" w:rsidRDefault="00373443" w:rsidP="00E20522">
            <w:pPr>
              <w:pStyle w:val="TAC"/>
              <w:rPr>
                <w:rFonts w:eastAsia="?? ??" w:cs="Arial"/>
              </w:rPr>
            </w:pPr>
            <w:r w:rsidRPr="00EF1C24">
              <w:rPr>
                <w:rFonts w:eastAsia="?? ??" w:cs="Arial"/>
              </w:rPr>
              <w:t>Processes</w:t>
            </w:r>
          </w:p>
        </w:tc>
        <w:tc>
          <w:tcPr>
            <w:tcW w:w="3600" w:type="dxa"/>
            <w:vAlign w:val="center"/>
          </w:tcPr>
          <w:p w:rsidR="00373443" w:rsidRPr="00EF1C24" w:rsidRDefault="00373443" w:rsidP="00E20522">
            <w:pPr>
              <w:pStyle w:val="TAC"/>
              <w:rPr>
                <w:rFonts w:eastAsia="?? ??" w:cs="Arial"/>
              </w:rPr>
            </w:pPr>
            <w:r w:rsidRPr="00EF1C24">
              <w:rPr>
                <w:rFonts w:eastAsia="?? ??" w:cs="Arial"/>
              </w:rPr>
              <w:t>7</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position w:val="-10"/>
              </w:rPr>
            </w:pPr>
            <w:r w:rsidRPr="00EF1C24">
              <w:rPr>
                <w:rFonts w:cs="Arial"/>
              </w:rPr>
              <w:t>Maximum number of HARQ transmission</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4</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Redundancy version coding sequence</w:t>
            </w:r>
          </w:p>
        </w:tc>
        <w:tc>
          <w:tcPr>
            <w:tcW w:w="1688" w:type="dxa"/>
            <w:vAlign w:val="center"/>
          </w:tcPr>
          <w:p w:rsidR="00373443" w:rsidRPr="00EF1C24" w:rsidRDefault="00373443" w:rsidP="00E20522">
            <w:pPr>
              <w:pStyle w:val="TAC"/>
              <w:rPr>
                <w:rFonts w:eastAsia="?? ??" w:cs="Arial"/>
              </w:rPr>
            </w:pPr>
          </w:p>
        </w:tc>
        <w:tc>
          <w:tcPr>
            <w:tcW w:w="3600" w:type="dxa"/>
            <w:vAlign w:val="bottom"/>
          </w:tcPr>
          <w:p w:rsidR="00373443" w:rsidRPr="00EF1C24" w:rsidRDefault="00373443" w:rsidP="00E20522">
            <w:pPr>
              <w:pStyle w:val="TAC"/>
              <w:rPr>
                <w:rFonts w:eastAsia="?? ??" w:cs="Arial"/>
              </w:rPr>
            </w:pPr>
            <w:r w:rsidRPr="00EF1C24">
              <w:rPr>
                <w:rFonts w:eastAsia="?? ??" w:cs="Arial"/>
              </w:rPr>
              <w:t>{0,1,2,3} for QPSK and 16QAM</w:t>
            </w:r>
          </w:p>
          <w:p w:rsidR="00373443" w:rsidRPr="00EF1C24" w:rsidRDefault="00373443" w:rsidP="00373443">
            <w:pPr>
              <w:pStyle w:val="TAC"/>
              <w:rPr>
                <w:rFonts w:eastAsia="?? ??" w:cs="Arial"/>
              </w:rPr>
            </w:pPr>
            <w:r w:rsidRPr="00EF1C24">
              <w:rPr>
                <w:rFonts w:eastAsia="?? ??" w:cs="Arial"/>
              </w:rPr>
              <w:t>{0,0,1,2} for 64QAM</w:t>
            </w:r>
            <w:ins w:id="13" w:author="Huawei" w:date="2019-02-15T16:32:00Z">
              <w:r>
                <w:rPr>
                  <w:rFonts w:eastAsia="?? ??" w:cs="Arial"/>
                </w:rPr>
                <w:t>,</w:t>
              </w:r>
            </w:ins>
            <w:r w:rsidRPr="00EF1C24">
              <w:rPr>
                <w:rFonts w:cs="Arial" w:hint="eastAsia"/>
                <w:lang w:eastAsia="zh-CN"/>
              </w:rPr>
              <w:t xml:space="preserve"> </w:t>
            </w:r>
            <w:del w:id="14" w:author="Huawei" w:date="2019-02-15T16:32:00Z">
              <w:r w:rsidRPr="00EF1C24" w:rsidDel="00373443">
                <w:rPr>
                  <w:rFonts w:cs="Arial" w:hint="eastAsia"/>
                  <w:lang w:eastAsia="zh-CN"/>
                </w:rPr>
                <w:delText xml:space="preserve">and </w:delText>
              </w:r>
            </w:del>
            <w:r w:rsidRPr="00EF1C24">
              <w:rPr>
                <w:rFonts w:cs="Arial" w:hint="eastAsia"/>
                <w:lang w:eastAsia="zh-CN"/>
              </w:rPr>
              <w:t>256QAM</w:t>
            </w:r>
            <w:ins w:id="15" w:author="Huawei" w:date="2019-02-15T16:32:00Z">
              <w:r>
                <w:rPr>
                  <w:rFonts w:cs="Arial"/>
                  <w:lang w:eastAsia="zh-CN"/>
                </w:rPr>
                <w:t xml:space="preserve"> and 1024QAM</w:t>
              </w:r>
            </w:ins>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Number of OFDM symbols for PDCCH per component carrier</w:t>
            </w:r>
          </w:p>
        </w:tc>
        <w:tc>
          <w:tcPr>
            <w:tcW w:w="1688" w:type="dxa"/>
            <w:vAlign w:val="center"/>
          </w:tcPr>
          <w:p w:rsidR="00373443" w:rsidRPr="00EF1C24" w:rsidRDefault="00373443" w:rsidP="00E20522">
            <w:pPr>
              <w:pStyle w:val="TAC"/>
              <w:rPr>
                <w:rFonts w:eastAsia="?? ??" w:cs="Arial"/>
              </w:rPr>
            </w:pPr>
            <w:r w:rsidRPr="00EF1C24">
              <w:rPr>
                <w:rFonts w:eastAsia="?? ??" w:cs="Arial"/>
              </w:rPr>
              <w:t>OFDM symbols</w:t>
            </w:r>
          </w:p>
        </w:tc>
        <w:tc>
          <w:tcPr>
            <w:tcW w:w="3600" w:type="dxa"/>
            <w:vAlign w:val="center"/>
          </w:tcPr>
          <w:p w:rsidR="00373443" w:rsidRPr="00EF1C24" w:rsidRDefault="00373443" w:rsidP="00E20522">
            <w:pPr>
              <w:pStyle w:val="TAC"/>
              <w:rPr>
                <w:rFonts w:eastAsia="?? ??" w:cs="Arial"/>
              </w:rPr>
            </w:pPr>
            <w:r w:rsidRPr="00EF1C24">
              <w:rPr>
                <w:rFonts w:eastAsia="?? ??" w:cs="Arial"/>
              </w:rPr>
              <w:t>4 for 1.4 MHz bandwidth, 3 for 3 MHz and 5 MHz bandwidths,</w:t>
            </w:r>
          </w:p>
          <w:p w:rsidR="00373443" w:rsidRPr="00EF1C24" w:rsidRDefault="00373443" w:rsidP="00E20522">
            <w:pPr>
              <w:pStyle w:val="TAC"/>
              <w:rPr>
                <w:rFonts w:eastAsia="?? ??" w:cs="Arial"/>
              </w:rPr>
            </w:pPr>
            <w:r w:rsidRPr="00EF1C24">
              <w:rPr>
                <w:rFonts w:eastAsia="?? ??" w:cs="Arial"/>
              </w:rPr>
              <w:t>2 for 10 MHz, 15 MHz and 20 MHz bandwidths</w:t>
            </w:r>
            <w:r w:rsidRPr="00EF1C24">
              <w:rPr>
                <w:rFonts w:cs="Arial" w:hint="eastAsia"/>
                <w:lang w:eastAsia="zh-CN"/>
              </w:rPr>
              <w:t xml:space="preserve"> unless otherwise stated</w:t>
            </w:r>
          </w:p>
        </w:tc>
      </w:tr>
      <w:tr w:rsidR="00373443" w:rsidRPr="00EF1C24" w:rsidTr="00FA3FF0">
        <w:trPr>
          <w:cantSplit/>
          <w:trHeight w:val="352"/>
          <w:jc w:val="center"/>
        </w:trPr>
        <w:tc>
          <w:tcPr>
            <w:tcW w:w="2170" w:type="dxa"/>
            <w:vAlign w:val="center"/>
          </w:tcPr>
          <w:p w:rsidR="00373443" w:rsidRPr="00EF1C24" w:rsidRDefault="00373443" w:rsidP="00E20522">
            <w:pPr>
              <w:pStyle w:val="TAC"/>
              <w:rPr>
                <w:rFonts w:cs="Arial"/>
              </w:rPr>
            </w:pPr>
            <w:r w:rsidRPr="00EF1C24">
              <w:rPr>
                <w:rFonts w:cs="Arial"/>
              </w:rPr>
              <w:t>Cross carrier scheduling</w:t>
            </w:r>
          </w:p>
        </w:tc>
        <w:tc>
          <w:tcPr>
            <w:tcW w:w="1688" w:type="dxa"/>
            <w:vAlign w:val="center"/>
          </w:tcPr>
          <w:p w:rsidR="00373443" w:rsidRPr="00EF1C24" w:rsidRDefault="00373443" w:rsidP="00E20522">
            <w:pPr>
              <w:pStyle w:val="TAC"/>
              <w:rPr>
                <w:rFonts w:eastAsia="?? ??" w:cs="Arial"/>
              </w:rPr>
            </w:pPr>
          </w:p>
        </w:tc>
        <w:tc>
          <w:tcPr>
            <w:tcW w:w="3600" w:type="dxa"/>
            <w:vAlign w:val="center"/>
          </w:tcPr>
          <w:p w:rsidR="00373443" w:rsidRPr="00EF1C24" w:rsidRDefault="00373443" w:rsidP="00E20522">
            <w:pPr>
              <w:pStyle w:val="TAC"/>
              <w:rPr>
                <w:rFonts w:eastAsia="?? ??" w:cs="Arial"/>
              </w:rPr>
            </w:pPr>
            <w:r w:rsidRPr="00EF1C24">
              <w:rPr>
                <w:rFonts w:eastAsia="?? ??" w:cs="Arial"/>
              </w:rPr>
              <w:t>Not configured</w:t>
            </w:r>
          </w:p>
        </w:tc>
      </w:tr>
      <w:tr w:rsidR="00373443" w:rsidRPr="00EF1C24" w:rsidTr="00FA3FF0">
        <w:trPr>
          <w:cantSplit/>
          <w:trHeight w:val="352"/>
          <w:jc w:val="center"/>
        </w:trPr>
        <w:tc>
          <w:tcPr>
            <w:tcW w:w="7458" w:type="dxa"/>
            <w:gridSpan w:val="3"/>
            <w:vAlign w:val="center"/>
          </w:tcPr>
          <w:p w:rsidR="00373443" w:rsidRPr="00EF1C24" w:rsidRDefault="00373443" w:rsidP="00E20522">
            <w:pPr>
              <w:pStyle w:val="TAN"/>
              <w:rPr>
                <w:rFonts w:cs="Arial"/>
              </w:rPr>
            </w:pPr>
            <w:r w:rsidRPr="00EF1C24">
              <w:rPr>
                <w:rFonts w:cs="Arial"/>
              </w:rPr>
              <w:t>Note 1:</w:t>
            </w:r>
            <w:r w:rsidRPr="00EF1C24">
              <w:rPr>
                <w:rFonts w:cs="Arial"/>
              </w:rPr>
              <w:tab/>
              <w:t>as specified in Table 4.2-2 in TS 36.211 [4].</w:t>
            </w:r>
          </w:p>
          <w:p w:rsidR="00373443" w:rsidRPr="00EF1C24" w:rsidRDefault="00373443" w:rsidP="00E20522">
            <w:pPr>
              <w:pStyle w:val="TAN"/>
              <w:rPr>
                <w:rFonts w:eastAsia="?? ??" w:cs="Arial"/>
              </w:rPr>
            </w:pPr>
            <w:r w:rsidRPr="00EF1C24">
              <w:rPr>
                <w:rFonts w:cs="Arial"/>
              </w:rPr>
              <w:t>Note 2:</w:t>
            </w:r>
            <w:r w:rsidRPr="00EF1C24">
              <w:rPr>
                <w:rFonts w:cs="Arial"/>
              </w:rPr>
              <w:tab/>
              <w:t>as specified in Table 4.2-1 in TS 36.211 [4].</w:t>
            </w:r>
          </w:p>
        </w:tc>
      </w:tr>
    </w:tbl>
    <w:p w:rsidR="00373443" w:rsidRPr="00EF1C24" w:rsidRDefault="00373443" w:rsidP="00373443">
      <w:pPr>
        <w:rPr>
          <w:snapToGrid w:val="0"/>
        </w:rPr>
      </w:pPr>
    </w:p>
    <w:p w:rsidR="007B6B0F" w:rsidRDefault="007B6B0F" w:rsidP="007B6B0F">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0B7300" w:rsidRDefault="000B7300">
      <w:pPr>
        <w:rPr>
          <w:noProof/>
          <w:lang w:eastAsia="zh-CN"/>
        </w:rPr>
      </w:pPr>
    </w:p>
    <w:p w:rsidR="007B6B0F" w:rsidRPr="00EF1C24" w:rsidRDefault="007B6B0F" w:rsidP="007B6B0F">
      <w:pPr>
        <w:pStyle w:val="Heading5"/>
        <w:rPr>
          <w:snapToGrid w:val="0"/>
          <w:kern w:val="2"/>
        </w:rPr>
      </w:pPr>
      <w:bookmarkStart w:id="16" w:name="_Toc368026458"/>
      <w:r w:rsidRPr="00EF1C24">
        <w:rPr>
          <w:snapToGrid w:val="0"/>
          <w:kern w:val="2"/>
        </w:rPr>
        <w:t>8.2.2.4.1</w:t>
      </w:r>
      <w:r w:rsidRPr="00EF1C24">
        <w:rPr>
          <w:snapToGrid w:val="0"/>
          <w:kern w:val="2"/>
          <w:lang w:eastAsia="zh-CN"/>
        </w:rPr>
        <w:t>A</w:t>
      </w:r>
      <w:r w:rsidRPr="00EF1C24">
        <w:rPr>
          <w:snapToGrid w:val="0"/>
          <w:kern w:val="2"/>
        </w:rPr>
        <w:tab/>
        <w:t xml:space="preserve">Minimum Requirement Single-Layer Spatial Multiplexing </w:t>
      </w:r>
      <w:r w:rsidRPr="00EF1C24">
        <w:rPr>
          <w:snapToGrid w:val="0"/>
          <w:kern w:val="2"/>
          <w:lang w:eastAsia="zh-CN"/>
        </w:rPr>
        <w:t>4</w:t>
      </w:r>
      <w:r w:rsidRPr="00EF1C24">
        <w:rPr>
          <w:snapToGrid w:val="0"/>
          <w:kern w:val="2"/>
        </w:rPr>
        <w:t xml:space="preserve"> Tx Antenna Port</w:t>
      </w:r>
      <w:bookmarkEnd w:id="16"/>
    </w:p>
    <w:p w:rsidR="007B6B0F" w:rsidRPr="00EF1C24" w:rsidRDefault="007B6B0F" w:rsidP="007B6B0F">
      <w:r w:rsidRPr="00EF1C24">
        <w:t>The requirements are specified in Table 8.2.2.4.1</w:t>
      </w:r>
      <w:r w:rsidRPr="00EF1C24">
        <w:rPr>
          <w:lang w:eastAsia="zh-CN"/>
        </w:rPr>
        <w:t>A</w:t>
      </w:r>
      <w:r w:rsidRPr="00EF1C24">
        <w:t>-2, with the addition of the parameters in Table 8.2.2.4.1</w:t>
      </w:r>
      <w:r w:rsidRPr="00EF1C24">
        <w:rPr>
          <w:lang w:eastAsia="zh-CN"/>
        </w:rPr>
        <w:t>A</w:t>
      </w:r>
      <w:r w:rsidRPr="00EF1C24">
        <w:t xml:space="preserve">-1 and the downlink physical channel setup according to Annex C.3.2. </w:t>
      </w:r>
      <w:r w:rsidRPr="00EF1C24">
        <w:rPr>
          <w:kern w:val="2"/>
          <w:lang w:eastAsia="zh-CN"/>
        </w:rPr>
        <w:t>The purpose of these tests is to verify the closed loop rank-one performance with wideband and frequency selective precoding.</w:t>
      </w:r>
    </w:p>
    <w:p w:rsidR="007B6B0F" w:rsidRPr="00EF1C24" w:rsidRDefault="007B6B0F" w:rsidP="007B6B0F">
      <w:pPr>
        <w:pStyle w:val="TH"/>
        <w:rPr>
          <w:lang w:eastAsia="zh-CN"/>
        </w:rPr>
      </w:pPr>
      <w:r w:rsidRPr="00EF1C24">
        <w:lastRenderedPageBreak/>
        <w:t>Table 8.2.2.4.1</w:t>
      </w:r>
      <w:r w:rsidRPr="00EF1C24">
        <w:rPr>
          <w:lang w:eastAsia="zh-CN"/>
        </w:rPr>
        <w:t>A</w:t>
      </w:r>
      <w:r w:rsidRPr="00EF1C24">
        <w:t>-1: Test Parameters for Single-Layer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
        <w:gridCol w:w="1277"/>
        <w:gridCol w:w="729"/>
        <w:gridCol w:w="303"/>
        <w:gridCol w:w="1114"/>
        <w:gridCol w:w="303"/>
        <w:gridCol w:w="1682"/>
        <w:gridCol w:w="303"/>
        <w:gridCol w:w="1682"/>
        <w:gridCol w:w="303"/>
      </w:tblGrid>
      <w:tr w:rsidR="007B6B0F" w:rsidRPr="00EF1C24" w:rsidTr="00EB3E68">
        <w:trPr>
          <w:gridAfter w:val="1"/>
          <w:wAfter w:w="303" w:type="dxa"/>
          <w:cantSplit/>
          <w:jc w:val="center"/>
        </w:trPr>
        <w:tc>
          <w:tcPr>
            <w:tcW w:w="2308" w:type="dxa"/>
            <w:gridSpan w:val="3"/>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H"/>
              <w:rPr>
                <w:rFonts w:cs="v5.0.0"/>
              </w:rPr>
            </w:pPr>
            <w:r w:rsidRPr="00EF1C24">
              <w:rPr>
                <w:rFonts w:cs="v5.0.0"/>
              </w:rPr>
              <w:t>Parameter</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H"/>
              <w:rPr>
                <w:rFonts w:eastAsia="?? ??" w:cs="v5.0.0"/>
              </w:rPr>
            </w:pPr>
            <w:r w:rsidRPr="00EF1C24">
              <w:rPr>
                <w:rFonts w:eastAsia="?? ??" w:cs="v5.0.0"/>
              </w:rPr>
              <w:t>Unit</w:t>
            </w:r>
          </w:p>
        </w:tc>
        <w:tc>
          <w:tcPr>
            <w:tcW w:w="1985" w:type="dxa"/>
            <w:gridSpan w:val="2"/>
            <w:tcBorders>
              <w:top w:val="single" w:sz="4" w:space="0" w:color="auto"/>
              <w:left w:val="single" w:sz="4" w:space="0" w:color="auto"/>
              <w:bottom w:val="single" w:sz="4" w:space="0" w:color="auto"/>
              <w:right w:val="single" w:sz="4" w:space="0" w:color="auto"/>
            </w:tcBorders>
          </w:tcPr>
          <w:p w:rsidR="007B6B0F" w:rsidRPr="00EF1C24" w:rsidRDefault="007B6B0F" w:rsidP="00EB3E68">
            <w:pPr>
              <w:pStyle w:val="TAH"/>
              <w:rPr>
                <w:rFonts w:eastAsia="?? ??" w:cs="v5.0.0"/>
              </w:rPr>
            </w:pPr>
            <w:r w:rsidRPr="00EF1C24">
              <w:rPr>
                <w:rFonts w:eastAsia="?? ??" w:cs="v5.0.0"/>
              </w:rPr>
              <w:t>Test 1</w:t>
            </w:r>
          </w:p>
        </w:tc>
        <w:tc>
          <w:tcPr>
            <w:tcW w:w="1985" w:type="dxa"/>
            <w:gridSpan w:val="2"/>
            <w:tcBorders>
              <w:top w:val="single" w:sz="4" w:space="0" w:color="auto"/>
              <w:left w:val="single" w:sz="4" w:space="0" w:color="auto"/>
              <w:bottom w:val="single" w:sz="4" w:space="0" w:color="auto"/>
              <w:right w:val="single" w:sz="4" w:space="0" w:color="auto"/>
            </w:tcBorders>
          </w:tcPr>
          <w:p w:rsidR="007B6B0F" w:rsidRPr="00EF1C24" w:rsidRDefault="007B6B0F" w:rsidP="00EB3E68">
            <w:pPr>
              <w:pStyle w:val="TAH"/>
              <w:rPr>
                <w:rFonts w:eastAsia="?? ??" w:cs="v5.0.0"/>
              </w:rPr>
            </w:pPr>
            <w:r w:rsidRPr="00EF1C24">
              <w:rPr>
                <w:rFonts w:eastAsia="?? ??" w:cs="v5.0.0"/>
              </w:rPr>
              <w:t>Test 2</w:t>
            </w:r>
          </w:p>
        </w:tc>
      </w:tr>
      <w:tr w:rsidR="007B6B0F" w:rsidRPr="00EF1C24" w:rsidTr="00EB3E68">
        <w:trPr>
          <w:gridAfter w:val="1"/>
          <w:wAfter w:w="303" w:type="dxa"/>
          <w:cantSplit/>
          <w:jc w:val="center"/>
        </w:trPr>
        <w:tc>
          <w:tcPr>
            <w:tcW w:w="1579" w:type="dxa"/>
            <w:gridSpan w:val="2"/>
            <w:vMerge w:val="restart"/>
            <w:tcBorders>
              <w:top w:val="single" w:sz="4" w:space="0" w:color="auto"/>
              <w:left w:val="single" w:sz="4" w:space="0" w:color="auto"/>
              <w:right w:val="single" w:sz="4" w:space="0" w:color="auto"/>
            </w:tcBorders>
            <w:vAlign w:val="center"/>
          </w:tcPr>
          <w:p w:rsidR="007B6B0F" w:rsidRPr="00EF1C24" w:rsidRDefault="007B6B0F" w:rsidP="00EB3E68">
            <w:pPr>
              <w:pStyle w:val="TAH"/>
              <w:rPr>
                <w:rFonts w:cs="v5.0.0"/>
              </w:rPr>
            </w:pPr>
            <w:r w:rsidRPr="00EF1C24">
              <w:rPr>
                <w:rFonts w:cs="Arial"/>
              </w:rPr>
              <w:t>Downlink power allocation</w:t>
            </w:r>
          </w:p>
        </w:tc>
        <w:tc>
          <w:tcPr>
            <w:tcW w:w="729" w:type="dxa"/>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cs="v5.0.0"/>
              </w:rPr>
            </w:pPr>
            <w:r w:rsidRPr="00EF1C24">
              <w:rPr>
                <w:rFonts w:cs="Arial"/>
                <w:position w:val="-10"/>
              </w:rPr>
              <w:object w:dxaOrig="340" w:dyaOrig="340">
                <v:shape id="_x0000_i1029" type="#_x0000_t75" style="width:14.5pt;height:14.5pt" o:ole="">
                  <v:imagedata r:id="rId12" o:title=""/>
                </v:shape>
                <o:OLEObject Type="Embed" ProgID="Equation.3" ShapeID="_x0000_i1029" DrawAspect="Content" ObjectID="_1612893717" r:id="rId20"/>
              </w:objec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dB</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w:t>
            </w:r>
          </w:p>
        </w:tc>
      </w:tr>
      <w:tr w:rsidR="007B6B0F" w:rsidRPr="00EF1C24" w:rsidTr="00EB3E68">
        <w:trPr>
          <w:gridAfter w:val="1"/>
          <w:wAfter w:w="303" w:type="dxa"/>
          <w:cantSplit/>
          <w:jc w:val="center"/>
        </w:trPr>
        <w:tc>
          <w:tcPr>
            <w:tcW w:w="1579" w:type="dxa"/>
            <w:gridSpan w:val="2"/>
            <w:vMerge/>
            <w:tcBorders>
              <w:left w:val="single" w:sz="4" w:space="0" w:color="auto"/>
              <w:right w:val="single" w:sz="4" w:space="0" w:color="auto"/>
            </w:tcBorders>
            <w:vAlign w:val="center"/>
          </w:tcPr>
          <w:p w:rsidR="007B6B0F" w:rsidRPr="00EF1C24" w:rsidRDefault="007B6B0F" w:rsidP="00EB3E68">
            <w:pPr>
              <w:pStyle w:val="TAH"/>
              <w:rPr>
                <w:rFonts w:cs="v5.0.0"/>
              </w:rPr>
            </w:pPr>
          </w:p>
        </w:tc>
        <w:tc>
          <w:tcPr>
            <w:tcW w:w="729" w:type="dxa"/>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cs="Arial"/>
              </w:rPr>
            </w:pPr>
            <w:r w:rsidRPr="00EF1C24">
              <w:rPr>
                <w:rFonts w:cs="Arial"/>
                <w:position w:val="-10"/>
              </w:rPr>
              <w:object w:dxaOrig="320" w:dyaOrig="340">
                <v:shape id="_x0000_i1030" type="#_x0000_t75" style="width:13.5pt;height:14.5pt" o:ole="">
                  <v:imagedata r:id="rId14" o:title=""/>
                </v:shape>
                <o:OLEObject Type="Embed" ProgID="Equation.3" ShapeID="_x0000_i1030" DrawAspect="Content" ObjectID="_1612893718" r:id="rId21"/>
              </w:objec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dB</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 (Note 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v5.0.0"/>
              </w:rPr>
              <w:t>-6 (Note 1)</w:t>
            </w:r>
          </w:p>
        </w:tc>
      </w:tr>
      <w:tr w:rsidR="007B6B0F" w:rsidRPr="00EF1C24" w:rsidTr="00EB3E68">
        <w:trPr>
          <w:gridAfter w:val="1"/>
          <w:wAfter w:w="303" w:type="dxa"/>
          <w:cantSplit/>
          <w:jc w:val="center"/>
        </w:trPr>
        <w:tc>
          <w:tcPr>
            <w:tcW w:w="1579" w:type="dxa"/>
            <w:gridSpan w:val="2"/>
            <w:vMerge/>
            <w:tcBorders>
              <w:left w:val="single" w:sz="4" w:space="0" w:color="auto"/>
              <w:bottom w:val="single" w:sz="4" w:space="0" w:color="auto"/>
              <w:right w:val="single" w:sz="4" w:space="0" w:color="auto"/>
            </w:tcBorders>
            <w:vAlign w:val="center"/>
          </w:tcPr>
          <w:p w:rsidR="007B6B0F" w:rsidRPr="00EF1C24" w:rsidRDefault="007B6B0F" w:rsidP="00EB3E68">
            <w:pPr>
              <w:pStyle w:val="TAH"/>
              <w:rPr>
                <w:rFonts w:cs="v5.0.0"/>
              </w:rPr>
            </w:pPr>
          </w:p>
        </w:tc>
        <w:tc>
          <w:tcPr>
            <w:tcW w:w="729" w:type="dxa"/>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cs="v5.0.0"/>
              </w:rPr>
            </w:pPr>
            <w:r w:rsidRPr="00EF1C24">
              <w:rPr>
                <w:rFonts w:cs="Arial"/>
              </w:rPr>
              <w:sym w:font="Symbol" w:char="F073"/>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Arial"/>
              </w:rPr>
              <w:t>dB</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v5.0.0"/>
              </w:rPr>
            </w:pPr>
            <w:r w:rsidRPr="00EF1C24">
              <w:rPr>
                <w:rFonts w:eastAsia="?? ??" w:cs="Arial"/>
              </w:rPr>
              <w:t>3</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B6B0F" w:rsidRPr="00EF1C24" w:rsidRDefault="007B6B0F" w:rsidP="00EB3E68">
            <w:pPr>
              <w:pStyle w:val="TAC"/>
              <w:rPr>
                <w:rFonts w:eastAsia="?? ??" w:cs="Arial"/>
              </w:rPr>
            </w:pPr>
            <w:r w:rsidRPr="00EF1C24">
              <w:rPr>
                <w:rFonts w:eastAsia="?? ??" w:cs="v5.0.0"/>
              </w:rPr>
              <w:t>3</w:t>
            </w:r>
          </w:p>
        </w:tc>
      </w:tr>
      <w:tr w:rsidR="007B6B0F" w:rsidRPr="00EF1C24" w:rsidTr="00EB3E68">
        <w:trPr>
          <w:gridBefore w:val="1"/>
          <w:wBefore w:w="302" w:type="dxa"/>
          <w:cantSplit/>
          <w:jc w:val="center"/>
        </w:trPr>
        <w:tc>
          <w:tcPr>
            <w:tcW w:w="2309" w:type="dxa"/>
            <w:gridSpan w:val="3"/>
            <w:vAlign w:val="center"/>
          </w:tcPr>
          <w:p w:rsidR="007B6B0F" w:rsidRPr="00EF1C24" w:rsidRDefault="007B6B0F" w:rsidP="00EB3E68">
            <w:pPr>
              <w:pStyle w:val="TAC"/>
              <w:rPr>
                <w:rFonts w:cs="v5.0.0"/>
              </w:rPr>
            </w:pPr>
            <w:r w:rsidRPr="00EF1C24">
              <w:rPr>
                <w:rFonts w:cs="Arial"/>
                <w:position w:val="-12"/>
              </w:rPr>
              <w:object w:dxaOrig="400" w:dyaOrig="360">
                <v:shape id="_x0000_i1031" type="#_x0000_t75" style="width:19.5pt;height:17.5pt" o:ole="">
                  <v:imagedata r:id="rId16" o:title=""/>
                </v:shape>
                <o:OLEObject Type="Embed" ProgID="Equation.3" ShapeID="_x0000_i1031" DrawAspect="Content" ObjectID="_1612893719" r:id="rId22"/>
              </w:object>
            </w:r>
            <w:r w:rsidRPr="00EF1C24">
              <w:rPr>
                <w:rFonts w:cs="Arial"/>
              </w:rPr>
              <w:t>at antenna port</w:t>
            </w:r>
          </w:p>
        </w:tc>
        <w:tc>
          <w:tcPr>
            <w:tcW w:w="1417" w:type="dxa"/>
            <w:gridSpan w:val="2"/>
            <w:vAlign w:val="center"/>
          </w:tcPr>
          <w:p w:rsidR="007B6B0F" w:rsidRPr="00EF1C24" w:rsidRDefault="007B6B0F" w:rsidP="00EB3E68">
            <w:pPr>
              <w:pStyle w:val="TAC"/>
              <w:rPr>
                <w:rFonts w:eastAsia="?? ??" w:cs="v5.0.0"/>
              </w:rPr>
            </w:pPr>
            <w:r w:rsidRPr="00EF1C24">
              <w:rPr>
                <w:rFonts w:eastAsia="?? ??" w:cs="Arial"/>
              </w:rPr>
              <w:t>dBm/15kHz</w:t>
            </w:r>
          </w:p>
        </w:tc>
        <w:tc>
          <w:tcPr>
            <w:tcW w:w="1985" w:type="dxa"/>
            <w:gridSpan w:val="2"/>
            <w:vAlign w:val="center"/>
          </w:tcPr>
          <w:p w:rsidR="007B6B0F" w:rsidRPr="00EF1C24" w:rsidRDefault="007B6B0F" w:rsidP="00EB3E68">
            <w:pPr>
              <w:pStyle w:val="TAC"/>
              <w:rPr>
                <w:rFonts w:eastAsia="?? ??" w:cs="v5.0.0"/>
              </w:rPr>
            </w:pPr>
            <w:r w:rsidRPr="00EF1C24">
              <w:rPr>
                <w:rFonts w:eastAsia="?? ??" w:cs="v5.0.0"/>
              </w:rPr>
              <w:t>-98</w:t>
            </w:r>
          </w:p>
        </w:tc>
        <w:tc>
          <w:tcPr>
            <w:tcW w:w="1985" w:type="dxa"/>
            <w:gridSpan w:val="2"/>
            <w:vAlign w:val="center"/>
          </w:tcPr>
          <w:p w:rsidR="007B6B0F" w:rsidRPr="00EF1C24" w:rsidRDefault="007B6B0F" w:rsidP="00EB3E68">
            <w:pPr>
              <w:pStyle w:val="TAC"/>
              <w:rPr>
                <w:rFonts w:eastAsia="?? ??" w:cs="v5.0.0"/>
              </w:rPr>
            </w:pPr>
            <w:r w:rsidRPr="00EF1C24">
              <w:rPr>
                <w:rFonts w:eastAsia="?? ??" w:cs="v5.0.0"/>
              </w:rPr>
              <w:t>-98</w:t>
            </w:r>
          </w:p>
        </w:tc>
      </w:tr>
      <w:tr w:rsidR="007B6B0F" w:rsidRPr="00EF1C24" w:rsidTr="00EB3E68">
        <w:trPr>
          <w:gridBefore w:val="1"/>
          <w:wBefore w:w="302" w:type="dxa"/>
          <w:cantSplit/>
          <w:jc w:val="center"/>
        </w:trPr>
        <w:tc>
          <w:tcPr>
            <w:tcW w:w="2309" w:type="dxa"/>
            <w:gridSpan w:val="3"/>
            <w:vAlign w:val="center"/>
          </w:tcPr>
          <w:p w:rsidR="007B6B0F" w:rsidRPr="00EF1C24" w:rsidRDefault="007B6B0F" w:rsidP="00EB3E68">
            <w:pPr>
              <w:pStyle w:val="TAC"/>
              <w:rPr>
                <w:rFonts w:cs="v5.0.0"/>
              </w:rPr>
            </w:pPr>
            <w:r w:rsidRPr="00EF1C24">
              <w:rPr>
                <w:rFonts w:cs="v5.0.0"/>
              </w:rPr>
              <w:t>Precoding granularity</w:t>
            </w:r>
          </w:p>
        </w:tc>
        <w:tc>
          <w:tcPr>
            <w:tcW w:w="1417" w:type="dxa"/>
            <w:gridSpan w:val="2"/>
            <w:vAlign w:val="center"/>
          </w:tcPr>
          <w:p w:rsidR="007B6B0F" w:rsidRPr="00EF1C24" w:rsidRDefault="007B6B0F" w:rsidP="00EB3E68">
            <w:pPr>
              <w:pStyle w:val="TAC"/>
              <w:rPr>
                <w:rFonts w:eastAsia="?? ??" w:cs="v5.0.0"/>
              </w:rPr>
            </w:pPr>
            <w:r w:rsidRPr="00EF1C24">
              <w:rPr>
                <w:rFonts w:eastAsia="?? ??" w:cs="v5.0.0"/>
              </w:rPr>
              <w:t>PRB</w:t>
            </w:r>
          </w:p>
        </w:tc>
        <w:tc>
          <w:tcPr>
            <w:tcW w:w="1985" w:type="dxa"/>
            <w:gridSpan w:val="2"/>
          </w:tcPr>
          <w:p w:rsidR="007B6B0F" w:rsidRPr="00EF1C24" w:rsidRDefault="007B6B0F" w:rsidP="00EB3E68">
            <w:pPr>
              <w:pStyle w:val="TAC"/>
              <w:rPr>
                <w:rFonts w:eastAsia="?? ??" w:cs="v5.0.0"/>
              </w:rPr>
            </w:pPr>
            <w:r w:rsidRPr="00EF1C24">
              <w:rPr>
                <w:rFonts w:eastAsia="?? ??" w:cs="v5.0.0"/>
              </w:rPr>
              <w:t>6</w:t>
            </w:r>
          </w:p>
        </w:tc>
        <w:tc>
          <w:tcPr>
            <w:tcW w:w="1985" w:type="dxa"/>
            <w:gridSpan w:val="2"/>
          </w:tcPr>
          <w:p w:rsidR="007B6B0F" w:rsidRPr="00EF1C24" w:rsidRDefault="007B6B0F" w:rsidP="00EB3E68">
            <w:pPr>
              <w:pStyle w:val="TAC"/>
              <w:rPr>
                <w:rFonts w:eastAsia="?? ??" w:cs="v5.0.0"/>
              </w:rPr>
            </w:pPr>
            <w:r w:rsidRPr="00EF1C24">
              <w:rPr>
                <w:rFonts w:eastAsia="?? ??" w:cs="v5.0.0"/>
              </w:rPr>
              <w:t>50</w:t>
            </w:r>
          </w:p>
        </w:tc>
      </w:tr>
      <w:tr w:rsidR="007B6B0F" w:rsidRPr="00EF1C24" w:rsidTr="00EB3E68">
        <w:trPr>
          <w:gridBefore w:val="1"/>
          <w:wBefore w:w="302" w:type="dxa"/>
          <w:cantSplit/>
          <w:jc w:val="center"/>
        </w:trPr>
        <w:tc>
          <w:tcPr>
            <w:tcW w:w="2309" w:type="dxa"/>
            <w:gridSpan w:val="3"/>
            <w:vAlign w:val="center"/>
          </w:tcPr>
          <w:p w:rsidR="007B6B0F" w:rsidRPr="00EF1C24" w:rsidRDefault="007B6B0F" w:rsidP="00EB3E68">
            <w:pPr>
              <w:pStyle w:val="TAC"/>
              <w:rPr>
                <w:rFonts w:cs="v5.0.0"/>
              </w:rPr>
            </w:pPr>
            <w:r w:rsidRPr="00EF1C24">
              <w:rPr>
                <w:rFonts w:cs="v5.0.0"/>
              </w:rPr>
              <w:t>PMI delay (Note 2)</w:t>
            </w:r>
          </w:p>
        </w:tc>
        <w:tc>
          <w:tcPr>
            <w:tcW w:w="1417" w:type="dxa"/>
            <w:gridSpan w:val="2"/>
            <w:vAlign w:val="center"/>
          </w:tcPr>
          <w:p w:rsidR="007B6B0F" w:rsidRPr="00EF1C24" w:rsidRDefault="007B6B0F" w:rsidP="00EB3E68">
            <w:pPr>
              <w:pStyle w:val="TAC"/>
              <w:rPr>
                <w:rFonts w:eastAsia="?? ??" w:cs="v5.0.0"/>
              </w:rPr>
            </w:pPr>
            <w:r w:rsidRPr="00EF1C24">
              <w:rPr>
                <w:rFonts w:eastAsia="?? ??" w:cs="v5.0.0"/>
              </w:rPr>
              <w:t>ms</w:t>
            </w:r>
          </w:p>
        </w:tc>
        <w:tc>
          <w:tcPr>
            <w:tcW w:w="1985" w:type="dxa"/>
            <w:gridSpan w:val="2"/>
          </w:tcPr>
          <w:p w:rsidR="007B6B0F" w:rsidRPr="00EF1C24" w:rsidRDefault="007B6B0F" w:rsidP="00EB3E68">
            <w:pPr>
              <w:pStyle w:val="TAC"/>
              <w:rPr>
                <w:rFonts w:eastAsia="?? ??" w:cs="v5.0.0"/>
              </w:rPr>
            </w:pPr>
            <w:r w:rsidRPr="00EF1C24">
              <w:rPr>
                <w:rFonts w:cs="v5.0.0"/>
                <w:lang w:eastAsia="zh-CN" w:bidi="bn-IN"/>
              </w:rPr>
              <w:t>10 or 11</w:t>
            </w:r>
          </w:p>
        </w:tc>
        <w:tc>
          <w:tcPr>
            <w:tcW w:w="1985" w:type="dxa"/>
            <w:gridSpan w:val="2"/>
          </w:tcPr>
          <w:p w:rsidR="007B6B0F" w:rsidRPr="00EF1C24" w:rsidRDefault="007B6B0F" w:rsidP="00EB3E68">
            <w:pPr>
              <w:pStyle w:val="TAC"/>
              <w:rPr>
                <w:rFonts w:cs="v5.0.0"/>
                <w:lang w:eastAsia="zh-CN" w:bidi="bn-IN"/>
              </w:rPr>
            </w:pPr>
            <w:r w:rsidRPr="00EF1C24">
              <w:rPr>
                <w:rFonts w:cs="v5.0.0" w:hint="eastAsia"/>
                <w:lang w:eastAsia="zh-CN"/>
              </w:rPr>
              <w:t>10 or 11</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v5.0.0"/>
              </w:rPr>
            </w:pPr>
            <w:r w:rsidRPr="00EF1C24">
              <w:rPr>
                <w:rFonts w:cs="Arial"/>
              </w:rPr>
              <w:t>Reporting interval</w:t>
            </w:r>
          </w:p>
        </w:tc>
        <w:tc>
          <w:tcPr>
            <w:tcW w:w="1417" w:type="dxa"/>
            <w:gridSpan w:val="2"/>
          </w:tcPr>
          <w:p w:rsidR="007B6B0F" w:rsidRPr="00EF1C24" w:rsidRDefault="007B6B0F" w:rsidP="00EB3E68">
            <w:pPr>
              <w:pStyle w:val="TAC"/>
              <w:rPr>
                <w:rFonts w:eastAsia="?? ??" w:cs="v5.0.0"/>
              </w:rPr>
            </w:pPr>
            <w:r w:rsidRPr="00EF1C24">
              <w:rPr>
                <w:rFonts w:cs="Arial"/>
              </w:rPr>
              <w:t>ms</w:t>
            </w:r>
          </w:p>
        </w:tc>
        <w:tc>
          <w:tcPr>
            <w:tcW w:w="1985" w:type="dxa"/>
            <w:gridSpan w:val="2"/>
          </w:tcPr>
          <w:p w:rsidR="007B6B0F" w:rsidRPr="00EF1C24" w:rsidRDefault="007B6B0F" w:rsidP="00EB3E68">
            <w:pPr>
              <w:pStyle w:val="TAC"/>
              <w:rPr>
                <w:rFonts w:eastAsia="?? ??" w:cs="v5.0.0"/>
              </w:rPr>
            </w:pPr>
            <w:r w:rsidRPr="00EF1C24">
              <w:rPr>
                <w:rFonts w:cs="Arial"/>
              </w:rPr>
              <w:t>1 or 4 (Note 3)</w:t>
            </w:r>
          </w:p>
        </w:tc>
        <w:tc>
          <w:tcPr>
            <w:tcW w:w="1985" w:type="dxa"/>
            <w:gridSpan w:val="2"/>
          </w:tcPr>
          <w:p w:rsidR="007B6B0F" w:rsidRPr="00EF1C24" w:rsidRDefault="007B6B0F" w:rsidP="00EB3E68">
            <w:pPr>
              <w:pStyle w:val="TAC"/>
              <w:rPr>
                <w:rFonts w:cs="Arial"/>
              </w:rPr>
            </w:pPr>
            <w:r w:rsidRPr="00EF1C24">
              <w:rPr>
                <w:rFonts w:eastAsia="?? ??" w:cs="v5.0.0"/>
              </w:rPr>
              <w:t>1</w:t>
            </w:r>
            <w:r w:rsidRPr="00EF1C24">
              <w:rPr>
                <w:rFonts w:cs="v5.0.0" w:hint="eastAsia"/>
                <w:lang w:eastAsia="zh-CN"/>
              </w:rPr>
              <w:t xml:space="preserve"> or 4 (Note 3)</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cs="Arial"/>
              </w:rPr>
              <w:t>Reporting mode</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PUSCH 1-2</w:t>
            </w:r>
          </w:p>
        </w:tc>
        <w:tc>
          <w:tcPr>
            <w:tcW w:w="1985" w:type="dxa"/>
            <w:gridSpan w:val="2"/>
          </w:tcPr>
          <w:p w:rsidR="007B6B0F" w:rsidRPr="00EF1C24" w:rsidRDefault="007B6B0F" w:rsidP="00EB3E68">
            <w:pPr>
              <w:pStyle w:val="TAC"/>
              <w:rPr>
                <w:rFonts w:cs="Arial"/>
              </w:rPr>
            </w:pPr>
            <w:r w:rsidRPr="00EF1C24">
              <w:rPr>
                <w:rFonts w:cs="Arial"/>
              </w:rPr>
              <w:t>PUSCH 3-1</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eastAsia="?? ??" w:cs="v4.2.0"/>
              </w:rPr>
              <w:t>CodeBookSubsetRestriction bitmap</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0000000000000000000000000000000000000000000000001111111111111111</w:t>
            </w:r>
          </w:p>
        </w:tc>
        <w:tc>
          <w:tcPr>
            <w:tcW w:w="1985" w:type="dxa"/>
            <w:gridSpan w:val="2"/>
          </w:tcPr>
          <w:p w:rsidR="007B6B0F" w:rsidRPr="00EF1C24" w:rsidRDefault="007B6B0F" w:rsidP="00EB3E68">
            <w:pPr>
              <w:pStyle w:val="TAC"/>
              <w:rPr>
                <w:rFonts w:cs="Arial"/>
              </w:rPr>
            </w:pPr>
            <w:r w:rsidRPr="00EF1C24">
              <w:rPr>
                <w:rFonts w:cs="Arial"/>
              </w:rPr>
              <w:t>0000000000000000000000000000000000000000000000001111111111111111</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cs="Arial"/>
              </w:rPr>
              <w:t>ACK/NACK feedback mode</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Multiplexing</w:t>
            </w:r>
          </w:p>
        </w:tc>
        <w:tc>
          <w:tcPr>
            <w:tcW w:w="1985" w:type="dxa"/>
            <w:gridSpan w:val="2"/>
          </w:tcPr>
          <w:p w:rsidR="007B6B0F" w:rsidRPr="00EF1C24" w:rsidRDefault="007B6B0F" w:rsidP="00EB3E68">
            <w:pPr>
              <w:pStyle w:val="TAC"/>
              <w:rPr>
                <w:rFonts w:cs="Arial"/>
              </w:rPr>
            </w:pPr>
            <w:r w:rsidRPr="00EF1C24">
              <w:rPr>
                <w:rFonts w:cs="Arial"/>
              </w:rPr>
              <w:t>Multiplexing</w:t>
            </w:r>
          </w:p>
        </w:tc>
      </w:tr>
      <w:tr w:rsidR="007B6B0F" w:rsidRPr="00EF1C24" w:rsidTr="00EB3E68">
        <w:trPr>
          <w:gridBefore w:val="1"/>
          <w:wBefore w:w="302" w:type="dxa"/>
          <w:cantSplit/>
          <w:jc w:val="center"/>
        </w:trPr>
        <w:tc>
          <w:tcPr>
            <w:tcW w:w="2309" w:type="dxa"/>
            <w:gridSpan w:val="3"/>
          </w:tcPr>
          <w:p w:rsidR="007B6B0F" w:rsidRPr="00EF1C24" w:rsidRDefault="007B6B0F" w:rsidP="00EB3E68">
            <w:pPr>
              <w:pStyle w:val="TAC"/>
              <w:rPr>
                <w:rFonts w:cs="Arial"/>
              </w:rPr>
            </w:pPr>
            <w:r w:rsidRPr="00EF1C24">
              <w:rPr>
                <w:rFonts w:cs="Arial"/>
              </w:rPr>
              <w:t>PDSCH transmission mode</w:t>
            </w:r>
          </w:p>
        </w:tc>
        <w:tc>
          <w:tcPr>
            <w:tcW w:w="1417" w:type="dxa"/>
            <w:gridSpan w:val="2"/>
          </w:tcPr>
          <w:p w:rsidR="007B6B0F" w:rsidRPr="00EF1C24" w:rsidRDefault="007B6B0F" w:rsidP="00EB3E68">
            <w:pPr>
              <w:pStyle w:val="TAC"/>
              <w:rPr>
                <w:rFonts w:eastAsia="?? ??" w:cs="v5.0.0"/>
              </w:rPr>
            </w:pPr>
          </w:p>
        </w:tc>
        <w:tc>
          <w:tcPr>
            <w:tcW w:w="1985" w:type="dxa"/>
            <w:gridSpan w:val="2"/>
          </w:tcPr>
          <w:p w:rsidR="007B6B0F" w:rsidRPr="00EF1C24" w:rsidRDefault="007B6B0F" w:rsidP="00EB3E68">
            <w:pPr>
              <w:pStyle w:val="TAC"/>
              <w:rPr>
                <w:rFonts w:cs="Arial"/>
              </w:rPr>
            </w:pPr>
            <w:r w:rsidRPr="00EF1C24">
              <w:rPr>
                <w:rFonts w:cs="Arial"/>
              </w:rPr>
              <w:t>4</w:t>
            </w:r>
          </w:p>
        </w:tc>
        <w:tc>
          <w:tcPr>
            <w:tcW w:w="1985" w:type="dxa"/>
            <w:gridSpan w:val="2"/>
          </w:tcPr>
          <w:p w:rsidR="007B6B0F" w:rsidRPr="00EF1C24" w:rsidRDefault="007B6B0F" w:rsidP="00EB3E68">
            <w:pPr>
              <w:pStyle w:val="TAC"/>
              <w:rPr>
                <w:rFonts w:cs="Arial"/>
              </w:rPr>
            </w:pPr>
            <w:r w:rsidRPr="00EF1C24">
              <w:rPr>
                <w:rFonts w:cs="Arial"/>
              </w:rPr>
              <w:t>4</w:t>
            </w:r>
          </w:p>
        </w:tc>
      </w:tr>
      <w:tr w:rsidR="007B6B0F" w:rsidRPr="00EF1C24" w:rsidTr="00EB3E68">
        <w:trPr>
          <w:gridBefore w:val="1"/>
          <w:wBefore w:w="302" w:type="dxa"/>
          <w:cantSplit/>
          <w:jc w:val="center"/>
        </w:trPr>
        <w:tc>
          <w:tcPr>
            <w:tcW w:w="7696" w:type="dxa"/>
            <w:gridSpan w:val="9"/>
          </w:tcPr>
          <w:p w:rsidR="007B6B0F" w:rsidRPr="00EF1C24" w:rsidRDefault="007B6B0F" w:rsidP="00EB3E68">
            <w:pPr>
              <w:pStyle w:val="TAN"/>
              <w:rPr>
                <w:rFonts w:cs="Arial"/>
              </w:rPr>
            </w:pPr>
            <w:r w:rsidRPr="00EF1C24">
              <w:rPr>
                <w:rFonts w:cs="Arial"/>
              </w:rPr>
              <w:t>Note 1</w:t>
            </w:r>
            <w:proofErr w:type="gramStart"/>
            <w:r w:rsidRPr="00EF1C24">
              <w:rPr>
                <w:rFonts w:cs="Arial"/>
              </w:rPr>
              <w:t>:</w:t>
            </w:r>
            <w:r w:rsidRPr="00EF1C24">
              <w:rPr>
                <w:rFonts w:cs="Arial"/>
              </w:rPr>
              <w:tab/>
            </w:r>
            <w:r w:rsidRPr="00EF1C24">
              <w:rPr>
                <w:rFonts w:cs="Arial"/>
                <w:position w:val="-10"/>
              </w:rPr>
              <w:object w:dxaOrig="639" w:dyaOrig="340">
                <v:shape id="_x0000_i1032" type="#_x0000_t75" style="width:27pt;height:14.5pt" o:ole="">
                  <v:imagedata r:id="rId18" o:title=""/>
                </v:shape>
                <o:OLEObject Type="Embed" ProgID="Equation.3" ShapeID="_x0000_i1032" DrawAspect="Content" ObjectID="_1612893720" r:id="rId23"/>
              </w:object>
            </w:r>
            <w:r w:rsidRPr="00EF1C24">
              <w:rPr>
                <w:rFonts w:cs="Arial"/>
              </w:rPr>
              <w:t>.</w:t>
            </w:r>
            <w:proofErr w:type="gramEnd"/>
          </w:p>
          <w:p w:rsidR="007B6B0F" w:rsidRPr="00EF1C24" w:rsidRDefault="007B6B0F"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p w:rsidR="007B6B0F" w:rsidRPr="00EF1C24" w:rsidRDefault="007B6B0F" w:rsidP="00EB3E68">
            <w:pPr>
              <w:pStyle w:val="TAN"/>
              <w:rPr>
                <w:rFonts w:cs="Arial"/>
              </w:rPr>
            </w:pPr>
            <w:r w:rsidRPr="00EF1C24">
              <w:rPr>
                <w:rFonts w:cs="Arial"/>
              </w:rPr>
              <w:t>Note 3:</w:t>
            </w:r>
            <w:r w:rsidRPr="00EF1C24">
              <w:rPr>
                <w:rFonts w:cs="Arial"/>
              </w:rPr>
              <w:tab/>
              <w:t>For Uplink - downlink configuration 1 the reporting interval will alternate between 1ms and 4ms.</w:t>
            </w:r>
          </w:p>
        </w:tc>
      </w:tr>
    </w:tbl>
    <w:p w:rsidR="007B6B0F" w:rsidRPr="00EF1C24" w:rsidRDefault="007B6B0F" w:rsidP="007B6B0F">
      <w:pPr>
        <w:rPr>
          <w:lang w:eastAsia="zh-CN"/>
        </w:rPr>
      </w:pPr>
    </w:p>
    <w:p w:rsidR="007B6B0F" w:rsidRPr="00EF1C24" w:rsidRDefault="007B6B0F" w:rsidP="007B6B0F">
      <w:pPr>
        <w:pStyle w:val="TH"/>
      </w:pPr>
      <w:r w:rsidRPr="00EF1C24">
        <w:t>Table 8.2.2.4.1</w:t>
      </w:r>
      <w:r w:rsidRPr="00EF1C24">
        <w:rPr>
          <w:lang w:eastAsia="zh-CN"/>
        </w:rPr>
        <w:t>A</w:t>
      </w:r>
      <w:r w:rsidRPr="00EF1C24">
        <w:t>-2: Minimum performance Single-Layer Spatial Multiplexing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7"/>
        <w:gridCol w:w="1066"/>
        <w:gridCol w:w="1021"/>
        <w:gridCol w:w="790"/>
        <w:gridCol w:w="1187"/>
        <w:gridCol w:w="1306"/>
        <w:gridCol w:w="1149"/>
        <w:gridCol w:w="633"/>
        <w:gridCol w:w="938"/>
        <w:gridCol w:w="938"/>
      </w:tblGrid>
      <w:tr w:rsidR="007B6B0F" w:rsidRPr="00EF1C24" w:rsidTr="00EB3E68">
        <w:trPr>
          <w:trHeight w:val="207"/>
          <w:jc w:val="center"/>
        </w:trPr>
        <w:tc>
          <w:tcPr>
            <w:tcW w:w="440" w:type="pct"/>
            <w:vMerge w:val="restart"/>
          </w:tcPr>
          <w:p w:rsidR="007B6B0F" w:rsidRPr="00EF1C24" w:rsidRDefault="007B6B0F" w:rsidP="00EB3E68">
            <w:pPr>
              <w:pStyle w:val="TAH"/>
              <w:rPr>
                <w:rFonts w:cs="Arial"/>
              </w:rPr>
            </w:pPr>
            <w:r w:rsidRPr="00EF1C24">
              <w:rPr>
                <w:rFonts w:cs="Arial"/>
              </w:rPr>
              <w:t>Test number</w:t>
            </w:r>
          </w:p>
        </w:tc>
        <w:tc>
          <w:tcPr>
            <w:tcW w:w="570" w:type="pct"/>
            <w:vMerge w:val="restart"/>
          </w:tcPr>
          <w:p w:rsidR="007B6B0F" w:rsidRPr="00EF1C24" w:rsidRDefault="007B6B0F" w:rsidP="00EB3E68">
            <w:pPr>
              <w:pStyle w:val="TAH"/>
              <w:rPr>
                <w:rFonts w:cs="Arial"/>
              </w:rPr>
            </w:pPr>
            <w:r w:rsidRPr="00EF1C24">
              <w:rPr>
                <w:rFonts w:cs="Arial"/>
              </w:rPr>
              <w:t xml:space="preserve">Bandwidth </w:t>
            </w:r>
          </w:p>
        </w:tc>
        <w:tc>
          <w:tcPr>
            <w:tcW w:w="507" w:type="pct"/>
            <w:vMerge w:val="restart"/>
          </w:tcPr>
          <w:p w:rsidR="007B6B0F" w:rsidRPr="00EF1C24" w:rsidRDefault="007B6B0F" w:rsidP="00EB3E68">
            <w:pPr>
              <w:pStyle w:val="TAH"/>
              <w:rPr>
                <w:rFonts w:cs="Arial"/>
              </w:rPr>
            </w:pPr>
            <w:r w:rsidRPr="00EF1C24">
              <w:rPr>
                <w:rFonts w:cs="Arial"/>
              </w:rPr>
              <w:t>Reference Channel</w:t>
            </w:r>
          </w:p>
        </w:tc>
        <w:tc>
          <w:tcPr>
            <w:tcW w:w="380" w:type="pct"/>
            <w:vMerge w:val="restart"/>
          </w:tcPr>
          <w:p w:rsidR="007B6B0F" w:rsidRPr="00EF1C24" w:rsidRDefault="007B6B0F" w:rsidP="00EB3E68">
            <w:pPr>
              <w:pStyle w:val="TAH"/>
              <w:rPr>
                <w:rFonts w:cs="Arial"/>
              </w:rPr>
            </w:pPr>
            <w:r w:rsidRPr="00EF1C24">
              <w:rPr>
                <w:rFonts w:cs="Arial"/>
              </w:rPr>
              <w:t>OCNG Pattern</w:t>
            </w:r>
          </w:p>
        </w:tc>
        <w:tc>
          <w:tcPr>
            <w:tcW w:w="570" w:type="pct"/>
            <w:vMerge w:val="restart"/>
          </w:tcPr>
          <w:p w:rsidR="007B6B0F" w:rsidRPr="00EF1C24" w:rsidRDefault="007B6B0F" w:rsidP="00EB3E68">
            <w:pPr>
              <w:pStyle w:val="TAH"/>
              <w:rPr>
                <w:rFonts w:cs="Arial"/>
              </w:rPr>
            </w:pPr>
            <w:r w:rsidRPr="00EF1C24">
              <w:rPr>
                <w:rFonts w:cs="Arial"/>
              </w:rPr>
              <w:t>Propagation Condition</w:t>
            </w:r>
          </w:p>
        </w:tc>
        <w:tc>
          <w:tcPr>
            <w:tcW w:w="633" w:type="pct"/>
            <w:vMerge w:val="restart"/>
          </w:tcPr>
          <w:p w:rsidR="007B6B0F" w:rsidRPr="00EF1C24" w:rsidRDefault="007B6B0F" w:rsidP="00EB3E68">
            <w:pPr>
              <w:pStyle w:val="TAH"/>
              <w:rPr>
                <w:rFonts w:cs="Arial"/>
              </w:rPr>
            </w:pPr>
            <w:r w:rsidRPr="00EF1C24">
              <w:rPr>
                <w:rFonts w:cs="Arial"/>
              </w:rPr>
              <w:t>Correlation Matrix and Antenna Configuration</w:t>
            </w:r>
          </w:p>
        </w:tc>
        <w:tc>
          <w:tcPr>
            <w:tcW w:w="887" w:type="pct"/>
            <w:gridSpan w:val="2"/>
          </w:tcPr>
          <w:p w:rsidR="007B6B0F" w:rsidRPr="00EF1C24" w:rsidRDefault="007B6B0F" w:rsidP="00EB3E68">
            <w:pPr>
              <w:pStyle w:val="TAH"/>
              <w:rPr>
                <w:rFonts w:cs="Arial"/>
              </w:rPr>
            </w:pPr>
            <w:r w:rsidRPr="00EF1C24">
              <w:rPr>
                <w:rFonts w:cs="Arial"/>
              </w:rPr>
              <w:t>Reference value</w:t>
            </w:r>
          </w:p>
        </w:tc>
        <w:tc>
          <w:tcPr>
            <w:tcW w:w="507" w:type="pct"/>
            <w:vMerge w:val="restart"/>
          </w:tcPr>
          <w:p w:rsidR="007B6B0F" w:rsidRPr="00EF1C24" w:rsidRDefault="007B6B0F" w:rsidP="00EB3E68">
            <w:pPr>
              <w:pStyle w:val="TAH"/>
              <w:rPr>
                <w:rFonts w:cs="Arial"/>
              </w:rPr>
            </w:pPr>
            <w:r w:rsidRPr="00EF1C24">
              <w:rPr>
                <w:rFonts w:cs="Arial"/>
              </w:rPr>
              <w:t>UE Category</w:t>
            </w:r>
          </w:p>
        </w:tc>
        <w:tc>
          <w:tcPr>
            <w:tcW w:w="507" w:type="pct"/>
            <w:vMerge w:val="restart"/>
          </w:tcPr>
          <w:p w:rsidR="007B6B0F" w:rsidRPr="00EF1C24" w:rsidRDefault="007B6B0F" w:rsidP="00EB3E68">
            <w:pPr>
              <w:pStyle w:val="TAH"/>
              <w:rPr>
                <w:rFonts w:cs="Arial"/>
              </w:rPr>
            </w:pPr>
            <w:r w:rsidRPr="00EF1C24">
              <w:rPr>
                <w:rFonts w:cs="Arial"/>
              </w:rPr>
              <w:t>UE DL</w:t>
            </w:r>
          </w:p>
          <w:p w:rsidR="007B6B0F" w:rsidRPr="00EF1C24" w:rsidRDefault="007B6B0F" w:rsidP="00EB3E68">
            <w:pPr>
              <w:pStyle w:val="TAH"/>
              <w:rPr>
                <w:rFonts w:cs="Arial"/>
              </w:rPr>
            </w:pPr>
            <w:r w:rsidRPr="00EF1C24">
              <w:rPr>
                <w:rFonts w:cs="Arial"/>
              </w:rPr>
              <w:t>Category</w:t>
            </w:r>
          </w:p>
        </w:tc>
      </w:tr>
      <w:tr w:rsidR="007B6B0F" w:rsidRPr="00EF1C24" w:rsidTr="00EB3E68">
        <w:trPr>
          <w:trHeight w:val="207"/>
          <w:jc w:val="center"/>
        </w:trPr>
        <w:tc>
          <w:tcPr>
            <w:tcW w:w="440" w:type="pct"/>
            <w:vMerge/>
          </w:tcPr>
          <w:p w:rsidR="007B6B0F" w:rsidRPr="00EF1C24" w:rsidRDefault="007B6B0F" w:rsidP="00EB3E68">
            <w:pPr>
              <w:pStyle w:val="TAH"/>
              <w:rPr>
                <w:rFonts w:cs="Arial"/>
              </w:rPr>
            </w:pPr>
          </w:p>
        </w:tc>
        <w:tc>
          <w:tcPr>
            <w:tcW w:w="570" w:type="pct"/>
            <w:vMerge/>
          </w:tcPr>
          <w:p w:rsidR="007B6B0F" w:rsidRPr="00EF1C24" w:rsidRDefault="007B6B0F" w:rsidP="00EB3E68">
            <w:pPr>
              <w:pStyle w:val="TAH"/>
              <w:rPr>
                <w:rFonts w:cs="Arial"/>
              </w:rPr>
            </w:pPr>
          </w:p>
        </w:tc>
        <w:tc>
          <w:tcPr>
            <w:tcW w:w="507" w:type="pct"/>
            <w:vMerge/>
          </w:tcPr>
          <w:p w:rsidR="007B6B0F" w:rsidRPr="00EF1C24" w:rsidRDefault="007B6B0F" w:rsidP="00EB3E68">
            <w:pPr>
              <w:pStyle w:val="TAH"/>
              <w:rPr>
                <w:rFonts w:cs="Arial"/>
              </w:rPr>
            </w:pPr>
          </w:p>
        </w:tc>
        <w:tc>
          <w:tcPr>
            <w:tcW w:w="380" w:type="pct"/>
            <w:vMerge/>
          </w:tcPr>
          <w:p w:rsidR="007B6B0F" w:rsidRPr="00EF1C24" w:rsidRDefault="007B6B0F" w:rsidP="00EB3E68">
            <w:pPr>
              <w:pStyle w:val="TAH"/>
              <w:rPr>
                <w:rFonts w:cs="Arial"/>
              </w:rPr>
            </w:pPr>
          </w:p>
        </w:tc>
        <w:tc>
          <w:tcPr>
            <w:tcW w:w="570" w:type="pct"/>
            <w:vMerge/>
          </w:tcPr>
          <w:p w:rsidR="007B6B0F" w:rsidRPr="00EF1C24" w:rsidRDefault="007B6B0F" w:rsidP="00EB3E68">
            <w:pPr>
              <w:pStyle w:val="TAH"/>
              <w:rPr>
                <w:rFonts w:cs="Arial"/>
              </w:rPr>
            </w:pPr>
          </w:p>
        </w:tc>
        <w:tc>
          <w:tcPr>
            <w:tcW w:w="633" w:type="pct"/>
            <w:vMerge/>
          </w:tcPr>
          <w:p w:rsidR="007B6B0F" w:rsidRPr="00EF1C24" w:rsidRDefault="007B6B0F" w:rsidP="00EB3E68">
            <w:pPr>
              <w:pStyle w:val="TAH"/>
              <w:rPr>
                <w:rFonts w:cs="Arial"/>
              </w:rPr>
            </w:pPr>
          </w:p>
        </w:tc>
        <w:tc>
          <w:tcPr>
            <w:tcW w:w="570" w:type="pct"/>
          </w:tcPr>
          <w:p w:rsidR="007B6B0F" w:rsidRPr="00EF1C24" w:rsidRDefault="007B6B0F" w:rsidP="00EB3E68">
            <w:pPr>
              <w:pStyle w:val="TAH"/>
              <w:rPr>
                <w:rFonts w:cs="Arial"/>
              </w:rPr>
            </w:pPr>
            <w:r w:rsidRPr="00EF1C24">
              <w:rPr>
                <w:rFonts w:cs="Arial"/>
              </w:rPr>
              <w:t>Fraction of Maximum</w:t>
            </w:r>
          </w:p>
          <w:p w:rsidR="007B6B0F" w:rsidRPr="00EF1C24" w:rsidRDefault="007B6B0F" w:rsidP="00EB3E68">
            <w:pPr>
              <w:pStyle w:val="TAH"/>
              <w:rPr>
                <w:rFonts w:cs="Arial"/>
              </w:rPr>
            </w:pPr>
            <w:r w:rsidRPr="00EF1C24">
              <w:rPr>
                <w:rFonts w:cs="Arial"/>
              </w:rPr>
              <w:t>Throughput (%)</w:t>
            </w:r>
          </w:p>
        </w:tc>
        <w:tc>
          <w:tcPr>
            <w:tcW w:w="317" w:type="pct"/>
          </w:tcPr>
          <w:p w:rsidR="007B6B0F" w:rsidRPr="00EF1C24" w:rsidRDefault="007B6B0F"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507" w:type="pct"/>
            <w:vMerge/>
          </w:tcPr>
          <w:p w:rsidR="007B6B0F" w:rsidRPr="00EF1C24" w:rsidRDefault="007B6B0F" w:rsidP="00EB3E68">
            <w:pPr>
              <w:keepNext/>
              <w:keepLines/>
              <w:spacing w:after="0"/>
              <w:jc w:val="center"/>
              <w:rPr>
                <w:rFonts w:ascii="Arial" w:hAnsi="Arial"/>
                <w:sz w:val="18"/>
              </w:rPr>
            </w:pPr>
          </w:p>
        </w:tc>
        <w:tc>
          <w:tcPr>
            <w:tcW w:w="507" w:type="pct"/>
            <w:vMerge/>
          </w:tcPr>
          <w:p w:rsidR="007B6B0F" w:rsidRPr="00EF1C24" w:rsidRDefault="007B6B0F" w:rsidP="00EB3E68">
            <w:pPr>
              <w:keepNext/>
              <w:keepLines/>
              <w:spacing w:after="0"/>
              <w:jc w:val="center"/>
              <w:rPr>
                <w:rFonts w:ascii="Arial" w:hAnsi="Arial"/>
                <w:sz w:val="18"/>
              </w:rPr>
            </w:pPr>
          </w:p>
        </w:tc>
      </w:tr>
      <w:tr w:rsidR="007B6B0F" w:rsidRPr="00EF1C24" w:rsidTr="00EB3E68">
        <w:trPr>
          <w:jc w:val="center"/>
        </w:trPr>
        <w:tc>
          <w:tcPr>
            <w:tcW w:w="440" w:type="pct"/>
            <w:shd w:val="clear" w:color="auto" w:fill="auto"/>
          </w:tcPr>
          <w:p w:rsidR="007B6B0F" w:rsidRPr="00EF1C24" w:rsidRDefault="007B6B0F" w:rsidP="00EB3E68">
            <w:pPr>
              <w:pStyle w:val="TAC"/>
              <w:rPr>
                <w:rFonts w:cs="Arial"/>
                <w:lang w:eastAsia="zh-CN"/>
              </w:rPr>
            </w:pPr>
            <w:r w:rsidRPr="00EF1C24">
              <w:rPr>
                <w:rFonts w:cs="Arial"/>
                <w:lang w:eastAsia="zh-CN"/>
              </w:rPr>
              <w:t>1</w:t>
            </w:r>
          </w:p>
        </w:tc>
        <w:tc>
          <w:tcPr>
            <w:tcW w:w="570" w:type="pct"/>
          </w:tcPr>
          <w:p w:rsidR="007B6B0F" w:rsidRPr="00EF1C24" w:rsidRDefault="007B6B0F" w:rsidP="00EB3E68">
            <w:pPr>
              <w:pStyle w:val="TAC"/>
              <w:rPr>
                <w:rFonts w:cs="Arial"/>
              </w:rPr>
            </w:pPr>
            <w:r w:rsidRPr="00EF1C24">
              <w:rPr>
                <w:rFonts w:cs="Arial"/>
              </w:rPr>
              <w:t>10 MHz</w:t>
            </w:r>
          </w:p>
        </w:tc>
        <w:tc>
          <w:tcPr>
            <w:tcW w:w="507" w:type="pct"/>
          </w:tcPr>
          <w:p w:rsidR="007B6B0F" w:rsidRPr="00EF1C24" w:rsidRDefault="007B6B0F" w:rsidP="00EB3E68">
            <w:pPr>
              <w:pStyle w:val="TAC"/>
              <w:rPr>
                <w:rFonts w:cs="Arial"/>
              </w:rPr>
            </w:pPr>
            <w:r w:rsidRPr="00EF1C24">
              <w:rPr>
                <w:rFonts w:cs="Arial"/>
              </w:rPr>
              <w:t>R.13 TDD</w:t>
            </w:r>
          </w:p>
        </w:tc>
        <w:tc>
          <w:tcPr>
            <w:tcW w:w="380" w:type="pct"/>
          </w:tcPr>
          <w:p w:rsidR="007B6B0F" w:rsidRPr="00EF1C24" w:rsidRDefault="007B6B0F" w:rsidP="00EB3E68">
            <w:pPr>
              <w:pStyle w:val="TAC"/>
              <w:rPr>
                <w:rFonts w:cs="Arial"/>
              </w:rPr>
            </w:pPr>
            <w:r w:rsidRPr="00EF1C24">
              <w:rPr>
                <w:rFonts w:cs="Arial"/>
              </w:rPr>
              <w:t>OP.1 TDD</w:t>
            </w:r>
          </w:p>
        </w:tc>
        <w:tc>
          <w:tcPr>
            <w:tcW w:w="570" w:type="pct"/>
          </w:tcPr>
          <w:p w:rsidR="007B6B0F" w:rsidRPr="00EF1C24" w:rsidRDefault="007B6B0F" w:rsidP="00EB3E68">
            <w:pPr>
              <w:pStyle w:val="TAC"/>
              <w:rPr>
                <w:rFonts w:cs="Arial"/>
              </w:rPr>
            </w:pPr>
            <w:r w:rsidRPr="00EF1C24">
              <w:rPr>
                <w:rFonts w:cs="Arial"/>
              </w:rPr>
              <w:t>EVA5</w:t>
            </w:r>
          </w:p>
        </w:tc>
        <w:tc>
          <w:tcPr>
            <w:tcW w:w="633" w:type="pct"/>
          </w:tcPr>
          <w:p w:rsidR="007B6B0F" w:rsidRPr="00EF1C24" w:rsidRDefault="007B6B0F" w:rsidP="00EB3E68">
            <w:pPr>
              <w:pStyle w:val="TAC"/>
              <w:rPr>
                <w:rFonts w:cs="Arial"/>
              </w:rPr>
            </w:pPr>
            <w:r w:rsidRPr="00EF1C24">
              <w:rPr>
                <w:rFonts w:cs="Arial"/>
              </w:rPr>
              <w:t>4x2 Low</w:t>
            </w:r>
          </w:p>
        </w:tc>
        <w:tc>
          <w:tcPr>
            <w:tcW w:w="570" w:type="pct"/>
          </w:tcPr>
          <w:p w:rsidR="007B6B0F" w:rsidRPr="00EF1C24" w:rsidRDefault="007B6B0F" w:rsidP="00EB3E68">
            <w:pPr>
              <w:pStyle w:val="TAC"/>
              <w:rPr>
                <w:rFonts w:cs="Arial"/>
              </w:rPr>
            </w:pPr>
            <w:r w:rsidRPr="00EF1C24">
              <w:rPr>
                <w:rFonts w:cs="Arial"/>
              </w:rPr>
              <w:t>70</w:t>
            </w:r>
          </w:p>
        </w:tc>
        <w:tc>
          <w:tcPr>
            <w:tcW w:w="317" w:type="pct"/>
          </w:tcPr>
          <w:p w:rsidR="007B6B0F" w:rsidRPr="00EF1C24" w:rsidRDefault="007B6B0F" w:rsidP="00EB3E68">
            <w:pPr>
              <w:pStyle w:val="TAC"/>
              <w:rPr>
                <w:rFonts w:cs="Arial"/>
                <w:lang w:eastAsia="zh-CN"/>
              </w:rPr>
            </w:pPr>
            <w:r w:rsidRPr="00EF1C24">
              <w:rPr>
                <w:rFonts w:eastAsia="?? ??" w:cs="v5.0.0"/>
              </w:rPr>
              <w:t>-3.5</w:t>
            </w:r>
          </w:p>
        </w:tc>
        <w:tc>
          <w:tcPr>
            <w:tcW w:w="507" w:type="pct"/>
          </w:tcPr>
          <w:p w:rsidR="007B6B0F" w:rsidRPr="00EF1C24" w:rsidRDefault="007B6B0F" w:rsidP="00EB3E68">
            <w:pPr>
              <w:pStyle w:val="TAC"/>
              <w:rPr>
                <w:rFonts w:cs="Arial"/>
              </w:rPr>
            </w:pPr>
            <w:r w:rsidRPr="00EF1C24">
              <w:rPr>
                <w:rFonts w:cs="Arial"/>
                <w:lang w:eastAsia="ja-JP"/>
              </w:rPr>
              <w:t>≥1</w:t>
            </w:r>
          </w:p>
        </w:tc>
        <w:tc>
          <w:tcPr>
            <w:tcW w:w="507" w:type="pct"/>
          </w:tcPr>
          <w:p w:rsidR="007B6B0F" w:rsidRPr="00EF1C24" w:rsidRDefault="007B6B0F" w:rsidP="00EB3E68">
            <w:pPr>
              <w:pStyle w:val="TAC"/>
              <w:rPr>
                <w:rFonts w:cs="Arial"/>
                <w:lang w:eastAsia="ja-JP"/>
              </w:rPr>
            </w:pPr>
            <w:r w:rsidRPr="00EF1C24">
              <w:rPr>
                <w:rFonts w:cs="Arial"/>
                <w:lang w:eastAsia="ja-JP"/>
              </w:rPr>
              <w:t>≥4</w:t>
            </w:r>
          </w:p>
        </w:tc>
      </w:tr>
      <w:tr w:rsidR="007B6B0F" w:rsidRPr="00EF1C24" w:rsidTr="00EB3E68">
        <w:trPr>
          <w:jc w:val="center"/>
        </w:trPr>
        <w:tc>
          <w:tcPr>
            <w:tcW w:w="440" w:type="pct"/>
            <w:shd w:val="clear" w:color="auto" w:fill="auto"/>
          </w:tcPr>
          <w:p w:rsidR="007B6B0F" w:rsidRPr="00EF1C24" w:rsidRDefault="007B6B0F" w:rsidP="00EB3E68">
            <w:pPr>
              <w:pStyle w:val="TAC"/>
              <w:rPr>
                <w:rFonts w:cs="Arial"/>
                <w:lang w:eastAsia="zh-CN"/>
              </w:rPr>
            </w:pPr>
            <w:r w:rsidRPr="00EF1C24">
              <w:rPr>
                <w:rFonts w:cs="Arial"/>
                <w:lang w:eastAsia="zh-CN"/>
              </w:rPr>
              <w:t>2</w:t>
            </w:r>
          </w:p>
        </w:tc>
        <w:tc>
          <w:tcPr>
            <w:tcW w:w="570" w:type="pct"/>
          </w:tcPr>
          <w:p w:rsidR="007B6B0F" w:rsidRPr="00EF1C24" w:rsidRDefault="007B6B0F" w:rsidP="00EB3E68">
            <w:pPr>
              <w:pStyle w:val="TAC"/>
              <w:rPr>
                <w:rFonts w:cs="Arial"/>
              </w:rPr>
            </w:pPr>
            <w:r w:rsidRPr="00EF1C24">
              <w:rPr>
                <w:rFonts w:cs="Arial"/>
              </w:rPr>
              <w:t>10MHz</w:t>
            </w:r>
            <w:r w:rsidRPr="00EF1C24">
              <w:rPr>
                <w:rFonts w:cs="Arial" w:hint="eastAsia"/>
                <w:lang w:eastAsia="zh-CN"/>
              </w:rPr>
              <w:t xml:space="preserve"> </w:t>
            </w:r>
            <w:r w:rsidRPr="00EF1C24">
              <w:rPr>
                <w:rFonts w:cs="Arial"/>
              </w:rPr>
              <w:t>1024QAM</w:t>
            </w:r>
          </w:p>
        </w:tc>
        <w:tc>
          <w:tcPr>
            <w:tcW w:w="507" w:type="pct"/>
          </w:tcPr>
          <w:p w:rsidR="007B6B0F" w:rsidRPr="00EF1C24" w:rsidRDefault="007B6B0F" w:rsidP="007B6B0F">
            <w:pPr>
              <w:pStyle w:val="TAC"/>
              <w:rPr>
                <w:rFonts w:cs="Arial"/>
              </w:rPr>
            </w:pPr>
            <w:r w:rsidRPr="00EF1C24">
              <w:rPr>
                <w:rFonts w:cs="Arial"/>
              </w:rPr>
              <w:t>R.</w:t>
            </w:r>
            <w:del w:id="17" w:author="Huawei" w:date="2019-02-15T17:32:00Z">
              <w:r w:rsidRPr="00EF1C24" w:rsidDel="007B6B0F">
                <w:rPr>
                  <w:rFonts w:cs="Arial"/>
                </w:rPr>
                <w:delText xml:space="preserve">xx1 </w:delText>
              </w:r>
            </w:del>
            <w:ins w:id="18" w:author="Huawei" w:date="2019-02-15T17:32:00Z">
              <w:r>
                <w:rPr>
                  <w:rFonts w:cs="Arial"/>
                </w:rPr>
                <w:t>101</w:t>
              </w:r>
              <w:r w:rsidRPr="00EF1C24">
                <w:rPr>
                  <w:rFonts w:cs="Arial"/>
                </w:rPr>
                <w:t xml:space="preserve"> </w:t>
              </w:r>
            </w:ins>
            <w:r w:rsidRPr="00EF1C24">
              <w:rPr>
                <w:rFonts w:cs="Arial"/>
              </w:rPr>
              <w:t>TDD</w:t>
            </w:r>
          </w:p>
        </w:tc>
        <w:tc>
          <w:tcPr>
            <w:tcW w:w="380" w:type="pct"/>
          </w:tcPr>
          <w:p w:rsidR="007B6B0F" w:rsidRPr="00EF1C24" w:rsidRDefault="007B6B0F" w:rsidP="00EB3E68">
            <w:pPr>
              <w:pStyle w:val="TAC"/>
              <w:rPr>
                <w:rFonts w:cs="Arial"/>
              </w:rPr>
            </w:pPr>
            <w:r w:rsidRPr="00EF1C24">
              <w:rPr>
                <w:rFonts w:cs="Arial"/>
              </w:rPr>
              <w:t>OP.1 TDD</w:t>
            </w:r>
          </w:p>
        </w:tc>
        <w:tc>
          <w:tcPr>
            <w:tcW w:w="570" w:type="pct"/>
          </w:tcPr>
          <w:p w:rsidR="007B6B0F" w:rsidRPr="00EF1C24" w:rsidRDefault="007B6B0F" w:rsidP="00EB3E68">
            <w:pPr>
              <w:pStyle w:val="TAC"/>
              <w:rPr>
                <w:rFonts w:cs="Arial"/>
              </w:rPr>
            </w:pPr>
            <w:r w:rsidRPr="00EF1C24">
              <w:rPr>
                <w:rFonts w:cs="Arial"/>
              </w:rPr>
              <w:t>EPA5</w:t>
            </w:r>
          </w:p>
        </w:tc>
        <w:tc>
          <w:tcPr>
            <w:tcW w:w="633" w:type="pct"/>
          </w:tcPr>
          <w:p w:rsidR="007B6B0F" w:rsidRPr="00EF1C24" w:rsidRDefault="007B6B0F" w:rsidP="00EB3E68">
            <w:pPr>
              <w:pStyle w:val="TAC"/>
              <w:rPr>
                <w:rFonts w:cs="Arial"/>
              </w:rPr>
            </w:pPr>
            <w:r w:rsidRPr="00EF1C24">
              <w:rPr>
                <w:rFonts w:cs="Arial"/>
              </w:rPr>
              <w:t>4x2 Low</w:t>
            </w:r>
          </w:p>
        </w:tc>
        <w:tc>
          <w:tcPr>
            <w:tcW w:w="570" w:type="pct"/>
          </w:tcPr>
          <w:p w:rsidR="007B6B0F" w:rsidRPr="00EF1C24" w:rsidRDefault="007B6B0F" w:rsidP="00EB3E68">
            <w:pPr>
              <w:pStyle w:val="TAC"/>
              <w:rPr>
                <w:rFonts w:cs="Arial"/>
              </w:rPr>
            </w:pPr>
            <w:r w:rsidRPr="00EF1C24">
              <w:rPr>
                <w:rFonts w:cs="Arial"/>
              </w:rPr>
              <w:t>70</w:t>
            </w:r>
          </w:p>
        </w:tc>
        <w:tc>
          <w:tcPr>
            <w:tcW w:w="317" w:type="pct"/>
          </w:tcPr>
          <w:p w:rsidR="007B6B0F" w:rsidRPr="00EF1C24" w:rsidRDefault="007B6B0F" w:rsidP="00EB3E68">
            <w:pPr>
              <w:pStyle w:val="TAC"/>
              <w:rPr>
                <w:rFonts w:eastAsia="?? ??" w:cs="v5.0.0"/>
              </w:rPr>
            </w:pPr>
            <w:del w:id="19" w:author="Huawei" w:date="2019-02-15T17:32:00Z">
              <w:r w:rsidRPr="00EF1C24" w:rsidDel="007B6B0F">
                <w:rPr>
                  <w:rFonts w:eastAsia="?? ??" w:cs="v5.0.0"/>
                </w:rPr>
                <w:delText>[</w:delText>
              </w:r>
            </w:del>
            <w:r w:rsidRPr="00EF1C24">
              <w:rPr>
                <w:rFonts w:eastAsia="?? ??" w:cs="v5.0.0"/>
              </w:rPr>
              <w:t>25.0</w:t>
            </w:r>
            <w:del w:id="20" w:author="Huawei" w:date="2019-02-15T17:33:00Z">
              <w:r w:rsidRPr="00EF1C24" w:rsidDel="007B6B0F">
                <w:rPr>
                  <w:rFonts w:eastAsia="?? ??" w:cs="v5.0.0"/>
                </w:rPr>
                <w:delText>]</w:delText>
              </w:r>
            </w:del>
          </w:p>
        </w:tc>
        <w:tc>
          <w:tcPr>
            <w:tcW w:w="507" w:type="pct"/>
          </w:tcPr>
          <w:p w:rsidR="007B6B0F" w:rsidRPr="00EF1C24" w:rsidRDefault="007B6B0F" w:rsidP="00EB3E68">
            <w:pPr>
              <w:pStyle w:val="TAC"/>
              <w:rPr>
                <w:rFonts w:cs="Arial"/>
                <w:lang w:eastAsia="ja-JP"/>
              </w:rPr>
            </w:pPr>
            <w:r w:rsidRPr="00EF1C24">
              <w:rPr>
                <w:rFonts w:cs="Arial"/>
                <w:lang w:eastAsia="ja-JP"/>
              </w:rPr>
              <w:t>TBD</w:t>
            </w:r>
          </w:p>
        </w:tc>
        <w:tc>
          <w:tcPr>
            <w:tcW w:w="507" w:type="pct"/>
          </w:tcPr>
          <w:p w:rsidR="007B6B0F" w:rsidRPr="00EF1C24" w:rsidRDefault="007B6B0F"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7B6B0F" w:rsidRPr="00EF1C24" w:rsidRDefault="007B6B0F" w:rsidP="007B6B0F"/>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2187D" w:rsidRDefault="00C2187D">
      <w:pPr>
        <w:rPr>
          <w:noProof/>
          <w:lang w:eastAsia="zh-CN"/>
        </w:rPr>
      </w:pPr>
    </w:p>
    <w:p w:rsidR="001F00ED" w:rsidRPr="00EF1C24" w:rsidRDefault="001F00ED" w:rsidP="001F00ED">
      <w:pPr>
        <w:pStyle w:val="Heading3"/>
        <w:rPr>
          <w:lang w:eastAsia="zh-CN"/>
        </w:rPr>
      </w:pPr>
      <w:bookmarkStart w:id="21" w:name="_Toc368026468"/>
      <w:r w:rsidRPr="00EF1C24">
        <w:t>8.3.1</w:t>
      </w:r>
      <w:r w:rsidRPr="00EF1C24">
        <w:tab/>
        <w:t>FDD</w:t>
      </w:r>
      <w:bookmarkEnd w:id="21"/>
    </w:p>
    <w:p w:rsidR="001F00ED" w:rsidRPr="00EF1C24" w:rsidRDefault="001F00ED" w:rsidP="001F00ED">
      <w:pPr>
        <w:rPr>
          <w:lang w:eastAsia="zh-CN"/>
        </w:rPr>
      </w:pPr>
      <w:r w:rsidRPr="00EF1C24">
        <w:t xml:space="preserve">The parameters specified in Table 8.3.1-1 are valid for </w:t>
      </w:r>
      <w:r w:rsidRPr="00EF1C24">
        <w:rPr>
          <w:lang w:eastAsia="zh-CN"/>
        </w:rPr>
        <w:t>F</w:t>
      </w:r>
      <w:r w:rsidRPr="00EF1C24">
        <w:rPr>
          <w:rFonts w:hint="eastAsia"/>
          <w:lang w:eastAsia="zh-CN"/>
        </w:rPr>
        <w:t>DD</w:t>
      </w:r>
      <w:r w:rsidRPr="00EF1C24">
        <w:t xml:space="preserve"> unless otherwise stated</w:t>
      </w:r>
      <w:r w:rsidRPr="00EF1C24">
        <w:rPr>
          <w:rFonts w:hint="eastAsia"/>
          <w:lang w:eastAsia="zh-CN"/>
        </w:rPr>
        <w:t>.</w:t>
      </w:r>
    </w:p>
    <w:p w:rsidR="001F00ED" w:rsidRPr="00EF1C24" w:rsidRDefault="001F00ED" w:rsidP="001F00ED">
      <w:pPr>
        <w:pStyle w:val="TH"/>
      </w:pPr>
      <w:r w:rsidRPr="00EF1C24">
        <w:lastRenderedPageBreak/>
        <w:t>Table 8.</w:t>
      </w:r>
      <w:r w:rsidRPr="00EF1C24">
        <w:rPr>
          <w:rFonts w:hint="eastAsia"/>
          <w:lang w:eastAsia="zh-CN"/>
        </w:rPr>
        <w:t>3</w:t>
      </w:r>
      <w:r w:rsidRPr="00EF1C24">
        <w:t>.1-1: Common Test Parameters</w:t>
      </w:r>
      <w:r w:rsidRPr="00EF1C24">
        <w:rPr>
          <w:rFonts w:hint="eastAsia"/>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0"/>
        <w:gridCol w:w="1688"/>
        <w:gridCol w:w="3600"/>
      </w:tblGrid>
      <w:tr w:rsidR="005E1D9C" w:rsidRPr="00EF1C24" w:rsidTr="005E1D9C">
        <w:trPr>
          <w:cantSplit/>
          <w:trHeight w:val="230"/>
          <w:jc w:val="center"/>
        </w:trPr>
        <w:tc>
          <w:tcPr>
            <w:tcW w:w="2170" w:type="dxa"/>
          </w:tcPr>
          <w:p w:rsidR="005E1D9C" w:rsidRPr="00EF1C24" w:rsidRDefault="005E1D9C" w:rsidP="005E1D9C">
            <w:pPr>
              <w:pStyle w:val="TAH"/>
              <w:rPr>
                <w:rFonts w:eastAsia="?? ??" w:cs="Arial"/>
              </w:rPr>
            </w:pPr>
            <w:r w:rsidRPr="00EF1C24">
              <w:rPr>
                <w:rFonts w:eastAsia="?? ??" w:cs="Arial"/>
              </w:rPr>
              <w:t>Parameter</w:t>
            </w:r>
          </w:p>
        </w:tc>
        <w:tc>
          <w:tcPr>
            <w:tcW w:w="1688" w:type="dxa"/>
          </w:tcPr>
          <w:p w:rsidR="005E1D9C" w:rsidRPr="00EF1C24" w:rsidRDefault="005E1D9C" w:rsidP="005E1D9C">
            <w:pPr>
              <w:pStyle w:val="TAH"/>
              <w:rPr>
                <w:rFonts w:eastAsia="?? ??" w:cs="Arial"/>
              </w:rPr>
            </w:pPr>
            <w:r w:rsidRPr="00EF1C24">
              <w:rPr>
                <w:rFonts w:eastAsia="?? ??" w:cs="Arial"/>
              </w:rPr>
              <w:t>Unit</w:t>
            </w:r>
          </w:p>
        </w:tc>
        <w:tc>
          <w:tcPr>
            <w:tcW w:w="3600" w:type="dxa"/>
          </w:tcPr>
          <w:p w:rsidR="005E1D9C" w:rsidRPr="00EF1C24" w:rsidRDefault="005E1D9C" w:rsidP="005E1D9C">
            <w:pPr>
              <w:pStyle w:val="TAH"/>
              <w:rPr>
                <w:rFonts w:eastAsia="?? ??" w:cs="Arial"/>
              </w:rPr>
            </w:pPr>
            <w:r w:rsidRPr="00EF1C24">
              <w:rPr>
                <w:rFonts w:eastAsia="?? ??" w:cs="Arial"/>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C"/>
              <w:rPr>
                <w:rFonts w:cs="Arial"/>
              </w:rPr>
            </w:pPr>
            <w:r w:rsidRPr="00EF1C24">
              <w:rPr>
                <w:rFonts w:cs="Arial"/>
              </w:rPr>
              <w:t>Cyclic prefix</w:t>
            </w:r>
          </w:p>
        </w:tc>
        <w:tc>
          <w:tcPr>
            <w:tcW w:w="1688" w:type="dxa"/>
            <w:vAlign w:val="center"/>
          </w:tcPr>
          <w:p w:rsidR="005E1D9C" w:rsidRPr="00EF1C24" w:rsidRDefault="005E1D9C" w:rsidP="005E1D9C">
            <w:pPr>
              <w:pStyle w:val="TAC"/>
              <w:rPr>
                <w:rFonts w:eastAsia="?? ??" w:cs="Arial"/>
              </w:rPr>
            </w:pPr>
          </w:p>
        </w:tc>
        <w:tc>
          <w:tcPr>
            <w:tcW w:w="3600" w:type="dxa"/>
            <w:vAlign w:val="center"/>
          </w:tcPr>
          <w:p w:rsidR="005E1D9C" w:rsidRPr="00EF1C24" w:rsidRDefault="005E1D9C" w:rsidP="005E1D9C">
            <w:pPr>
              <w:pStyle w:val="TAC"/>
              <w:rPr>
                <w:rFonts w:eastAsia="?? ??" w:cs="Arial"/>
              </w:rPr>
            </w:pPr>
            <w:r w:rsidRPr="00EF1C24">
              <w:rPr>
                <w:rFonts w:eastAsia="?? ??" w:cs="Arial"/>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bCs/>
              </w:rPr>
              <w:t>Cell ID</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Inter-TTI Distance</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HARQ processes</w:t>
            </w:r>
          </w:p>
        </w:tc>
        <w:tc>
          <w:tcPr>
            <w:tcW w:w="1688" w:type="dxa"/>
            <w:vAlign w:val="center"/>
          </w:tcPr>
          <w:p w:rsidR="001F00ED" w:rsidRPr="00EF1C24" w:rsidRDefault="001F00ED" w:rsidP="00E20522">
            <w:pPr>
              <w:pStyle w:val="TAC"/>
              <w:rPr>
                <w:rFonts w:eastAsia="?? ??" w:cs="Arial"/>
              </w:rPr>
            </w:pPr>
            <w:r w:rsidRPr="00EF1C24">
              <w:rPr>
                <w:rFonts w:eastAsia="?? ??" w:cs="Arial"/>
              </w:rPr>
              <w:t>Processes</w:t>
            </w:r>
          </w:p>
        </w:tc>
        <w:tc>
          <w:tcPr>
            <w:tcW w:w="3600" w:type="dxa"/>
            <w:vAlign w:val="center"/>
          </w:tcPr>
          <w:p w:rsidR="001F00ED" w:rsidRPr="00EF1C24" w:rsidRDefault="001F00ED" w:rsidP="00E20522">
            <w:pPr>
              <w:pStyle w:val="TAC"/>
              <w:rPr>
                <w:rFonts w:eastAsia="?? ??" w:cs="Arial"/>
              </w:rPr>
            </w:pPr>
            <w:r w:rsidRPr="00EF1C24">
              <w:rPr>
                <w:rFonts w:eastAsia="?? ??" w:cs="Arial"/>
              </w:rPr>
              <w:t>8</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position w:val="-10"/>
              </w:rPr>
            </w:pPr>
            <w:r w:rsidRPr="00EF1C24">
              <w:rPr>
                <w:rFonts w:cs="Arial"/>
              </w:rPr>
              <w:t>Maximum number of HARQ transmission</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Redundancy version coding sequence</w:t>
            </w:r>
          </w:p>
        </w:tc>
        <w:tc>
          <w:tcPr>
            <w:tcW w:w="1688" w:type="dxa"/>
            <w:vAlign w:val="center"/>
          </w:tcPr>
          <w:p w:rsidR="001F00ED" w:rsidRPr="00EF1C24" w:rsidRDefault="001F00ED" w:rsidP="00E20522">
            <w:pPr>
              <w:pStyle w:val="TAC"/>
              <w:rPr>
                <w:rFonts w:eastAsia="?? ??" w:cs="Arial"/>
              </w:rPr>
            </w:pPr>
          </w:p>
        </w:tc>
        <w:tc>
          <w:tcPr>
            <w:tcW w:w="3600" w:type="dxa"/>
            <w:vAlign w:val="bottom"/>
          </w:tcPr>
          <w:p w:rsidR="001F00ED" w:rsidRPr="00EF1C24" w:rsidRDefault="001F00ED" w:rsidP="00E20522">
            <w:pPr>
              <w:pStyle w:val="TAC"/>
              <w:rPr>
                <w:rFonts w:cs="Arial"/>
                <w:lang w:eastAsia="zh-CN"/>
              </w:rPr>
            </w:pPr>
            <w:r w:rsidRPr="00EF1C24">
              <w:rPr>
                <w:rFonts w:cs="Arial"/>
                <w:lang w:eastAsia="zh-CN"/>
              </w:rPr>
              <w:t>{0,1,2,3} for QPSK and 16QAM</w:t>
            </w:r>
          </w:p>
          <w:p w:rsidR="001F00ED" w:rsidRPr="00EF1C24" w:rsidRDefault="001F00ED" w:rsidP="000B7300">
            <w:pPr>
              <w:pStyle w:val="TAC"/>
              <w:rPr>
                <w:rFonts w:cs="Arial"/>
                <w:lang w:eastAsia="zh-CN"/>
              </w:rPr>
            </w:pPr>
            <w:r w:rsidRPr="00EF1C24">
              <w:rPr>
                <w:rFonts w:cs="Arial"/>
                <w:lang w:eastAsia="zh-CN"/>
              </w:rPr>
              <w:t>{0,0,1,2} for 64QAM</w:t>
            </w:r>
            <w:ins w:id="22" w:author="Huawei" w:date="2019-02-15T16:44:00Z">
              <w:r w:rsidR="000B7300">
                <w:rPr>
                  <w:rFonts w:cs="Arial"/>
                  <w:lang w:eastAsia="zh-CN"/>
                </w:rPr>
                <w:t>,</w:t>
              </w:r>
            </w:ins>
            <w:r w:rsidRPr="00EF1C24">
              <w:rPr>
                <w:rFonts w:cs="Arial" w:hint="eastAsia"/>
                <w:lang w:eastAsia="zh-CN"/>
              </w:rPr>
              <w:t xml:space="preserve"> </w:t>
            </w:r>
            <w:del w:id="23" w:author="Huawei" w:date="2019-02-15T16:44:00Z">
              <w:r w:rsidRPr="00EF1C24" w:rsidDel="000B7300">
                <w:rPr>
                  <w:rFonts w:cs="Arial" w:hint="eastAsia"/>
                  <w:lang w:eastAsia="zh-CN"/>
                </w:rPr>
                <w:delText xml:space="preserve">and </w:delText>
              </w:r>
            </w:del>
            <w:r w:rsidRPr="00EF1C24">
              <w:rPr>
                <w:rFonts w:cs="Arial" w:hint="eastAsia"/>
                <w:lang w:eastAsia="zh-CN"/>
              </w:rPr>
              <w:t>256QAM</w:t>
            </w:r>
            <w:ins w:id="24" w:author="Huawei" w:date="2019-02-15T16:44: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OFDM symbols for PDCCH</w:t>
            </w:r>
          </w:p>
        </w:tc>
        <w:tc>
          <w:tcPr>
            <w:tcW w:w="1688" w:type="dxa"/>
            <w:vAlign w:val="center"/>
          </w:tcPr>
          <w:p w:rsidR="001F00ED" w:rsidRPr="00EF1C24" w:rsidRDefault="001F00ED" w:rsidP="00E20522">
            <w:pPr>
              <w:pStyle w:val="TAC"/>
              <w:rPr>
                <w:rFonts w:eastAsia="?? ??" w:cs="Arial"/>
              </w:rPr>
            </w:pPr>
            <w:r w:rsidRPr="00EF1C24">
              <w:rPr>
                <w:rFonts w:eastAsia="?? ??" w:cs="Arial"/>
              </w:rPr>
              <w:t>OFDM symbols</w:t>
            </w:r>
          </w:p>
        </w:tc>
        <w:tc>
          <w:tcPr>
            <w:tcW w:w="3600" w:type="dxa"/>
            <w:vAlign w:val="center"/>
          </w:tcPr>
          <w:p w:rsidR="001F00ED" w:rsidRPr="00EF1C24" w:rsidRDefault="001F00ED" w:rsidP="00E20522">
            <w:pPr>
              <w:pStyle w:val="TAC"/>
              <w:rPr>
                <w:rFonts w:cs="Arial"/>
                <w:lang w:eastAsia="zh-CN"/>
              </w:rPr>
            </w:pPr>
            <w:r w:rsidRPr="00EF1C24">
              <w:rPr>
                <w:rFonts w:cs="Arial" w:hint="eastAsia"/>
                <w:lang w:eastAsia="zh-CN"/>
              </w:rPr>
              <w:t>2</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hint="eastAsia"/>
                <w:lang w:eastAsia="zh-CN"/>
              </w:rPr>
              <w:t>P</w:t>
            </w:r>
            <w:r w:rsidRPr="00EF1C24">
              <w:rPr>
                <w:rFonts w:cs="Arial" w:hint="eastAsia"/>
              </w:rPr>
              <w:t>recoder update granularity</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cs="Arial"/>
                <w:lang w:eastAsia="zh-CN"/>
              </w:rPr>
            </w:pPr>
            <w:r w:rsidRPr="00EF1C24">
              <w:rPr>
                <w:rFonts w:cs="Arial" w:hint="eastAsia"/>
                <w:lang w:eastAsia="zh-CN"/>
              </w:rPr>
              <w:t>Frequency domain: 1 PR</w:t>
            </w:r>
            <w:r w:rsidRPr="00EF1C24">
              <w:rPr>
                <w:rFonts w:cs="Arial"/>
                <w:lang w:eastAsia="zh-CN"/>
              </w:rPr>
              <w:t>G for Transmission modes 9 and 10</w:t>
            </w:r>
          </w:p>
          <w:p w:rsidR="001F00ED" w:rsidRPr="00EF1C24" w:rsidRDefault="001F00ED" w:rsidP="00E20522">
            <w:pPr>
              <w:pStyle w:val="TAC"/>
              <w:rPr>
                <w:rFonts w:cs="Arial"/>
                <w:lang w:eastAsia="zh-CN"/>
              </w:rPr>
            </w:pPr>
            <w:r w:rsidRPr="00EF1C24">
              <w:rPr>
                <w:rFonts w:cs="Arial" w:hint="eastAsia"/>
                <w:lang w:eastAsia="zh-CN"/>
              </w:rPr>
              <w:t>Time domain: 1 ms</w:t>
            </w:r>
          </w:p>
        </w:tc>
      </w:tr>
      <w:tr w:rsidR="001F00ED" w:rsidRPr="00EF1C24" w:rsidTr="005E1D9C">
        <w:trPr>
          <w:cantSplit/>
          <w:trHeight w:val="352"/>
          <w:jc w:val="center"/>
        </w:trPr>
        <w:tc>
          <w:tcPr>
            <w:tcW w:w="7458" w:type="dxa"/>
            <w:gridSpan w:val="3"/>
            <w:vAlign w:val="center"/>
          </w:tcPr>
          <w:p w:rsidR="001F00ED" w:rsidRPr="00EF1C24" w:rsidRDefault="001F00ED" w:rsidP="00E20522">
            <w:pPr>
              <w:pStyle w:val="TAN"/>
              <w:rPr>
                <w:rFonts w:cs="Arial"/>
              </w:rPr>
            </w:pPr>
            <w:r w:rsidRPr="00EF1C24">
              <w:rPr>
                <w:rFonts w:cs="Arial"/>
              </w:rPr>
              <w:t>Note 1:</w:t>
            </w:r>
            <w:r w:rsidRPr="00EF1C24">
              <w:rPr>
                <w:rFonts w:cs="Arial"/>
              </w:rPr>
              <w:tab/>
              <w:t>Void.</w:t>
            </w:r>
          </w:p>
          <w:p w:rsidR="001F00ED" w:rsidRPr="00EF1C24" w:rsidRDefault="001F00ED" w:rsidP="00E20522">
            <w:pPr>
              <w:pStyle w:val="TAN"/>
              <w:rPr>
                <w:rFonts w:eastAsia="?? ??" w:cs="Arial"/>
              </w:rPr>
            </w:pPr>
            <w:r w:rsidRPr="00EF1C24">
              <w:rPr>
                <w:rFonts w:cs="Arial"/>
              </w:rPr>
              <w:t>Note 2:</w:t>
            </w:r>
            <w:r w:rsidRPr="00EF1C24">
              <w:rPr>
                <w:rFonts w:cs="Arial"/>
              </w:rPr>
              <w:tab/>
              <w:t>Void.</w:t>
            </w:r>
          </w:p>
        </w:tc>
      </w:tr>
    </w:tbl>
    <w:p w:rsidR="001F00ED" w:rsidRPr="00EF1C24" w:rsidRDefault="001F00ED" w:rsidP="001F00ED">
      <w:pPr>
        <w:rPr>
          <w:lang w:eastAsia="zh-CN"/>
        </w:rPr>
      </w:pPr>
    </w:p>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1F00ED" w:rsidRDefault="001F00ED">
      <w:pPr>
        <w:rPr>
          <w:noProof/>
          <w:lang w:eastAsia="zh-CN"/>
        </w:rPr>
      </w:pPr>
    </w:p>
    <w:p w:rsidR="00C2187D" w:rsidRPr="00EF1C24" w:rsidRDefault="00C2187D" w:rsidP="00C2187D">
      <w:pPr>
        <w:pStyle w:val="Heading4"/>
        <w:rPr>
          <w:snapToGrid w:val="0"/>
        </w:rPr>
      </w:pPr>
      <w:bookmarkStart w:id="25" w:name="_Toc368026469"/>
      <w:r w:rsidRPr="00EF1C24">
        <w:rPr>
          <w:rFonts w:hint="eastAsia"/>
          <w:snapToGrid w:val="0"/>
          <w:lang w:eastAsia="zh-CN"/>
        </w:rPr>
        <w:t>8.3.1.1</w:t>
      </w:r>
      <w:r w:rsidRPr="00EF1C24">
        <w:rPr>
          <w:rFonts w:hint="eastAsia"/>
          <w:snapToGrid w:val="0"/>
          <w:lang w:eastAsia="zh-CN"/>
        </w:rPr>
        <w:tab/>
      </w:r>
      <w:r w:rsidRPr="00EF1C24">
        <w:rPr>
          <w:rFonts w:hint="eastAsia"/>
          <w:snapToGrid w:val="0"/>
        </w:rPr>
        <w:t>Single-layer Spatial Multiplexing</w:t>
      </w:r>
      <w:bookmarkEnd w:id="25"/>
    </w:p>
    <w:p w:rsidR="00C2187D" w:rsidRPr="00EF1C24" w:rsidRDefault="00C2187D" w:rsidP="00C2187D">
      <w:r w:rsidRPr="00EF1C24">
        <w:t xml:space="preserve">For </w:t>
      </w:r>
      <w:r w:rsidRPr="00EF1C24">
        <w:rPr>
          <w:rFonts w:hint="eastAsia"/>
          <w:lang w:eastAsia="zh-CN"/>
        </w:rPr>
        <w:t xml:space="preserve">single-layer </w:t>
      </w:r>
      <w:r w:rsidRPr="00EF1C24">
        <w:t>transmission on antenna ports 7 or 8 upon detection of a PDCCH with DCI format 2C, the requirements are specified in Table 8.3.1.1-</w:t>
      </w:r>
      <w:r w:rsidRPr="00EF1C24">
        <w:rPr>
          <w:lang w:eastAsia="zh-CN"/>
        </w:rPr>
        <w:t>1</w:t>
      </w:r>
      <w:r w:rsidRPr="00EF1C24">
        <w:rPr>
          <w:rFonts w:hint="eastAsia"/>
          <w:lang w:eastAsia="zh-CN"/>
        </w:rPr>
        <w:t xml:space="preserve"> and 8.3.1.1-</w:t>
      </w:r>
      <w:r w:rsidRPr="00EF1C24">
        <w:rPr>
          <w:lang w:eastAsia="zh-CN"/>
        </w:rPr>
        <w:t>2</w:t>
      </w:r>
      <w:r w:rsidRPr="00EF1C24">
        <w:t>, with the addition of the parameters in Table 8.3.1.1-</w:t>
      </w:r>
      <w:r w:rsidRPr="00EF1C24">
        <w:rPr>
          <w:lang w:eastAsia="zh-CN"/>
        </w:rPr>
        <w:t>3</w:t>
      </w:r>
      <w:r w:rsidRPr="00EF1C24">
        <w:t xml:space="preserve"> and the downlink physical channel setup according to Annex C.3.2. The purpose of these tests is to verify rank-</w:t>
      </w:r>
      <w:r w:rsidRPr="00EF1C24">
        <w:rPr>
          <w:rFonts w:hint="eastAsia"/>
          <w:lang w:eastAsia="zh-CN"/>
        </w:rPr>
        <w:t>1</w:t>
      </w:r>
      <w:r w:rsidRPr="00EF1C24">
        <w:t xml:space="preserve"> performance on one of the antenna ports 7 or 8 with and without a simultaneous transmission on the other antenna port, and to verify rate matching with multiple CSI reference symbol configurations with non-zero and zero transmission power.</w:t>
      </w:r>
    </w:p>
    <w:p w:rsidR="00C2187D" w:rsidRPr="00EF1C24" w:rsidRDefault="00C2187D" w:rsidP="00C2187D">
      <w:pPr>
        <w:pStyle w:val="TH"/>
      </w:pPr>
      <w:r w:rsidRPr="00EF1C24">
        <w:lastRenderedPageBreak/>
        <w:t xml:space="preserve">Table 8.3.1.1-1: Test Parameters for </w:t>
      </w:r>
      <w:r w:rsidRPr="00EF1C24">
        <w:rPr>
          <w:rFonts w:hint="eastAsia"/>
          <w:lang w:eastAsia="zh-CN"/>
        </w:rPr>
        <w:t>T</w:t>
      </w:r>
      <w:r w:rsidRPr="00EF1C24">
        <w:t>esting CDM-multiplexed DM RS (single layer) with multiple CSI-RS configurations</w:t>
      </w:r>
    </w:p>
    <w:tbl>
      <w:tblPr>
        <w:tblW w:w="11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
        <w:gridCol w:w="507"/>
        <w:gridCol w:w="1147"/>
        <w:gridCol w:w="1818"/>
        <w:gridCol w:w="1835"/>
        <w:gridCol w:w="1818"/>
        <w:gridCol w:w="1870"/>
        <w:gridCol w:w="1320"/>
      </w:tblGrid>
      <w:tr w:rsidR="00C2187D" w:rsidRPr="00EF1C24" w:rsidTr="00EB3E68">
        <w:trPr>
          <w:trHeight w:val="207"/>
          <w:jc w:val="center"/>
        </w:trPr>
        <w:tc>
          <w:tcPr>
            <w:tcW w:w="0" w:type="auto"/>
            <w:gridSpan w:val="2"/>
            <w:vAlign w:val="center"/>
          </w:tcPr>
          <w:p w:rsidR="00C2187D" w:rsidRPr="00EF1C24" w:rsidRDefault="00C2187D" w:rsidP="00EB3E68">
            <w:pPr>
              <w:pStyle w:val="TAH"/>
              <w:rPr>
                <w:rFonts w:cs="Arial"/>
                <w:lang w:eastAsia="zh-CN"/>
              </w:rPr>
            </w:pPr>
            <w:r w:rsidRPr="00EF1C24">
              <w:rPr>
                <w:rFonts w:cs="Arial" w:hint="eastAsia"/>
                <w:lang w:eastAsia="zh-CN"/>
              </w:rPr>
              <w:t>parameter</w:t>
            </w:r>
          </w:p>
        </w:tc>
        <w:tc>
          <w:tcPr>
            <w:tcW w:w="1147" w:type="dxa"/>
            <w:vAlign w:val="center"/>
          </w:tcPr>
          <w:p w:rsidR="00C2187D" w:rsidRPr="00EF1C24" w:rsidRDefault="00C2187D" w:rsidP="00EB3E68">
            <w:pPr>
              <w:pStyle w:val="TAH"/>
              <w:rPr>
                <w:rFonts w:cs="Arial"/>
                <w:lang w:eastAsia="zh-CN"/>
              </w:rPr>
            </w:pPr>
            <w:r w:rsidRPr="00EF1C24">
              <w:rPr>
                <w:rFonts w:cs="Arial" w:hint="eastAsia"/>
                <w:lang w:eastAsia="zh-CN"/>
              </w:rPr>
              <w:t>Unit</w:t>
            </w:r>
          </w:p>
        </w:tc>
        <w:tc>
          <w:tcPr>
            <w:tcW w:w="1818" w:type="dxa"/>
            <w:vAlign w:val="center"/>
          </w:tcPr>
          <w:p w:rsidR="00C2187D" w:rsidRPr="00EF1C24" w:rsidRDefault="00C2187D" w:rsidP="00EB3E68">
            <w:pPr>
              <w:pStyle w:val="TAH"/>
              <w:rPr>
                <w:rFonts w:cs="Arial"/>
                <w:lang w:eastAsia="zh-CN"/>
              </w:rPr>
            </w:pPr>
            <w:r w:rsidRPr="00EF1C24">
              <w:rPr>
                <w:rFonts w:cs="Arial" w:hint="eastAsia"/>
                <w:lang w:eastAsia="zh-CN"/>
              </w:rPr>
              <w:t>Test 1, Test 1a</w:t>
            </w:r>
          </w:p>
        </w:tc>
        <w:tc>
          <w:tcPr>
            <w:tcW w:w="1835" w:type="dxa"/>
            <w:vAlign w:val="center"/>
          </w:tcPr>
          <w:p w:rsidR="00C2187D" w:rsidRPr="00EF1C24" w:rsidRDefault="00C2187D" w:rsidP="00EB3E68">
            <w:pPr>
              <w:pStyle w:val="TAH"/>
              <w:rPr>
                <w:rFonts w:cs="Arial"/>
                <w:lang w:eastAsia="zh-CN"/>
              </w:rPr>
            </w:pPr>
            <w:r w:rsidRPr="00EF1C24">
              <w:rPr>
                <w:rFonts w:cs="Arial" w:hint="eastAsia"/>
                <w:lang w:eastAsia="zh-CN"/>
              </w:rPr>
              <w:t>Test 2</w:t>
            </w:r>
          </w:p>
        </w:tc>
        <w:tc>
          <w:tcPr>
            <w:tcW w:w="1818" w:type="dxa"/>
          </w:tcPr>
          <w:p w:rsidR="00C2187D" w:rsidRPr="00EF1C24" w:rsidRDefault="00C2187D" w:rsidP="00EB3E68">
            <w:pPr>
              <w:pStyle w:val="TAH"/>
              <w:rPr>
                <w:rFonts w:cs="Arial"/>
                <w:lang w:eastAsia="zh-CN"/>
              </w:rPr>
            </w:pPr>
            <w:r w:rsidRPr="00EF1C24">
              <w:rPr>
                <w:rFonts w:cs="Arial" w:hint="eastAsia"/>
                <w:lang w:eastAsia="zh-CN"/>
              </w:rPr>
              <w:t>Test 3</w:t>
            </w:r>
          </w:p>
        </w:tc>
        <w:tc>
          <w:tcPr>
            <w:tcW w:w="1870" w:type="dxa"/>
          </w:tcPr>
          <w:p w:rsidR="00C2187D" w:rsidRPr="00EF1C24" w:rsidRDefault="00C2187D" w:rsidP="00EB3E68">
            <w:pPr>
              <w:pStyle w:val="TAH"/>
              <w:rPr>
                <w:rFonts w:cs="Arial"/>
                <w:lang w:eastAsia="zh-CN"/>
              </w:rPr>
            </w:pPr>
            <w:r w:rsidRPr="00EF1C24">
              <w:rPr>
                <w:rFonts w:cs="Arial" w:hint="eastAsia"/>
                <w:lang w:eastAsia="zh-CN"/>
              </w:rPr>
              <w:t>Test 4, Test 4a</w:t>
            </w:r>
          </w:p>
        </w:tc>
        <w:tc>
          <w:tcPr>
            <w:tcW w:w="1322" w:type="dxa"/>
            <w:vAlign w:val="center"/>
          </w:tcPr>
          <w:p w:rsidR="00C2187D" w:rsidRPr="00EF1C24" w:rsidRDefault="00C2187D" w:rsidP="00EB3E68">
            <w:pPr>
              <w:pStyle w:val="TAH"/>
              <w:rPr>
                <w:rFonts w:cs="Arial"/>
                <w:lang w:eastAsia="zh-CN"/>
              </w:rPr>
            </w:pPr>
            <w:r w:rsidRPr="00EF1C24">
              <w:rPr>
                <w:rFonts w:cs="Arial"/>
                <w:lang w:eastAsia="zh-CN"/>
              </w:rPr>
              <w:t>Test 5</w:t>
            </w:r>
          </w:p>
        </w:tc>
      </w:tr>
      <w:tr w:rsidR="00C2187D" w:rsidRPr="00EF1C24" w:rsidTr="00EB3E68">
        <w:trPr>
          <w:trHeight w:val="207"/>
          <w:jc w:val="center"/>
        </w:trPr>
        <w:tc>
          <w:tcPr>
            <w:tcW w:w="0" w:type="auto"/>
            <w:vMerge w:val="restart"/>
            <w:vAlign w:val="center"/>
          </w:tcPr>
          <w:p w:rsidR="00C2187D" w:rsidRPr="00EF1C24" w:rsidRDefault="00C2187D" w:rsidP="00EB3E68">
            <w:pPr>
              <w:pStyle w:val="TAC"/>
              <w:rPr>
                <w:lang w:eastAsia="zh-CN"/>
              </w:rPr>
            </w:pPr>
            <w:r w:rsidRPr="00EF1C24">
              <w:rPr>
                <w:rFonts w:cs="Arial"/>
              </w:rPr>
              <w:t>Downlink power allocation</w:t>
            </w: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40" w:dyaOrig="340">
                <v:shape id="_x0000_i1033" type="#_x0000_t75" style="width:14.5pt;height:14.5pt" o:ole="">
                  <v:imagedata r:id="rId12" o:title=""/>
                </v:shape>
                <o:OLEObject Type="Embed" ProgID="Equation.3" ShapeID="_x0000_i1033" DrawAspect="Content" ObjectID="_1612893721" r:id="rId24"/>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0</w:t>
            </w:r>
          </w:p>
        </w:tc>
        <w:tc>
          <w:tcPr>
            <w:tcW w:w="1835" w:type="dxa"/>
            <w:vAlign w:val="center"/>
          </w:tcPr>
          <w:p w:rsidR="00C2187D" w:rsidRPr="00EF1C24" w:rsidRDefault="00C2187D" w:rsidP="00EB3E68">
            <w:pPr>
              <w:pStyle w:val="TAC"/>
              <w:rPr>
                <w:rFonts w:eastAsia="?? ??" w:cs="Arial"/>
              </w:rPr>
            </w:pPr>
            <w:r w:rsidRPr="00EF1C24">
              <w:rPr>
                <w:rFonts w:eastAsia="?? ??" w:cs="Arial"/>
              </w:rPr>
              <w:t>0</w:t>
            </w:r>
          </w:p>
        </w:tc>
        <w:tc>
          <w:tcPr>
            <w:tcW w:w="1818" w:type="dxa"/>
            <w:vAlign w:val="center"/>
          </w:tcPr>
          <w:p w:rsidR="00C2187D" w:rsidRPr="00EF1C24" w:rsidRDefault="00C2187D" w:rsidP="00EB3E68">
            <w:pPr>
              <w:pStyle w:val="TAC"/>
              <w:rPr>
                <w:rFonts w:eastAsia="?? ??" w:cs="Arial"/>
              </w:rPr>
            </w:pPr>
            <w:r w:rsidRPr="00EF1C24">
              <w:rPr>
                <w:rFonts w:cs="Arial" w:hint="eastAsia"/>
                <w:lang w:eastAsia="zh-CN"/>
              </w:rPr>
              <w:t>0</w:t>
            </w:r>
          </w:p>
        </w:tc>
        <w:tc>
          <w:tcPr>
            <w:tcW w:w="1870" w:type="dxa"/>
            <w:vAlign w:val="center"/>
          </w:tcPr>
          <w:p w:rsidR="00C2187D" w:rsidRPr="00EF1C24" w:rsidRDefault="00C2187D" w:rsidP="00EB3E68">
            <w:pPr>
              <w:pStyle w:val="TAC"/>
              <w:rPr>
                <w:rFonts w:cs="Arial"/>
                <w:lang w:eastAsia="zh-CN"/>
              </w:rPr>
            </w:pPr>
            <w:r w:rsidRPr="00EF1C24">
              <w:rPr>
                <w:rFonts w:eastAsia="?? ??" w:cs="Arial"/>
              </w:rPr>
              <w:t>0</w:t>
            </w:r>
          </w:p>
        </w:tc>
        <w:tc>
          <w:tcPr>
            <w:tcW w:w="1322" w:type="dxa"/>
            <w:vAlign w:val="center"/>
          </w:tcPr>
          <w:p w:rsidR="00C2187D" w:rsidRPr="00EF1C24" w:rsidRDefault="00C2187D" w:rsidP="00EB3E68">
            <w:pPr>
              <w:pStyle w:val="TAC"/>
              <w:rPr>
                <w:rFonts w:eastAsia="?? ??" w:cs="Arial"/>
              </w:rPr>
            </w:pPr>
            <w:r w:rsidRPr="00EF1C24">
              <w:rPr>
                <w:rFonts w:eastAsia="?? ??" w:cs="v5.0.0"/>
              </w:rPr>
              <w:t>0</w:t>
            </w:r>
          </w:p>
        </w:tc>
      </w:tr>
      <w:tr w:rsidR="00C2187D" w:rsidRPr="00EF1C24" w:rsidTr="00EB3E68">
        <w:trPr>
          <w:trHeight w:val="207"/>
          <w:jc w:val="center"/>
        </w:trPr>
        <w:tc>
          <w:tcPr>
            <w:tcW w:w="0" w:type="auto"/>
            <w:vMerge/>
            <w:vAlign w:val="center"/>
          </w:tcPr>
          <w:p w:rsidR="00C2187D" w:rsidRPr="00EF1C24" w:rsidRDefault="00C2187D" w:rsidP="00EB3E68">
            <w:pPr>
              <w:pStyle w:val="TAC"/>
              <w:rPr>
                <w:lang w:eastAsia="zh-CN"/>
              </w:rPr>
            </w:pP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20" w:dyaOrig="340">
                <v:shape id="_x0000_i1034" type="#_x0000_t75" style="width:13.5pt;height:14.5pt" o:ole="">
                  <v:imagedata r:id="rId14" o:title=""/>
                </v:shape>
                <o:OLEObject Type="Embed" ProgID="Equation.3" ShapeID="_x0000_i1034" DrawAspect="Content" ObjectID="_1612893722" r:id="rId25"/>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35"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vAlign w:val="center"/>
          </w:tcPr>
          <w:p w:rsidR="00C2187D" w:rsidRPr="00EF1C24" w:rsidRDefault="00C2187D" w:rsidP="00EB3E68">
            <w:pPr>
              <w:pStyle w:val="TAC"/>
              <w:rPr>
                <w:rFonts w:eastAsia="?? ??" w:cs="Arial"/>
              </w:rPr>
            </w:pPr>
            <w:r w:rsidRPr="00EF1C24">
              <w:rPr>
                <w:rFonts w:cs="Arial" w:hint="eastAsia"/>
                <w:lang w:eastAsia="zh-CN"/>
              </w:rPr>
              <w:t>0 (Note 1)</w:t>
            </w:r>
          </w:p>
        </w:tc>
        <w:tc>
          <w:tcPr>
            <w:tcW w:w="1870"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322" w:type="dxa"/>
            <w:vAlign w:val="center"/>
          </w:tcPr>
          <w:p w:rsidR="00C2187D" w:rsidRPr="00EF1C24" w:rsidRDefault="00C2187D" w:rsidP="00EB3E68">
            <w:pPr>
              <w:pStyle w:val="TAC"/>
              <w:rPr>
                <w:rFonts w:eastAsia="?? ??" w:cs="Arial"/>
              </w:rPr>
            </w:pPr>
            <w:r w:rsidRPr="00EF1C24">
              <w:rPr>
                <w:rFonts w:eastAsia="?? ??" w:cs="v5.0.0"/>
              </w:rPr>
              <w:t>0 (Note 1)</w:t>
            </w:r>
          </w:p>
        </w:tc>
      </w:tr>
      <w:tr w:rsidR="00C2187D" w:rsidRPr="00EF1C24" w:rsidTr="00EB3E68">
        <w:trPr>
          <w:trHeight w:val="207"/>
          <w:jc w:val="center"/>
        </w:trPr>
        <w:tc>
          <w:tcPr>
            <w:tcW w:w="0" w:type="auto"/>
            <w:vMerge/>
            <w:vAlign w:val="center"/>
          </w:tcPr>
          <w:p w:rsidR="00C2187D" w:rsidRPr="00EF1C24" w:rsidRDefault="00C2187D" w:rsidP="00EB3E68">
            <w:pPr>
              <w:pStyle w:val="TAC"/>
              <w:rPr>
                <w:lang w:eastAsia="zh-CN"/>
              </w:rPr>
            </w:pPr>
          </w:p>
        </w:tc>
        <w:tc>
          <w:tcPr>
            <w:tcW w:w="0" w:type="auto"/>
            <w:vAlign w:val="center"/>
          </w:tcPr>
          <w:p w:rsidR="00C2187D" w:rsidRPr="00EF1C24" w:rsidRDefault="00C2187D" w:rsidP="00EB3E68">
            <w:pPr>
              <w:pStyle w:val="TAC"/>
              <w:rPr>
                <w:rFonts w:cs="Arial"/>
              </w:rPr>
            </w:pPr>
            <w:r w:rsidRPr="00EF1C24">
              <w:rPr>
                <w:rFonts w:cs="Arial"/>
              </w:rPr>
              <w:sym w:font="Symbol" w:char="F073"/>
            </w:r>
          </w:p>
        </w:tc>
        <w:tc>
          <w:tcPr>
            <w:tcW w:w="1147" w:type="dxa"/>
            <w:vAlign w:val="center"/>
          </w:tcPr>
          <w:p w:rsidR="00C2187D" w:rsidRPr="00EF1C24" w:rsidRDefault="00C2187D" w:rsidP="00EB3E68">
            <w:pPr>
              <w:pStyle w:val="TAC"/>
              <w:rPr>
                <w:rFonts w:eastAsia="?? ??" w:cs="Arial"/>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-3</w:t>
            </w:r>
          </w:p>
        </w:tc>
        <w:tc>
          <w:tcPr>
            <w:tcW w:w="1835" w:type="dxa"/>
            <w:vAlign w:val="center"/>
          </w:tcPr>
          <w:p w:rsidR="00C2187D" w:rsidRPr="00EF1C24" w:rsidRDefault="00C2187D" w:rsidP="00EB3E68">
            <w:pPr>
              <w:pStyle w:val="TAC"/>
              <w:rPr>
                <w:rFonts w:eastAsia="?? ??" w:cs="Arial"/>
              </w:rPr>
            </w:pPr>
            <w:r w:rsidRPr="00EF1C24">
              <w:rPr>
                <w:rFonts w:eastAsia="?? ??" w:cs="Arial"/>
              </w:rPr>
              <w:t>-3</w:t>
            </w:r>
          </w:p>
        </w:tc>
        <w:tc>
          <w:tcPr>
            <w:tcW w:w="1818" w:type="dxa"/>
            <w:vAlign w:val="center"/>
          </w:tcPr>
          <w:p w:rsidR="00C2187D" w:rsidRPr="00EF1C24" w:rsidRDefault="00C2187D" w:rsidP="00EB3E68">
            <w:pPr>
              <w:pStyle w:val="TAC"/>
              <w:rPr>
                <w:rFonts w:eastAsia="?? ??" w:cs="Arial"/>
              </w:rPr>
            </w:pPr>
            <w:r w:rsidRPr="00EF1C24">
              <w:rPr>
                <w:rFonts w:cs="Arial" w:hint="eastAsia"/>
                <w:lang w:eastAsia="zh-CN"/>
              </w:rPr>
              <w:t>-3</w:t>
            </w:r>
          </w:p>
        </w:tc>
        <w:tc>
          <w:tcPr>
            <w:tcW w:w="1870" w:type="dxa"/>
          </w:tcPr>
          <w:p w:rsidR="00C2187D" w:rsidRPr="00EF1C24" w:rsidRDefault="00C2187D" w:rsidP="00EB3E68">
            <w:pPr>
              <w:pStyle w:val="TAC"/>
              <w:rPr>
                <w:rFonts w:cs="Arial"/>
                <w:lang w:eastAsia="zh-CN"/>
              </w:rPr>
            </w:pPr>
            <w:r w:rsidRPr="00EF1C24">
              <w:rPr>
                <w:rFonts w:eastAsia="?? ??" w:cs="Arial"/>
              </w:rPr>
              <w:t>-3</w:t>
            </w:r>
          </w:p>
        </w:tc>
        <w:tc>
          <w:tcPr>
            <w:tcW w:w="1322" w:type="dxa"/>
            <w:vAlign w:val="center"/>
          </w:tcPr>
          <w:p w:rsidR="00C2187D" w:rsidRPr="00EF1C24" w:rsidRDefault="00C2187D" w:rsidP="00EB3E68">
            <w:pPr>
              <w:pStyle w:val="TAC"/>
              <w:rPr>
                <w:rFonts w:eastAsia="?? ??" w:cs="Arial"/>
              </w:rPr>
            </w:pPr>
            <w:r w:rsidRPr="00EF1C24">
              <w:rPr>
                <w:rFonts w:eastAsia="?? ??" w:cs="Arial"/>
              </w:rPr>
              <w:t>-3</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Beamforming model</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Annex B.4.1</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Annex B.4.1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Cell-specific reference signals</w:t>
            </w:r>
          </w:p>
        </w:tc>
        <w:tc>
          <w:tcPr>
            <w:tcW w:w="1147" w:type="dxa"/>
            <w:vAlign w:val="center"/>
          </w:tcPr>
          <w:p w:rsidR="00C2187D" w:rsidRPr="00EF1C24" w:rsidRDefault="00C2187D" w:rsidP="00EB3E68">
            <w:pPr>
              <w:pStyle w:val="TAC"/>
              <w:rPr>
                <w:rFonts w:eastAsia="?? ??" w:cs="Arial"/>
              </w:rPr>
            </w:pPr>
          </w:p>
        </w:tc>
        <w:tc>
          <w:tcPr>
            <w:tcW w:w="8663" w:type="dxa"/>
            <w:gridSpan w:val="5"/>
            <w:vAlign w:val="center"/>
          </w:tcPr>
          <w:p w:rsidR="00C2187D" w:rsidRPr="00EF1C24" w:rsidRDefault="00C2187D" w:rsidP="00EB3E68">
            <w:pPr>
              <w:pStyle w:val="TAC"/>
              <w:rPr>
                <w:rFonts w:cs="Arial"/>
                <w:lang w:eastAsia="zh-CN"/>
              </w:rPr>
            </w:pPr>
            <w:r w:rsidRPr="00EF1C24">
              <w:rPr>
                <w:rFonts w:cs="Arial"/>
                <w:lang w:eastAsia="zh-CN"/>
              </w:rPr>
              <w:t>Antenna ports 0,1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18" w:type="dxa"/>
          </w:tcPr>
          <w:p w:rsidR="00C2187D" w:rsidRPr="00EF1C24" w:rsidRDefault="00C2187D" w:rsidP="00EB3E68">
            <w:pPr>
              <w:pStyle w:val="TAC"/>
              <w:rPr>
                <w:rFonts w:cs="Arial"/>
                <w:lang w:eastAsia="zh-CN"/>
              </w:rPr>
            </w:pPr>
            <w:r w:rsidRPr="00EF1C24">
              <w:rPr>
                <w:rFonts w:cs="Arial" w:hint="eastAsia"/>
                <w:lang w:eastAsia="zh-CN"/>
              </w:rPr>
              <w:t xml:space="preserve">Antenna ports 15, </w:t>
            </w:r>
            <w:r w:rsidRPr="00EF1C24">
              <w:rPr>
                <w:rFonts w:cs="Arial"/>
                <w:lang w:eastAsia="zh-CN"/>
              </w:rPr>
              <w:t>…</w:t>
            </w:r>
            <w:r w:rsidRPr="00EF1C24">
              <w:rPr>
                <w:rFonts w:cs="Arial" w:hint="eastAsia"/>
                <w:lang w:eastAsia="zh-CN"/>
              </w:rPr>
              <w:t>, 18</w:t>
            </w:r>
          </w:p>
        </w:tc>
        <w:tc>
          <w:tcPr>
            <w:tcW w:w="1870" w:type="dxa"/>
          </w:tcPr>
          <w:p w:rsidR="00C2187D" w:rsidRPr="00EF1C24" w:rsidRDefault="00C2187D" w:rsidP="00EB3E68">
            <w:pPr>
              <w:pStyle w:val="TAC"/>
              <w:rPr>
                <w:rFonts w:cs="Arial"/>
                <w:lang w:eastAsia="zh-CN"/>
              </w:rPr>
            </w:pPr>
            <w:r w:rsidRPr="00EF1C24">
              <w:rPr>
                <w:rFonts w:cs="Arial"/>
                <w:lang w:eastAsia="zh-CN"/>
              </w:rPr>
              <w:t>Antenna ports 15,…,18</w:t>
            </w:r>
          </w:p>
        </w:tc>
        <w:tc>
          <w:tcPr>
            <w:tcW w:w="1322" w:type="dxa"/>
            <w:vAlign w:val="center"/>
          </w:tcPr>
          <w:p w:rsidR="00C2187D" w:rsidRPr="00EF1C24" w:rsidRDefault="00C2187D" w:rsidP="00EB3E68">
            <w:pPr>
              <w:pStyle w:val="TAC"/>
              <w:rPr>
                <w:rFonts w:cs="Arial"/>
                <w:lang w:eastAsia="zh-CN"/>
              </w:rPr>
            </w:pPr>
            <w:r w:rsidRPr="00EF1C24">
              <w:rPr>
                <w:rFonts w:cs="Arial" w:hint="eastAsia"/>
                <w:lang w:eastAsia="zh-CN"/>
              </w:rPr>
              <w:t xml:space="preserve">Antenna ports 15, </w:t>
            </w:r>
            <w:r w:rsidRPr="00EF1C24">
              <w:rPr>
                <w:rFonts w:cs="Arial"/>
                <w:lang w:eastAsia="zh-CN"/>
              </w:rPr>
              <w:t>…</w:t>
            </w:r>
            <w:r w:rsidRPr="00EF1C24">
              <w:rPr>
                <w:rFonts w:cs="Arial" w:hint="eastAsia"/>
                <w:lang w:eastAsia="zh-CN"/>
              </w:rPr>
              <w:t>, 18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 periodicity and subframe offset</w:t>
            </w:r>
            <w:r w:rsidRPr="00EF1C24">
              <w:rPr>
                <w:rFonts w:cs="Arial"/>
              </w:rPr>
              <w:br/>
            </w: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2</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5 / 2</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5 / 2</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5 / 2</w:t>
            </w:r>
          </w:p>
        </w:tc>
        <w:tc>
          <w:tcPr>
            <w:tcW w:w="1322" w:type="dxa"/>
            <w:vAlign w:val="center"/>
          </w:tcPr>
          <w:p w:rsidR="00C2187D" w:rsidRPr="00EF1C24" w:rsidRDefault="00C2187D" w:rsidP="00EB3E68">
            <w:pPr>
              <w:pStyle w:val="TAC"/>
              <w:rPr>
                <w:rFonts w:cs="Arial"/>
                <w:lang w:eastAsia="zh-CN"/>
              </w:rPr>
            </w:pPr>
            <w:r w:rsidRPr="00EF1C24">
              <w:rPr>
                <w:rFonts w:cs="Arial" w:hint="eastAsia"/>
                <w:lang w:eastAsia="zh-CN"/>
              </w:rPr>
              <w:t>5 / 2</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 configuration</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0</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3</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0</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0</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0</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csi-RS-ConfigZP-ApList</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35"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70" w:type="dxa"/>
            <w:vAlign w:val="center"/>
          </w:tcPr>
          <w:p w:rsidR="00C2187D" w:rsidRPr="00EF1C24" w:rsidRDefault="00C2187D" w:rsidP="00EB3E68">
            <w:pPr>
              <w:pStyle w:val="TAC"/>
              <w:rPr>
                <w:rFonts w:cs="Arial"/>
                <w:lang w:eastAsia="zh-CN"/>
              </w:rPr>
            </w:pPr>
            <w:r w:rsidRPr="00EF1C24">
              <w:rPr>
                <w:rFonts w:cs="Arial" w:hint="eastAsia"/>
                <w:lang w:eastAsia="zh-CN"/>
              </w:rPr>
              <w:t>{0,1}</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Zero-power CSI-RS configuration</w:t>
            </w:r>
          </w:p>
          <w:p w:rsidR="00C2187D" w:rsidRPr="00EF1C24" w:rsidRDefault="00C2187D" w:rsidP="00EB3E68">
            <w:pPr>
              <w:pStyle w:val="TAC"/>
              <w:rPr>
                <w:rFonts w:cs="Arial"/>
              </w:rPr>
            </w:pPr>
            <w:r w:rsidRPr="00EF1C24">
              <w:rPr>
                <w:rFonts w:cs="Arial"/>
                <w:i/>
              </w:rPr>
              <w:t>I</w:t>
            </w:r>
            <w:r w:rsidRPr="00EF1C24">
              <w:rPr>
                <w:rFonts w:cs="Arial"/>
                <w:vertAlign w:val="subscript"/>
              </w:rPr>
              <w:t>CSI-RS</w:t>
            </w:r>
            <w:r w:rsidRPr="00EF1C24">
              <w:rPr>
                <w:rFonts w:cs="Arial"/>
              </w:rPr>
              <w:t xml:space="preserve"> /</w:t>
            </w:r>
            <w:r w:rsidRPr="00EF1C24">
              <w:rPr>
                <w:rFonts w:cs="Arial"/>
              </w:rPr>
              <w:br/>
            </w:r>
            <w:r w:rsidRPr="00EF1C24">
              <w:rPr>
                <w:rFonts w:cs="Arial"/>
                <w:i/>
              </w:rPr>
              <w:t xml:space="preserve">ZeroPowerCSI-RS </w:t>
            </w:r>
            <w:r w:rsidRPr="00EF1C24">
              <w:rPr>
                <w:rFonts w:cs="Arial"/>
              </w:rPr>
              <w:t>bitmap</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 / bitmap</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3 /</w:t>
            </w:r>
          </w:p>
          <w:p w:rsidR="00C2187D" w:rsidRPr="00EF1C24" w:rsidRDefault="00C2187D" w:rsidP="00EB3E68">
            <w:pPr>
              <w:pStyle w:val="TAC"/>
              <w:rPr>
                <w:rFonts w:cs="Arial"/>
                <w:lang w:eastAsia="zh-CN"/>
              </w:rPr>
            </w:pPr>
            <w:r w:rsidRPr="00EF1C24">
              <w:rPr>
                <w:rFonts w:cs="Arial"/>
                <w:lang w:eastAsia="zh-CN"/>
              </w:rPr>
              <w:t>0001000000000000</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3 /</w:t>
            </w:r>
          </w:p>
          <w:p w:rsidR="00C2187D" w:rsidRPr="00EF1C24" w:rsidRDefault="00C2187D" w:rsidP="00EB3E68">
            <w:pPr>
              <w:pStyle w:val="TAC"/>
              <w:rPr>
                <w:rFonts w:cs="Arial"/>
                <w:lang w:eastAsia="zh-CN"/>
              </w:rPr>
            </w:pPr>
            <w:r w:rsidRPr="00EF1C24">
              <w:rPr>
                <w:rFonts w:cs="Arial"/>
                <w:lang w:eastAsia="zh-CN"/>
              </w:rPr>
              <w:t>0001000000000000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3 /</w:t>
            </w:r>
          </w:p>
          <w:p w:rsidR="00C2187D" w:rsidRPr="00EF1C24" w:rsidRDefault="00C2187D" w:rsidP="00EB3E68">
            <w:pPr>
              <w:pStyle w:val="TAC"/>
              <w:rPr>
                <w:rFonts w:cs="Arial"/>
                <w:lang w:eastAsia="zh-CN"/>
              </w:rPr>
            </w:pPr>
            <w:r w:rsidRPr="00EF1C24">
              <w:rPr>
                <w:rFonts w:cs="Arial"/>
                <w:lang w:eastAsia="zh-CN"/>
              </w:rPr>
              <w:t>0001000000000000</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0</w:t>
            </w:r>
            <w:r w:rsidRPr="00EF1C24">
              <w:rPr>
                <w:rFonts w:cs="Arial" w:hint="eastAsia"/>
                <w:lang w:eastAsia="zh-CN"/>
              </w:rPr>
              <w:t>10</w:t>
            </w:r>
            <w:r w:rsidRPr="00EF1C24">
              <w:rPr>
                <w:rFonts w:cs="Arial"/>
                <w:lang w:eastAsia="zh-CN"/>
              </w:rPr>
              <w:t>000000000000</w:t>
            </w:r>
            <w:r w:rsidRPr="00EF1C24">
              <w:rPr>
                <w:rFonts w:cs="Arial" w:hint="eastAsia"/>
                <w:lang w:eastAsia="zh-CN"/>
              </w:rPr>
              <w:t>0 or</w:t>
            </w:r>
          </w:p>
          <w:p w:rsidR="00C2187D" w:rsidRPr="00EF1C24" w:rsidRDefault="00C2187D" w:rsidP="00EB3E68">
            <w:pPr>
              <w:pStyle w:val="TAC"/>
              <w:rPr>
                <w:rFonts w:cs="Arial"/>
                <w:lang w:eastAsia="zh-CN"/>
              </w:rPr>
            </w:pPr>
            <w:r w:rsidRPr="00EF1C24">
              <w:rPr>
                <w:rFonts w:cs="Arial"/>
                <w:lang w:eastAsia="zh-CN"/>
              </w:rPr>
              <w:t>0001000000000000</w:t>
            </w:r>
          </w:p>
          <w:p w:rsidR="00C2187D" w:rsidRPr="00EF1C24" w:rsidRDefault="00C2187D" w:rsidP="00EB3E68">
            <w:pPr>
              <w:pStyle w:val="TAC"/>
              <w:rPr>
                <w:rFonts w:cs="Arial"/>
                <w:lang w:eastAsia="zh-CN"/>
              </w:rPr>
            </w:pPr>
            <w:r w:rsidRPr="00EF1C24">
              <w:rPr>
                <w:rFonts w:cs="Arial" w:hint="eastAsia"/>
                <w:lang w:eastAsia="zh-CN"/>
              </w:rPr>
              <w:t>(Note 7)</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position w:val="-12"/>
              </w:rPr>
              <w:object w:dxaOrig="400" w:dyaOrig="360">
                <v:shape id="_x0000_i1035" type="#_x0000_t75" style="width:19.5pt;height:17.5pt" o:ole="">
                  <v:imagedata r:id="rId16" o:title=""/>
                </v:shape>
                <o:OLEObject Type="Embed" ProgID="Equation.3" ShapeID="_x0000_i1035" DrawAspect="Content" ObjectID="_1612893723" r:id="rId26"/>
              </w:object>
            </w:r>
            <w:r w:rsidRPr="00EF1C24">
              <w:rPr>
                <w:rFonts w:cs="Arial"/>
              </w:rPr>
              <w:t>at antenna port</w:t>
            </w:r>
          </w:p>
        </w:tc>
        <w:tc>
          <w:tcPr>
            <w:tcW w:w="1147" w:type="dxa"/>
            <w:vAlign w:val="center"/>
          </w:tcPr>
          <w:p w:rsidR="00C2187D" w:rsidRPr="00EF1C24" w:rsidRDefault="00C2187D" w:rsidP="00EB3E68">
            <w:pPr>
              <w:pStyle w:val="TAC"/>
              <w:rPr>
                <w:rFonts w:cs="Arial"/>
                <w:lang w:eastAsia="zh-CN"/>
              </w:rPr>
            </w:pPr>
            <w:r w:rsidRPr="00EF1C24">
              <w:rPr>
                <w:rFonts w:eastAsia="?? ??" w:cs="Arial"/>
              </w:rPr>
              <w:t>dBm/15kHz</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35"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70"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-98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Symbols for unused PRBs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35"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18" w:type="dxa"/>
            <w:vAlign w:val="center"/>
          </w:tcPr>
          <w:p w:rsidR="00C2187D" w:rsidRPr="00EF1C24" w:rsidRDefault="00C2187D" w:rsidP="00EB3E68">
            <w:pPr>
              <w:pStyle w:val="TAC"/>
              <w:rPr>
                <w:rFonts w:eastAsia="?? ??" w:cs="Arial"/>
              </w:rPr>
            </w:pPr>
            <w:r w:rsidRPr="00EF1C24">
              <w:rPr>
                <w:rFonts w:eastAsia="?? ??" w:cs="Arial"/>
              </w:rPr>
              <w:t>OCNG (Note 4)</w:t>
            </w:r>
          </w:p>
        </w:tc>
        <w:tc>
          <w:tcPr>
            <w:tcW w:w="1870" w:type="dxa"/>
            <w:vAlign w:val="center"/>
          </w:tcPr>
          <w:p w:rsidR="00C2187D" w:rsidRPr="00EF1C24" w:rsidRDefault="00C2187D" w:rsidP="00EB3E68">
            <w:pPr>
              <w:pStyle w:val="TAC"/>
              <w:rPr>
                <w:rFonts w:eastAsia="?? ??" w:cs="Arial"/>
              </w:rPr>
            </w:pPr>
            <w:r w:rsidRPr="00EF1C24">
              <w:rPr>
                <w:rFonts w:eastAsia="?? ??" w:cs="Arial"/>
              </w:rPr>
              <w:t>OCNG (Note 4)</w:t>
            </w:r>
          </w:p>
        </w:tc>
        <w:tc>
          <w:tcPr>
            <w:tcW w:w="1322" w:type="dxa"/>
            <w:vAlign w:val="center"/>
          </w:tcPr>
          <w:p w:rsidR="00C2187D" w:rsidRPr="00EF1C24" w:rsidRDefault="00C2187D" w:rsidP="00EB3E68">
            <w:pPr>
              <w:pStyle w:val="TAC"/>
              <w:rPr>
                <w:rFonts w:eastAsia="?? ??" w:cs="Arial"/>
              </w:rPr>
            </w:pPr>
            <w:r w:rsidRPr="00EF1C24">
              <w:rPr>
                <w:rFonts w:eastAsia="?? ??" w:cs="Arial"/>
              </w:rPr>
              <w:t>OCNG (Note 4)</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hint="eastAsia"/>
                <w:lang w:eastAsia="zh-CN"/>
              </w:rPr>
              <w:t>Number of allocated resource blocks (Note 2)</w:t>
            </w:r>
          </w:p>
        </w:tc>
        <w:tc>
          <w:tcPr>
            <w:tcW w:w="1147" w:type="dxa"/>
            <w:vAlign w:val="center"/>
          </w:tcPr>
          <w:p w:rsidR="00C2187D" w:rsidRPr="00EF1C24" w:rsidRDefault="00C2187D" w:rsidP="00EB3E68">
            <w:pPr>
              <w:pStyle w:val="TAC"/>
              <w:rPr>
                <w:rFonts w:cs="Arial"/>
                <w:lang w:eastAsia="zh-CN"/>
              </w:rPr>
            </w:pPr>
            <w:r w:rsidRPr="00EF1C24">
              <w:rPr>
                <w:rFonts w:cs="Arial" w:hint="eastAsia"/>
                <w:lang w:eastAsia="zh-CN"/>
              </w:rPr>
              <w:t>PRB</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50</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50</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Simultaneous transmission</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Yes (Note 3, 5)</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No</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No</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PDSCH transmission mode</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35"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w:t>
            </w:r>
          </w:p>
        </w:tc>
        <w:tc>
          <w:tcPr>
            <w:tcW w:w="1870"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322" w:type="dxa"/>
            <w:vAlign w:val="center"/>
          </w:tcPr>
          <w:p w:rsidR="00C2187D" w:rsidRPr="00EF1C24" w:rsidRDefault="00C2187D" w:rsidP="00EB3E68">
            <w:pPr>
              <w:pStyle w:val="TAC"/>
              <w:rPr>
                <w:rFonts w:cs="Arial"/>
                <w:lang w:eastAsia="zh-CN"/>
              </w:rPr>
            </w:pPr>
            <w:r w:rsidRPr="00EF1C24">
              <w:rPr>
                <w:rFonts w:cs="Arial"/>
                <w:lang w:eastAsia="zh-CN"/>
              </w:rPr>
              <w:t>9</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ja-JP"/>
              </w:rPr>
            </w:pPr>
            <w:r w:rsidRPr="00EF1C24">
              <w:rPr>
                <w:rFonts w:cs="Arial"/>
                <w:lang w:eastAsia="ja-JP"/>
              </w:rPr>
              <w:t>Number of MBSFN subframes</w:t>
            </w:r>
          </w:p>
        </w:tc>
        <w:tc>
          <w:tcPr>
            <w:tcW w:w="1147" w:type="dxa"/>
            <w:vAlign w:val="center"/>
          </w:tcPr>
          <w:p w:rsidR="00C2187D" w:rsidRPr="00EF1C24" w:rsidRDefault="00C2187D" w:rsidP="00EB3E68">
            <w:pPr>
              <w:pStyle w:val="TAC"/>
              <w:rPr>
                <w:rFonts w:cs="Arial"/>
                <w:lang w:eastAsia="ja-JP"/>
              </w:rPr>
            </w:pPr>
            <w:r w:rsidRPr="00EF1C24">
              <w:rPr>
                <w:rFonts w:eastAsia="?? ??" w:cs="Arial"/>
                <w:lang w:eastAsia="ja-JP"/>
              </w:rPr>
              <w:t>Subframes</w:t>
            </w:r>
          </w:p>
        </w:tc>
        <w:tc>
          <w:tcPr>
            <w:tcW w:w="1818" w:type="dxa"/>
            <w:vAlign w:val="center"/>
          </w:tcPr>
          <w:p w:rsidR="00C2187D" w:rsidRPr="00EF1C24" w:rsidRDefault="00C2187D" w:rsidP="00EB3E68">
            <w:pPr>
              <w:pStyle w:val="TAC"/>
              <w:rPr>
                <w:rFonts w:cs="Arial"/>
                <w:lang w:eastAsia="ja-JP"/>
              </w:rPr>
            </w:pPr>
            <w:r w:rsidRPr="00EF1C24">
              <w:rPr>
                <w:rFonts w:cs="Arial"/>
                <w:lang w:eastAsia="ja-JP"/>
              </w:rPr>
              <w:t>6 (Note 6)</w:t>
            </w:r>
          </w:p>
        </w:tc>
        <w:tc>
          <w:tcPr>
            <w:tcW w:w="1835" w:type="dxa"/>
            <w:vAlign w:val="center"/>
          </w:tcPr>
          <w:p w:rsidR="00C2187D" w:rsidRPr="00EF1C24" w:rsidRDefault="00C2187D" w:rsidP="00EB3E68">
            <w:pPr>
              <w:pStyle w:val="TAC"/>
              <w:rPr>
                <w:rFonts w:cs="Arial"/>
                <w:lang w:eastAsia="ja-JP"/>
              </w:rPr>
            </w:pPr>
            <w:r w:rsidRPr="00EF1C24">
              <w:rPr>
                <w:rFonts w:cs="Arial"/>
                <w:lang w:eastAsia="ja-JP"/>
              </w:rPr>
              <w:t>NA</w:t>
            </w:r>
          </w:p>
        </w:tc>
        <w:tc>
          <w:tcPr>
            <w:tcW w:w="1818" w:type="dxa"/>
            <w:vAlign w:val="center"/>
          </w:tcPr>
          <w:p w:rsidR="00C2187D" w:rsidRPr="00EF1C24" w:rsidRDefault="00C2187D" w:rsidP="00EB3E68">
            <w:pPr>
              <w:pStyle w:val="TAC"/>
              <w:rPr>
                <w:rFonts w:cs="Arial"/>
                <w:lang w:eastAsia="ja-JP"/>
              </w:rPr>
            </w:pPr>
            <w:r w:rsidRPr="00EF1C24">
              <w:rPr>
                <w:rFonts w:cs="Arial"/>
                <w:lang w:eastAsia="ja-JP"/>
              </w:rPr>
              <w:t>NA</w:t>
            </w:r>
          </w:p>
        </w:tc>
        <w:tc>
          <w:tcPr>
            <w:tcW w:w="1870" w:type="dxa"/>
            <w:vAlign w:val="center"/>
          </w:tcPr>
          <w:p w:rsidR="00C2187D" w:rsidRPr="00EF1C24" w:rsidRDefault="00C2187D" w:rsidP="00EB3E68">
            <w:pPr>
              <w:pStyle w:val="TAC"/>
              <w:rPr>
                <w:rFonts w:cs="Arial"/>
                <w:lang w:eastAsia="ja-JP"/>
              </w:rPr>
            </w:pPr>
            <w:r w:rsidRPr="00EF1C24">
              <w:rPr>
                <w:rFonts w:cs="Arial"/>
                <w:lang w:eastAsia="ja-JP"/>
              </w:rPr>
              <w:t>6 (Note 6)</w:t>
            </w:r>
          </w:p>
        </w:tc>
        <w:tc>
          <w:tcPr>
            <w:tcW w:w="1322" w:type="dxa"/>
            <w:vAlign w:val="center"/>
          </w:tcPr>
          <w:p w:rsidR="00C2187D" w:rsidRPr="00EF1C24" w:rsidRDefault="00C2187D" w:rsidP="00EB3E68">
            <w:pPr>
              <w:pStyle w:val="TAC"/>
              <w:rPr>
                <w:rFonts w:cs="Arial"/>
                <w:lang w:eastAsia="ja-JP"/>
              </w:rPr>
            </w:pPr>
            <w:r w:rsidRPr="00EF1C24">
              <w:rPr>
                <w:rFonts w:cs="Arial"/>
                <w:lang w:eastAsia="ja-JP"/>
              </w:rPr>
              <w:t>NA</w:t>
            </w:r>
          </w:p>
        </w:tc>
      </w:tr>
      <w:tr w:rsidR="00C2187D" w:rsidRPr="00EF1C24" w:rsidTr="00EB3E68">
        <w:trPr>
          <w:trHeight w:val="207"/>
          <w:jc w:val="center"/>
        </w:trPr>
        <w:tc>
          <w:tcPr>
            <w:tcW w:w="11292" w:type="dxa"/>
            <w:gridSpan w:val="8"/>
            <w:vAlign w:val="center"/>
          </w:tcPr>
          <w:p w:rsidR="00C2187D" w:rsidRPr="00EF1C24" w:rsidRDefault="00C2187D" w:rsidP="00EB3E68">
            <w:pPr>
              <w:pStyle w:val="TAN"/>
              <w:rPr>
                <w:rFonts w:cs="Arial"/>
                <w:lang w:eastAsia="zh-CN"/>
              </w:rPr>
            </w:pPr>
            <w:r w:rsidRPr="00EF1C24">
              <w:rPr>
                <w:rFonts w:cs="Arial"/>
              </w:rPr>
              <w:t>Note 1</w:t>
            </w:r>
            <w:proofErr w:type="gramStart"/>
            <w:r w:rsidRPr="00EF1C24">
              <w:rPr>
                <w:rFonts w:cs="Arial"/>
              </w:rPr>
              <w:t>:</w:t>
            </w:r>
            <w:r w:rsidRPr="00EF1C24">
              <w:rPr>
                <w:rFonts w:cs="Arial"/>
              </w:rPr>
              <w:tab/>
            </w:r>
            <w:r w:rsidRPr="00EF1C24">
              <w:rPr>
                <w:rFonts w:cs="Arial"/>
                <w:position w:val="-10"/>
              </w:rPr>
              <w:object w:dxaOrig="639" w:dyaOrig="340">
                <v:shape id="_x0000_i1036" type="#_x0000_t75" style="width:27pt;height:14.5pt" o:ole="">
                  <v:imagedata r:id="rId27" o:title=""/>
                </v:shape>
                <o:OLEObject Type="Embed" ProgID="Equation.3" ShapeID="_x0000_i1036" DrawAspect="Content" ObjectID="_1612893724" r:id="rId28"/>
              </w:object>
            </w:r>
            <w:r w:rsidRPr="00EF1C24">
              <w:rPr>
                <w:rFonts w:cs="Arial"/>
              </w:rPr>
              <w:t>.</w:t>
            </w:r>
            <w:proofErr w:type="gramEnd"/>
          </w:p>
          <w:p w:rsidR="00C2187D" w:rsidRPr="00EF1C24" w:rsidRDefault="00C2187D" w:rsidP="00EB3E68">
            <w:pPr>
              <w:pStyle w:val="TAN"/>
              <w:rPr>
                <w:rFonts w:cs="Arial"/>
                <w:lang w:eastAsia="zh-CN"/>
              </w:rPr>
            </w:pPr>
            <w:r w:rsidRPr="00EF1C24">
              <w:rPr>
                <w:rFonts w:cs="Arial" w:hint="eastAsia"/>
              </w:rPr>
              <w:t>Note 2:</w:t>
            </w:r>
            <w:r w:rsidRPr="00EF1C24">
              <w:rPr>
                <w:rFonts w:cs="Arial"/>
                <w:lang w:eastAsia="zh-CN"/>
              </w:rPr>
              <w:tab/>
              <w:t>The modulat</w:t>
            </w:r>
            <w:r w:rsidRPr="00EF1C24">
              <w:rPr>
                <w:rFonts w:cs="Arial" w:hint="eastAsia"/>
                <w:lang w:eastAsia="zh-CN"/>
              </w:rPr>
              <w:t>ion</w:t>
            </w:r>
            <w:r w:rsidRPr="00EF1C24">
              <w:rPr>
                <w:rFonts w:cs="Arial"/>
                <w:lang w:eastAsia="zh-CN"/>
              </w:rPr>
              <w:t xml:space="preserve"> symbols of the signal under test are mapped onto antenna port 7 or 8.</w:t>
            </w:r>
          </w:p>
          <w:p w:rsidR="00C2187D" w:rsidRPr="00EF1C24" w:rsidRDefault="00C2187D" w:rsidP="00EB3E68">
            <w:pPr>
              <w:pStyle w:val="TAN"/>
              <w:rPr>
                <w:rFonts w:cs="Arial"/>
                <w:lang w:eastAsia="zh-CN"/>
              </w:rPr>
            </w:pPr>
            <w:r w:rsidRPr="00EF1C24">
              <w:rPr>
                <w:rFonts w:cs="Arial" w:hint="eastAsia"/>
              </w:rPr>
              <w:t xml:space="preserve">Note </w:t>
            </w:r>
            <w:r w:rsidRPr="00EF1C24">
              <w:rPr>
                <w:rFonts w:cs="Arial"/>
              </w:rPr>
              <w:t>3</w:t>
            </w:r>
            <w:r w:rsidRPr="00EF1C24">
              <w:rPr>
                <w:rFonts w:cs="Arial" w:hint="eastAsia"/>
              </w:rPr>
              <w:t>:</w:t>
            </w:r>
            <w:r w:rsidRPr="00EF1C24">
              <w:rPr>
                <w:rFonts w:cs="Arial"/>
              </w:rPr>
              <w:tab/>
            </w:r>
            <w:r w:rsidRPr="00EF1C24">
              <w:rPr>
                <w:rFonts w:cs="Arial"/>
                <w:lang w:eastAsia="zh-CN"/>
              </w:rPr>
              <w:t xml:space="preserve">Modulation symbols of an interference signal </w:t>
            </w:r>
            <w:r w:rsidRPr="00EF1C24">
              <w:rPr>
                <w:rFonts w:cs="Arial" w:hint="eastAsia"/>
                <w:lang w:eastAsia="zh-CN"/>
              </w:rPr>
              <w:t xml:space="preserve">is </w:t>
            </w:r>
            <w:r w:rsidRPr="00EF1C24">
              <w:rPr>
                <w:rFonts w:cs="Arial"/>
                <w:lang w:eastAsia="zh-CN"/>
              </w:rPr>
              <w:t>mapped onto the antenna port (7 or 8) not used for the input signal under test.</w:t>
            </w:r>
          </w:p>
          <w:p w:rsidR="00C2187D" w:rsidRPr="00EF1C24" w:rsidRDefault="00C2187D" w:rsidP="00EB3E68">
            <w:pPr>
              <w:pStyle w:val="TAN"/>
              <w:rPr>
                <w:rFonts w:cs="Arial"/>
              </w:rPr>
            </w:pPr>
            <w:r w:rsidRPr="00EF1C24">
              <w:rPr>
                <w:rFonts w:cs="Arial"/>
              </w:rPr>
              <w:t>Note 4:</w:t>
            </w:r>
            <w:r w:rsidRPr="00EF1C24">
              <w:rPr>
                <w:rFonts w:cs="Arial"/>
              </w:rPr>
              <w:tab/>
              <w:t>These physical resource blocks are assigned to an arbitrary number of virtual UEs with one PDSCH per virtual UE; the data transmitted over the OCNG PDSCHs shall be uncorrelated pseudo random data, which is QPSK modulated.</w:t>
            </w:r>
          </w:p>
          <w:p w:rsidR="00C2187D" w:rsidRPr="00EF1C24" w:rsidRDefault="00C2187D" w:rsidP="00EB3E68">
            <w:pPr>
              <w:pStyle w:val="TAN"/>
              <w:rPr>
                <w:rFonts w:cs="Arial"/>
                <w:lang w:eastAsia="zh-CN"/>
              </w:rPr>
            </w:pPr>
            <w:r w:rsidRPr="00EF1C24">
              <w:rPr>
                <w:rFonts w:cs="Arial"/>
              </w:rPr>
              <w:t xml:space="preserve">Note </w:t>
            </w:r>
            <w:r w:rsidRPr="00EF1C24">
              <w:rPr>
                <w:rFonts w:cs="Arial"/>
                <w:lang w:eastAsia="zh-CN"/>
              </w:rPr>
              <w:t>5</w:t>
            </w:r>
            <w:r w:rsidRPr="00EF1C24">
              <w:rPr>
                <w:rFonts w:cs="Arial"/>
              </w:rPr>
              <w:t>:</w:t>
            </w:r>
            <w:r w:rsidRPr="00EF1C24">
              <w:rPr>
                <w:rFonts w:cs="Arial"/>
              </w:rPr>
              <w:tab/>
            </w:r>
            <w:r w:rsidRPr="00EF1C24">
              <w:rPr>
                <w:rFonts w:cs="Arial" w:hint="eastAsia"/>
                <w:lang w:eastAsia="zh-CN"/>
              </w:rPr>
              <w:t>The two U</w:t>
            </w:r>
            <w:r w:rsidRPr="00EF1C24">
              <w:rPr>
                <w:rFonts w:cs="Arial"/>
                <w:lang w:eastAsia="zh-CN"/>
              </w:rPr>
              <w:t>E</w:t>
            </w:r>
            <w:r w:rsidRPr="00EF1C24">
              <w:rPr>
                <w:rFonts w:cs="Arial" w:hint="eastAsia"/>
                <w:lang w:eastAsia="zh-CN"/>
              </w:rPr>
              <w:t>s</w:t>
            </w:r>
            <w:r w:rsidRPr="00EF1C24">
              <w:rPr>
                <w:rFonts w:cs="Arial"/>
                <w:lang w:eastAsia="zh-CN"/>
              </w:rPr>
              <w:t>’</w:t>
            </w:r>
            <w:r w:rsidRPr="00EF1C24">
              <w:rPr>
                <w:rFonts w:cs="Arial" w:hint="eastAsia"/>
              </w:rPr>
              <w:t xml:space="preserve"> scrambling identit</w:t>
            </w:r>
            <w:r w:rsidRPr="00EF1C24">
              <w:rPr>
                <w:rFonts w:cs="Arial" w:hint="eastAsia"/>
                <w:lang w:eastAsia="zh-CN"/>
              </w:rPr>
              <w:t>ies</w:t>
            </w:r>
            <w:r w:rsidRPr="00EF1C24">
              <w:rPr>
                <w:rFonts w:cs="Arial" w:hint="eastAsia"/>
              </w:rPr>
              <w:t xml:space="preserve"> </w:t>
            </w:r>
            <w:r w:rsidRPr="00EF1C24">
              <w:rPr>
                <w:rFonts w:cs="Arial"/>
                <w:position w:val="-12"/>
              </w:rPr>
              <w:object w:dxaOrig="520" w:dyaOrig="360">
                <v:shape id="_x0000_i1037" type="#_x0000_t75" style="width:25.5pt;height:18pt" o:ole="">
                  <v:imagedata r:id="rId29" o:title=""/>
                </v:shape>
                <o:OLEObject Type="Embed" ProgID="Equation.3" ShapeID="_x0000_i1037" DrawAspect="Content" ObjectID="_1612893725" r:id="rId30"/>
              </w:object>
            </w:r>
            <w:r w:rsidRPr="00EF1C24">
              <w:rPr>
                <w:rFonts w:cs="Arial" w:hint="eastAsia"/>
                <w:lang w:eastAsia="zh-CN"/>
              </w:rPr>
              <w:t xml:space="preserve"> are set to 0 for</w:t>
            </w:r>
            <w:r w:rsidRPr="00EF1C24">
              <w:rPr>
                <w:rFonts w:cs="Arial"/>
              </w:rPr>
              <w:t xml:space="preserve"> CDM-multiplexed </w:t>
            </w:r>
            <w:r w:rsidRPr="00EF1C24">
              <w:rPr>
                <w:rFonts w:cs="Arial"/>
                <w:lang w:eastAsia="zh-CN"/>
              </w:rPr>
              <w:t>DM RS</w:t>
            </w:r>
            <w:r w:rsidRPr="00EF1C24">
              <w:rPr>
                <w:rFonts w:cs="Arial"/>
              </w:rPr>
              <w:t xml:space="preserve"> </w:t>
            </w:r>
            <w:r w:rsidRPr="00EF1C24">
              <w:rPr>
                <w:rFonts w:cs="Arial"/>
                <w:lang w:eastAsia="zh-CN"/>
              </w:rPr>
              <w:t>with interfering simultaneous transmission</w:t>
            </w:r>
            <w:r w:rsidRPr="00EF1C24">
              <w:rPr>
                <w:rFonts w:cs="Arial" w:hint="eastAsia"/>
                <w:lang w:eastAsia="zh-CN"/>
              </w:rPr>
              <w:t xml:space="preserve"> test cases.</w:t>
            </w:r>
          </w:p>
          <w:p w:rsidR="00C2187D" w:rsidRPr="00EF1C24" w:rsidRDefault="00C2187D" w:rsidP="00EB3E68">
            <w:pPr>
              <w:pStyle w:val="TAN"/>
              <w:rPr>
                <w:rFonts w:cs="Arial"/>
                <w:lang w:eastAsia="zh-CN"/>
              </w:rPr>
            </w:pPr>
            <w:r w:rsidRPr="00EF1C24">
              <w:rPr>
                <w:rFonts w:cs="Arial"/>
                <w:lang w:eastAsia="zh-CN"/>
              </w:rPr>
              <w:t>Note 6:</w:t>
            </w:r>
            <w:r w:rsidRPr="00EF1C24">
              <w:rPr>
                <w:rFonts w:cs="Arial"/>
                <w:lang w:eastAsia="zh-CN"/>
              </w:rPr>
              <w:tab/>
            </w:r>
            <w:r w:rsidRPr="00EF1C24">
              <w:rPr>
                <w:rFonts w:cs="Arial"/>
              </w:rPr>
              <w:t>For FDD mode, 6 subframes</w:t>
            </w:r>
            <w:r w:rsidRPr="00EF1C24">
              <w:rPr>
                <w:rFonts w:cs="Arial"/>
                <w:lang w:eastAsia="zh-CN"/>
              </w:rPr>
              <w:t xml:space="preserve"> (#1/2/3/6/7/8)</w:t>
            </w:r>
            <w:r w:rsidRPr="00EF1C24">
              <w:rPr>
                <w:rFonts w:cs="Arial"/>
              </w:rPr>
              <w:t xml:space="preserve"> are allocated as MBSFN subframes</w:t>
            </w:r>
            <w:r w:rsidRPr="00EF1C24">
              <w:rPr>
                <w:rFonts w:cs="Arial"/>
                <w:lang w:eastAsia="zh-CN"/>
              </w:rPr>
              <w:t>.</w:t>
            </w:r>
          </w:p>
          <w:p w:rsidR="00C2187D" w:rsidRPr="00EF1C24" w:rsidRDefault="00C2187D" w:rsidP="00EB3E68">
            <w:pPr>
              <w:pStyle w:val="TAN"/>
              <w:rPr>
                <w:rFonts w:cs="Arial"/>
              </w:rPr>
            </w:pPr>
            <w:r w:rsidRPr="00EF1C24">
              <w:rPr>
                <w:rFonts w:cs="Arial" w:hint="eastAsia"/>
                <w:lang w:eastAsia="zh-CN"/>
              </w:rPr>
              <w:t>Note 7:</w:t>
            </w:r>
            <w:r w:rsidRPr="00EF1C24">
              <w:rPr>
                <w:rFonts w:cs="Arial"/>
                <w:lang w:eastAsia="zh-CN"/>
              </w:rPr>
              <w:tab/>
            </w:r>
            <w:r w:rsidRPr="00EF1C24">
              <w:rPr>
                <w:rFonts w:cs="Arial" w:hint="eastAsia"/>
              </w:rPr>
              <w:t xml:space="preserve">Through DCI signalling, indicating </w:t>
            </w:r>
            <w:r w:rsidRPr="00EF1C24">
              <w:rPr>
                <w:rFonts w:cs="Arial" w:hint="eastAsia"/>
                <w:lang w:eastAsia="zh-CN"/>
              </w:rPr>
              <w:t xml:space="preserve">aperiodic </w:t>
            </w:r>
            <w:r w:rsidRPr="00EF1C24">
              <w:rPr>
                <w:rFonts w:cs="Arial" w:hint="eastAsia"/>
              </w:rPr>
              <w:t>ZP-CSI-</w:t>
            </w:r>
            <w:r w:rsidRPr="00EF1C24">
              <w:rPr>
                <w:rFonts w:cs="Arial"/>
              </w:rPr>
              <w:t>RS in</w:t>
            </w:r>
            <w:r w:rsidRPr="00EF1C24">
              <w:rPr>
                <w:rFonts w:cs="Arial" w:hint="eastAsia"/>
              </w:rPr>
              <w:t xml:space="preserve"> </w:t>
            </w:r>
            <w:r w:rsidRPr="00EF1C24">
              <w:rPr>
                <w:rFonts w:cs="Arial" w:hint="eastAsia"/>
                <w:lang w:eastAsia="zh-CN"/>
              </w:rPr>
              <w:t xml:space="preserve">sub-frames </w:t>
            </w:r>
            <w:r w:rsidRPr="00EF1C24">
              <w:rPr>
                <w:rFonts w:cs="Arial" w:hint="eastAsia"/>
              </w:rPr>
              <w:t>#3</w:t>
            </w:r>
            <w:r w:rsidRPr="00EF1C24">
              <w:rPr>
                <w:rFonts w:cs="Arial" w:hint="eastAsia"/>
                <w:lang w:eastAsia="zh-CN"/>
              </w:rPr>
              <w:t xml:space="preserve"> and #</w:t>
            </w:r>
            <w:r w:rsidRPr="00EF1C24">
              <w:rPr>
                <w:rFonts w:cs="Arial" w:hint="eastAsia"/>
              </w:rPr>
              <w:t xml:space="preserve">8 </w:t>
            </w:r>
            <w:r w:rsidRPr="00EF1C24">
              <w:rPr>
                <w:rFonts w:cs="Arial"/>
              </w:rPr>
              <w:t>per frame</w:t>
            </w:r>
            <w:r w:rsidRPr="00EF1C24">
              <w:rPr>
                <w:rFonts w:cs="Arial" w:hint="eastAsia"/>
              </w:rPr>
              <w:t>, the indicated</w:t>
            </w:r>
            <w:r w:rsidRPr="00EF1C24">
              <w:rPr>
                <w:rFonts w:cs="Arial" w:hint="eastAsia"/>
                <w:lang w:eastAsia="zh-CN"/>
              </w:rPr>
              <w:t xml:space="preserve"> aperiodic</w:t>
            </w:r>
            <w:r w:rsidRPr="00EF1C24">
              <w:rPr>
                <w:rFonts w:cs="Arial" w:hint="eastAsia"/>
              </w:rPr>
              <w:t xml:space="preserve"> ZP-CSI-RS </w:t>
            </w:r>
            <w:r w:rsidRPr="00EF1C24">
              <w:rPr>
                <w:rFonts w:cs="Arial"/>
              </w:rPr>
              <w:t>is random</w:t>
            </w:r>
            <w:r w:rsidRPr="00EF1C24">
              <w:rPr>
                <w:rFonts w:cs="Arial" w:hint="eastAsia"/>
              </w:rPr>
              <w:t xml:space="preserve"> selected from </w:t>
            </w:r>
            <w:r w:rsidRPr="00EF1C24">
              <w:rPr>
                <w:rFonts w:cs="Arial"/>
              </w:rPr>
              <w:t>RRC-configured AP ZP CSIRS</w:t>
            </w:r>
            <w:r w:rsidRPr="00EF1C24">
              <w:rPr>
                <w:rFonts w:cs="Arial" w:hint="eastAsia"/>
              </w:rPr>
              <w:t xml:space="preserve"> list</w:t>
            </w:r>
            <w:r w:rsidRPr="00EF1C24">
              <w:rPr>
                <w:rFonts w:cs="Arial" w:hint="eastAsia"/>
                <w:lang w:eastAsia="zh-CN"/>
              </w:rPr>
              <w:t>.</w:t>
            </w:r>
          </w:p>
        </w:tc>
      </w:tr>
    </w:tbl>
    <w:p w:rsidR="00C2187D" w:rsidRPr="00EF1C24" w:rsidRDefault="00C2187D" w:rsidP="00C2187D">
      <w:pPr>
        <w:rPr>
          <w:lang w:eastAsia="zh-CN"/>
        </w:rPr>
      </w:pPr>
    </w:p>
    <w:p w:rsidR="00C2187D" w:rsidRPr="00EF1C24" w:rsidRDefault="00C2187D" w:rsidP="00C2187D">
      <w:pPr>
        <w:pStyle w:val="TH"/>
        <w:rPr>
          <w:lang w:eastAsia="zh-CN"/>
        </w:rPr>
      </w:pPr>
      <w:r w:rsidRPr="00EF1C24">
        <w:lastRenderedPageBreak/>
        <w:t>Table 8.3.1.1-</w:t>
      </w:r>
      <w:r w:rsidRPr="00EF1C24">
        <w:rPr>
          <w:lang w:eastAsia="zh-CN"/>
        </w:rPr>
        <w:t>2</w:t>
      </w:r>
      <w:r w:rsidRPr="00EF1C24">
        <w:t xml:space="preserve">: Minimum performance for CDM-multiplexed </w:t>
      </w:r>
      <w:r w:rsidRPr="00EF1C24">
        <w:rPr>
          <w:lang w:eastAsia="zh-CN"/>
        </w:rPr>
        <w:t>DM RS</w:t>
      </w:r>
      <w:r w:rsidRPr="00EF1C24">
        <w:t xml:space="preserve"> </w:t>
      </w:r>
      <w:r w:rsidRPr="00EF1C24">
        <w:rPr>
          <w:rFonts w:hint="eastAsia"/>
          <w:lang w:eastAsia="zh-CN"/>
        </w:rPr>
        <w:t xml:space="preserve">without simultaneous transmission </w:t>
      </w:r>
      <w:r w:rsidRPr="00EF1C24">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3"/>
        <w:gridCol w:w="1134"/>
        <w:gridCol w:w="1134"/>
        <w:gridCol w:w="1167"/>
        <w:gridCol w:w="1280"/>
        <w:gridCol w:w="1562"/>
        <w:gridCol w:w="1214"/>
        <w:gridCol w:w="831"/>
        <w:gridCol w:w="1012"/>
        <w:gridCol w:w="1012"/>
      </w:tblGrid>
      <w:tr w:rsidR="00C2187D" w:rsidRPr="00EF1C24" w:rsidTr="00EB3E68">
        <w:trPr>
          <w:trHeight w:val="228"/>
          <w:jc w:val="center"/>
        </w:trPr>
        <w:tc>
          <w:tcPr>
            <w:tcW w:w="913" w:type="dxa"/>
            <w:vMerge w:val="restart"/>
          </w:tcPr>
          <w:p w:rsidR="00C2187D" w:rsidRPr="00EF1C24" w:rsidRDefault="00C2187D" w:rsidP="00EB3E68">
            <w:pPr>
              <w:pStyle w:val="TAH"/>
              <w:rPr>
                <w:rFonts w:cs="Arial"/>
              </w:rPr>
            </w:pPr>
            <w:r w:rsidRPr="00EF1C24">
              <w:rPr>
                <w:rFonts w:cs="Arial"/>
              </w:rPr>
              <w:t>Test number</w:t>
            </w:r>
          </w:p>
        </w:tc>
        <w:tc>
          <w:tcPr>
            <w:tcW w:w="1134" w:type="dxa"/>
            <w:vMerge w:val="restart"/>
          </w:tcPr>
          <w:p w:rsidR="00C2187D" w:rsidRPr="00EF1C24" w:rsidRDefault="00C2187D" w:rsidP="00EB3E68">
            <w:pPr>
              <w:pStyle w:val="TAH"/>
              <w:rPr>
                <w:rFonts w:cs="Arial"/>
              </w:rPr>
            </w:pPr>
            <w:r w:rsidRPr="00EF1C24">
              <w:rPr>
                <w:rFonts w:cs="Arial"/>
              </w:rPr>
              <w:t>Bandwidth</w:t>
            </w:r>
            <w:r w:rsidRPr="00EF1C24">
              <w:rPr>
                <w:rFonts w:cs="Arial" w:hint="eastAsia"/>
                <w:lang w:eastAsia="zh-CN"/>
              </w:rPr>
              <w:t xml:space="preserve"> and MCS</w:t>
            </w:r>
            <w:r w:rsidRPr="00EF1C24">
              <w:rPr>
                <w:rFonts w:cs="Arial"/>
              </w:rPr>
              <w:t xml:space="preserve"> </w:t>
            </w:r>
          </w:p>
        </w:tc>
        <w:tc>
          <w:tcPr>
            <w:tcW w:w="1134" w:type="dxa"/>
            <w:vMerge w:val="restart"/>
          </w:tcPr>
          <w:p w:rsidR="00C2187D" w:rsidRPr="00EF1C24" w:rsidRDefault="00C2187D" w:rsidP="00EB3E68">
            <w:pPr>
              <w:pStyle w:val="TAH"/>
              <w:rPr>
                <w:rFonts w:cs="Arial"/>
              </w:rPr>
            </w:pPr>
            <w:r w:rsidRPr="00EF1C24">
              <w:rPr>
                <w:rFonts w:cs="Arial"/>
              </w:rPr>
              <w:t>Reference Channel</w:t>
            </w:r>
          </w:p>
        </w:tc>
        <w:tc>
          <w:tcPr>
            <w:tcW w:w="1167" w:type="dxa"/>
            <w:vMerge w:val="restart"/>
          </w:tcPr>
          <w:p w:rsidR="00C2187D" w:rsidRPr="00EF1C24" w:rsidRDefault="00C2187D" w:rsidP="00EB3E68">
            <w:pPr>
              <w:pStyle w:val="TAH"/>
              <w:rPr>
                <w:rFonts w:cs="Arial"/>
                <w:lang w:eastAsia="zh-CN"/>
              </w:rPr>
            </w:pPr>
            <w:r w:rsidRPr="00EF1C24">
              <w:rPr>
                <w:rFonts w:cs="Arial" w:hint="eastAsia"/>
                <w:lang w:eastAsia="zh-CN"/>
              </w:rPr>
              <w:t>OCNG Pattern</w:t>
            </w:r>
          </w:p>
        </w:tc>
        <w:tc>
          <w:tcPr>
            <w:tcW w:w="1280" w:type="dxa"/>
            <w:vMerge w:val="restart"/>
          </w:tcPr>
          <w:p w:rsidR="00C2187D" w:rsidRPr="00EF1C24" w:rsidRDefault="00C2187D" w:rsidP="00EB3E68">
            <w:pPr>
              <w:pStyle w:val="TAH"/>
              <w:rPr>
                <w:rFonts w:cs="Arial"/>
              </w:rPr>
            </w:pPr>
            <w:r w:rsidRPr="00EF1C24">
              <w:rPr>
                <w:rFonts w:cs="Arial"/>
              </w:rPr>
              <w:t>Propagation Condition</w:t>
            </w:r>
          </w:p>
        </w:tc>
        <w:tc>
          <w:tcPr>
            <w:tcW w:w="1562" w:type="dxa"/>
            <w:vMerge w:val="restart"/>
          </w:tcPr>
          <w:p w:rsidR="00C2187D" w:rsidRPr="00EF1C24" w:rsidRDefault="00C2187D" w:rsidP="00EB3E68">
            <w:pPr>
              <w:pStyle w:val="TAH"/>
              <w:rPr>
                <w:rFonts w:cs="Arial"/>
              </w:rPr>
            </w:pPr>
            <w:r w:rsidRPr="00EF1C24">
              <w:rPr>
                <w:rFonts w:cs="Arial"/>
              </w:rPr>
              <w:t>Correlation Matrix and Antenna Configuration</w:t>
            </w:r>
          </w:p>
        </w:tc>
        <w:tc>
          <w:tcPr>
            <w:tcW w:w="2045" w:type="dxa"/>
            <w:gridSpan w:val="2"/>
          </w:tcPr>
          <w:p w:rsidR="00C2187D" w:rsidRPr="00EF1C24" w:rsidRDefault="00C2187D" w:rsidP="00EB3E68">
            <w:pPr>
              <w:pStyle w:val="TAH"/>
              <w:rPr>
                <w:rFonts w:cs="Arial"/>
              </w:rPr>
            </w:pPr>
            <w:r w:rsidRPr="00EF1C24">
              <w:rPr>
                <w:rFonts w:cs="Arial"/>
              </w:rPr>
              <w:t>Reference value</w:t>
            </w:r>
          </w:p>
        </w:tc>
        <w:tc>
          <w:tcPr>
            <w:tcW w:w="1012" w:type="dxa"/>
            <w:vMerge w:val="restart"/>
          </w:tcPr>
          <w:p w:rsidR="00C2187D" w:rsidRPr="00EF1C24" w:rsidRDefault="00C2187D" w:rsidP="00EB3E68">
            <w:pPr>
              <w:pStyle w:val="TAH"/>
              <w:rPr>
                <w:rFonts w:cs="Arial"/>
              </w:rPr>
            </w:pPr>
            <w:r w:rsidRPr="00EF1C24">
              <w:rPr>
                <w:rFonts w:cs="Arial"/>
              </w:rPr>
              <w:t>UE Category</w:t>
            </w:r>
          </w:p>
        </w:tc>
        <w:tc>
          <w:tcPr>
            <w:tcW w:w="1012" w:type="dxa"/>
            <w:vMerge w:val="restart"/>
          </w:tcPr>
          <w:p w:rsidR="00C2187D" w:rsidRPr="00EF1C24" w:rsidRDefault="00C2187D" w:rsidP="00EB3E68">
            <w:pPr>
              <w:pStyle w:val="TAH"/>
              <w:rPr>
                <w:rFonts w:cs="Arial"/>
              </w:rPr>
            </w:pPr>
            <w:r w:rsidRPr="00EF1C24">
              <w:rPr>
                <w:rFonts w:cs="Arial"/>
              </w:rPr>
              <w:t>UE DL Cat-egory</w:t>
            </w:r>
          </w:p>
        </w:tc>
      </w:tr>
      <w:tr w:rsidR="00C2187D" w:rsidRPr="00EF1C24" w:rsidTr="00EB3E68">
        <w:trPr>
          <w:trHeight w:val="228"/>
          <w:jc w:val="center"/>
        </w:trPr>
        <w:tc>
          <w:tcPr>
            <w:tcW w:w="913"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67" w:type="dxa"/>
            <w:vMerge/>
          </w:tcPr>
          <w:p w:rsidR="00C2187D" w:rsidRPr="00EF1C24" w:rsidRDefault="00C2187D" w:rsidP="00EB3E68">
            <w:pPr>
              <w:pStyle w:val="TAH"/>
              <w:rPr>
                <w:rFonts w:cs="Arial"/>
              </w:rPr>
            </w:pPr>
          </w:p>
        </w:tc>
        <w:tc>
          <w:tcPr>
            <w:tcW w:w="1280" w:type="dxa"/>
            <w:vMerge/>
          </w:tcPr>
          <w:p w:rsidR="00C2187D" w:rsidRPr="00EF1C24" w:rsidRDefault="00C2187D" w:rsidP="00EB3E68">
            <w:pPr>
              <w:pStyle w:val="TAH"/>
              <w:rPr>
                <w:rFonts w:cs="Arial"/>
              </w:rPr>
            </w:pPr>
          </w:p>
        </w:tc>
        <w:tc>
          <w:tcPr>
            <w:tcW w:w="1562" w:type="dxa"/>
            <w:vMerge/>
          </w:tcPr>
          <w:p w:rsidR="00C2187D" w:rsidRPr="00EF1C24" w:rsidRDefault="00C2187D" w:rsidP="00EB3E68">
            <w:pPr>
              <w:pStyle w:val="TAH"/>
              <w:rPr>
                <w:rFonts w:cs="Arial"/>
              </w:rPr>
            </w:pPr>
          </w:p>
        </w:tc>
        <w:tc>
          <w:tcPr>
            <w:tcW w:w="1214" w:type="dxa"/>
          </w:tcPr>
          <w:p w:rsidR="00C2187D" w:rsidRPr="00EF1C24" w:rsidRDefault="00C2187D" w:rsidP="00EB3E68">
            <w:pPr>
              <w:pStyle w:val="TAH"/>
              <w:rPr>
                <w:rFonts w:cs="Arial"/>
              </w:rPr>
            </w:pPr>
            <w:r w:rsidRPr="00EF1C24">
              <w:rPr>
                <w:rFonts w:cs="Arial"/>
              </w:rPr>
              <w:t>Fraction of Maximum</w:t>
            </w:r>
          </w:p>
          <w:p w:rsidR="00C2187D" w:rsidRPr="00EF1C24" w:rsidRDefault="00C2187D" w:rsidP="00EB3E68">
            <w:pPr>
              <w:pStyle w:val="TAH"/>
              <w:rPr>
                <w:rFonts w:cs="Arial"/>
              </w:rPr>
            </w:pPr>
            <w:r w:rsidRPr="00EF1C24">
              <w:rPr>
                <w:rFonts w:cs="Arial"/>
              </w:rPr>
              <w:t>Throughput (%)</w:t>
            </w:r>
          </w:p>
        </w:tc>
        <w:tc>
          <w:tcPr>
            <w:tcW w:w="831" w:type="dxa"/>
          </w:tcPr>
          <w:p w:rsidR="00C2187D" w:rsidRPr="00EF1C24" w:rsidRDefault="00C2187D"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1012" w:type="dxa"/>
            <w:vMerge/>
          </w:tcPr>
          <w:p w:rsidR="00C2187D" w:rsidRPr="00EF1C24" w:rsidRDefault="00C2187D" w:rsidP="00EB3E68">
            <w:pPr>
              <w:pStyle w:val="TAC"/>
              <w:rPr>
                <w:rFonts w:cs="Arial"/>
              </w:rPr>
            </w:pPr>
          </w:p>
        </w:tc>
        <w:tc>
          <w:tcPr>
            <w:tcW w:w="1012" w:type="dxa"/>
            <w:vMerge/>
          </w:tcPr>
          <w:p w:rsidR="00C2187D" w:rsidRPr="00EF1C24" w:rsidRDefault="00C2187D" w:rsidP="00EB3E68">
            <w:pPr>
              <w:pStyle w:val="TAC"/>
              <w:rPr>
                <w:rFonts w:cs="Arial"/>
              </w:rPr>
            </w:pP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R.43-1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-1.2</w:t>
            </w:r>
          </w:p>
        </w:tc>
        <w:tc>
          <w:tcPr>
            <w:tcW w:w="1012" w:type="dxa"/>
          </w:tcPr>
          <w:p w:rsidR="00C2187D" w:rsidRPr="00EF1C24" w:rsidRDefault="00C2187D" w:rsidP="00EB3E68">
            <w:pPr>
              <w:pStyle w:val="TAC"/>
              <w:rPr>
                <w:rFonts w:cs="Arial"/>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w:t>
            </w:r>
            <w:r w:rsidRPr="00EF1C24">
              <w:rPr>
                <w:rFonts w:cs="Arial" w:hint="eastAsia"/>
                <w:lang w:eastAsia="zh-CN"/>
              </w:rPr>
              <w:t>-2</w:t>
            </w:r>
            <w:r w:rsidRPr="00EF1C24">
              <w:rPr>
                <w:rFonts w:cs="Arial"/>
                <w:lang w:eastAsia="zh-CN"/>
              </w:rPr>
              <w:t xml:space="preserve">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[-1.3]</w:t>
            </w:r>
          </w:p>
        </w:tc>
        <w:tc>
          <w:tcPr>
            <w:tcW w:w="1012" w:type="dxa"/>
          </w:tcPr>
          <w:p w:rsidR="00C2187D" w:rsidRPr="00EF1C24" w:rsidRDefault="00C2187D" w:rsidP="00EB3E68">
            <w:pPr>
              <w:pStyle w:val="TAC"/>
              <w:rPr>
                <w:rFonts w:cs="Arial"/>
                <w:lang w:eastAsia="ja-JP"/>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3</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10MHz</w:t>
            </w:r>
          </w:p>
          <w:p w:rsidR="00C2187D" w:rsidRPr="00EF1C24" w:rsidRDefault="00C2187D" w:rsidP="00EB3E68">
            <w:pPr>
              <w:pStyle w:val="TAC"/>
              <w:rPr>
                <w:rFonts w:cs="Arial"/>
              </w:rPr>
            </w:pPr>
            <w:r w:rsidRPr="00EF1C24">
              <w:rPr>
                <w:rFonts w:cs="Arial" w:hint="eastAsia"/>
                <w:lang w:eastAsia="zh-CN"/>
              </w:rPr>
              <w:t>256QAM</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R.</w:t>
            </w:r>
            <w:r w:rsidRPr="00EF1C24">
              <w:rPr>
                <w:rFonts w:cs="Arial"/>
                <w:lang w:eastAsia="zh-CN"/>
              </w:rPr>
              <w:t xml:space="preserve"> 66</w:t>
            </w:r>
            <w:r w:rsidRPr="00EF1C24">
              <w:rPr>
                <w:rFonts w:cs="Arial" w:hint="eastAsia"/>
                <w:lang w:eastAsia="zh-CN"/>
              </w:rPr>
              <w:t xml:space="preserve">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FDD</w:t>
            </w:r>
          </w:p>
        </w:tc>
        <w:tc>
          <w:tcPr>
            <w:tcW w:w="1280" w:type="dxa"/>
            <w:shd w:val="clear" w:color="auto" w:fill="auto"/>
          </w:tcPr>
          <w:p w:rsidR="00C2187D" w:rsidRPr="00EF1C24" w:rsidRDefault="00C2187D" w:rsidP="00EB3E68">
            <w:pPr>
              <w:pStyle w:val="TAC"/>
              <w:rPr>
                <w:rFonts w:cs="Arial"/>
              </w:rPr>
            </w:pPr>
            <w:r w:rsidRPr="00EF1C24">
              <w:rPr>
                <w:rFonts w:cs="Arial" w:hint="eastAsia"/>
                <w:lang w:eastAsia="zh-CN"/>
              </w:rPr>
              <w:t>EPA5</w:t>
            </w:r>
          </w:p>
        </w:tc>
        <w:tc>
          <w:tcPr>
            <w:tcW w:w="1562" w:type="dxa"/>
            <w:shd w:val="clear" w:color="auto" w:fill="auto"/>
          </w:tcPr>
          <w:p w:rsidR="00C2187D" w:rsidRPr="00EF1C24" w:rsidRDefault="00C2187D" w:rsidP="00EB3E68">
            <w:pPr>
              <w:pStyle w:val="TAC"/>
              <w:rPr>
                <w:rFonts w:cs="Arial"/>
              </w:rPr>
            </w:pPr>
            <w:r w:rsidRPr="00EF1C24">
              <w:rPr>
                <w:rFonts w:cs="Arial" w:hint="eastAsia"/>
                <w:lang w:eastAsia="zh-CN"/>
              </w:rPr>
              <w:t>2x2 Low</w:t>
            </w:r>
          </w:p>
        </w:tc>
        <w:tc>
          <w:tcPr>
            <w:tcW w:w="1214" w:type="dxa"/>
          </w:tcPr>
          <w:p w:rsidR="00C2187D" w:rsidRPr="00EF1C24" w:rsidRDefault="00C2187D" w:rsidP="00EB3E68">
            <w:pPr>
              <w:pStyle w:val="TAC"/>
              <w:rPr>
                <w:rFonts w:cs="Arial"/>
              </w:rPr>
            </w:pPr>
            <w:r w:rsidRPr="00EF1C24">
              <w:rPr>
                <w:rFonts w:cs="Arial" w:hint="eastAsia"/>
                <w:lang w:eastAsia="zh-CN"/>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24.3</w:t>
            </w:r>
          </w:p>
        </w:tc>
        <w:tc>
          <w:tcPr>
            <w:tcW w:w="1012" w:type="dxa"/>
          </w:tcPr>
          <w:p w:rsidR="00C2187D" w:rsidRPr="00EF1C24" w:rsidRDefault="00C2187D" w:rsidP="00EB3E68">
            <w:pPr>
              <w:pStyle w:val="TAC"/>
              <w:rPr>
                <w:rFonts w:cs="Arial"/>
                <w:lang w:eastAsia="ja-JP"/>
              </w:rPr>
            </w:pPr>
            <w:r w:rsidRPr="00EF1C24">
              <w:rPr>
                <w:rFonts w:cs="Arial" w:hint="eastAsia"/>
                <w:lang w:eastAsia="zh-CN"/>
              </w:rPr>
              <w:t>11-12</w:t>
            </w:r>
          </w:p>
        </w:tc>
        <w:tc>
          <w:tcPr>
            <w:tcW w:w="1012" w:type="dxa"/>
          </w:tcPr>
          <w:p w:rsidR="00C2187D" w:rsidRPr="00EF1C24" w:rsidRDefault="00C2187D" w:rsidP="00EB3E68">
            <w:pPr>
              <w:pStyle w:val="TAC"/>
              <w:rPr>
                <w:rFonts w:cs="Arial"/>
                <w:lang w:eastAsia="zh-CN"/>
              </w:rPr>
            </w:pPr>
            <w:r w:rsidRPr="00EF1C24">
              <w:rPr>
                <w:rFonts w:cs="Arial"/>
                <w:lang w:eastAsia="ja-JP"/>
              </w:rPr>
              <w:t>≥11</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R.43-1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[-1.2]</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R.43</w:t>
            </w:r>
            <w:r w:rsidRPr="00EF1C24">
              <w:rPr>
                <w:rFonts w:cs="Arial" w:hint="eastAsia"/>
                <w:lang w:eastAsia="zh-CN"/>
              </w:rPr>
              <w:t>-2</w:t>
            </w:r>
            <w:r w:rsidRPr="00EF1C24">
              <w:rPr>
                <w:rFonts w:cs="Arial"/>
                <w:lang w:eastAsia="zh-CN"/>
              </w:rPr>
              <w:t xml:space="preserve"> FDD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 xml:space="preserve">OP.1 </w:t>
            </w:r>
            <w:r w:rsidRPr="00EF1C24">
              <w:rPr>
                <w:rFonts w:cs="Arial"/>
                <w:lang w:eastAsia="zh-CN"/>
              </w:rPr>
              <w:t>F</w:t>
            </w:r>
            <w:r w:rsidRPr="00EF1C24">
              <w:rPr>
                <w:rFonts w:cs="Arial" w:hint="eastAsia"/>
                <w:lang w:eastAsia="zh-CN"/>
              </w:rPr>
              <w: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hint="eastAsia"/>
                <w:lang w:eastAsia="zh-CN"/>
              </w:rPr>
              <w:t>[</w:t>
            </w:r>
            <w:r w:rsidRPr="00EF1C24">
              <w:rPr>
                <w:rFonts w:cs="Arial"/>
              </w:rPr>
              <w:t>70</w:t>
            </w:r>
            <w:r w:rsidRPr="00EF1C24">
              <w:rPr>
                <w:rFonts w:cs="Arial" w:hint="eastAsia"/>
                <w:lang w:eastAsia="zh-CN"/>
              </w:rPr>
              <w:t>]</w:t>
            </w:r>
          </w:p>
        </w:tc>
        <w:tc>
          <w:tcPr>
            <w:tcW w:w="831" w:type="dxa"/>
          </w:tcPr>
          <w:p w:rsidR="00C2187D" w:rsidRPr="00EF1C24" w:rsidRDefault="00C2187D" w:rsidP="00EB3E68">
            <w:pPr>
              <w:pStyle w:val="TAC"/>
              <w:rPr>
                <w:rFonts w:cs="Arial"/>
                <w:lang w:eastAsia="zh-CN"/>
              </w:rPr>
            </w:pPr>
            <w:r w:rsidRPr="00EF1C24">
              <w:rPr>
                <w:rFonts w:cs="Arial" w:hint="eastAsia"/>
                <w:lang w:eastAsia="zh-CN"/>
              </w:rPr>
              <w:t>TBD</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lang w:eastAsia="zh-CN"/>
              </w:rPr>
              <w:t>5</w:t>
            </w:r>
          </w:p>
        </w:tc>
        <w:tc>
          <w:tcPr>
            <w:tcW w:w="1134" w:type="dxa"/>
            <w:shd w:val="clear" w:color="auto" w:fill="auto"/>
          </w:tcPr>
          <w:p w:rsidR="00C2187D" w:rsidRPr="00EF1C24" w:rsidRDefault="00C2187D" w:rsidP="00EB3E68">
            <w:pPr>
              <w:pStyle w:val="TAC"/>
              <w:rPr>
                <w:rFonts w:cs="Arial"/>
              </w:rPr>
            </w:pPr>
            <w:r w:rsidRPr="00EF1C24">
              <w:rPr>
                <w:rFonts w:cs="Arial"/>
              </w:rPr>
              <w:t>10MHz</w:t>
            </w:r>
          </w:p>
          <w:p w:rsidR="00C2187D" w:rsidRPr="00EF1C24" w:rsidRDefault="00C2187D" w:rsidP="00EB3E68">
            <w:pPr>
              <w:pStyle w:val="TAC"/>
              <w:rPr>
                <w:rFonts w:cs="Arial"/>
              </w:rPr>
            </w:pPr>
            <w:r w:rsidRPr="00EF1C24">
              <w:rPr>
                <w:rFonts w:cs="Arial"/>
              </w:rPr>
              <w:t>1024QAM</w:t>
            </w:r>
          </w:p>
        </w:tc>
        <w:tc>
          <w:tcPr>
            <w:tcW w:w="1134" w:type="dxa"/>
            <w:shd w:val="clear" w:color="auto" w:fill="auto"/>
          </w:tcPr>
          <w:p w:rsidR="00C2187D" w:rsidRPr="00EF1C24" w:rsidRDefault="00C2187D" w:rsidP="00C2187D">
            <w:pPr>
              <w:pStyle w:val="TAC"/>
              <w:rPr>
                <w:rFonts w:cs="Arial"/>
                <w:lang w:eastAsia="zh-CN"/>
              </w:rPr>
            </w:pPr>
            <w:r w:rsidRPr="00EF1C24">
              <w:rPr>
                <w:rFonts w:cs="Arial"/>
                <w:lang w:eastAsia="zh-CN"/>
              </w:rPr>
              <w:t>R.</w:t>
            </w:r>
            <w:del w:id="26" w:author="Huawei" w:date="2019-02-15T17:36:00Z">
              <w:r w:rsidRPr="00EF1C24" w:rsidDel="00C2187D">
                <w:rPr>
                  <w:rFonts w:cs="Arial"/>
                  <w:lang w:eastAsia="zh-CN"/>
                </w:rPr>
                <w:delText xml:space="preserve">xx1  </w:delText>
              </w:r>
            </w:del>
            <w:ins w:id="27" w:author="Huawei" w:date="2019-02-15T17:36:00Z">
              <w:r>
                <w:rPr>
                  <w:rFonts w:cs="Arial"/>
                  <w:lang w:eastAsia="zh-CN"/>
                </w:rPr>
                <w:t>101</w:t>
              </w:r>
              <w:r w:rsidRPr="00EF1C24">
                <w:rPr>
                  <w:rFonts w:cs="Arial"/>
                  <w:lang w:eastAsia="zh-CN"/>
                </w:rPr>
                <w:t xml:space="preserve">  </w:t>
              </w:r>
            </w:ins>
            <w:r w:rsidRPr="00EF1C24">
              <w:rPr>
                <w:rFonts w:cs="Arial"/>
                <w:lang w:eastAsia="zh-CN"/>
              </w:rPr>
              <w:t>FDD</w:t>
            </w:r>
          </w:p>
        </w:tc>
        <w:tc>
          <w:tcPr>
            <w:tcW w:w="1167" w:type="dxa"/>
          </w:tcPr>
          <w:p w:rsidR="00C2187D" w:rsidRPr="00EF1C24" w:rsidRDefault="00C2187D" w:rsidP="00EB3E68">
            <w:pPr>
              <w:pStyle w:val="TAC"/>
              <w:rPr>
                <w:rFonts w:cs="Arial"/>
                <w:lang w:eastAsia="zh-CN"/>
              </w:rPr>
            </w:pPr>
            <w:r w:rsidRPr="00EF1C24">
              <w:rPr>
                <w:rFonts w:cs="Arial"/>
                <w:lang w:eastAsia="zh-CN"/>
              </w:rPr>
              <w:t>OP.1 FDD</w:t>
            </w:r>
          </w:p>
        </w:tc>
        <w:tc>
          <w:tcPr>
            <w:tcW w:w="1280" w:type="dxa"/>
            <w:shd w:val="clear" w:color="auto" w:fill="auto"/>
          </w:tcPr>
          <w:p w:rsidR="00C2187D" w:rsidRPr="00EF1C24" w:rsidRDefault="00C2187D" w:rsidP="00EB3E68">
            <w:pPr>
              <w:pStyle w:val="TAC"/>
              <w:rPr>
                <w:rFonts w:cs="Arial"/>
              </w:rPr>
            </w:pPr>
            <w:r w:rsidRPr="00EF1C24">
              <w:rPr>
                <w:rFonts w:cs="Arial"/>
              </w:rPr>
              <w:t>EPA5</w:t>
            </w:r>
          </w:p>
        </w:tc>
        <w:tc>
          <w:tcPr>
            <w:tcW w:w="1562" w:type="dxa"/>
            <w:shd w:val="clear" w:color="auto" w:fill="auto"/>
          </w:tcPr>
          <w:p w:rsidR="00C2187D" w:rsidRPr="00EF1C24" w:rsidRDefault="00C2187D" w:rsidP="00EB3E68">
            <w:pPr>
              <w:pStyle w:val="TAC"/>
              <w:rPr>
                <w:rFonts w:cs="Arial"/>
              </w:rPr>
            </w:pPr>
            <w:r w:rsidRPr="00EF1C24">
              <w:rPr>
                <w:rFonts w:cs="Arial"/>
              </w:rPr>
              <w:t>4x2 Low</w:t>
            </w:r>
          </w:p>
        </w:tc>
        <w:tc>
          <w:tcPr>
            <w:tcW w:w="1214" w:type="dxa"/>
          </w:tcPr>
          <w:p w:rsidR="00C2187D" w:rsidRPr="00EF1C24" w:rsidRDefault="00C2187D" w:rsidP="00EB3E68">
            <w:pPr>
              <w:pStyle w:val="TAC"/>
              <w:rPr>
                <w:rFonts w:cs="Arial"/>
                <w:lang w:eastAsia="zh-CN"/>
              </w:rPr>
            </w:pPr>
            <w:r w:rsidRPr="00EF1C24">
              <w:rPr>
                <w:rFonts w:cs="Arial"/>
                <w:lang w:eastAsia="zh-CN"/>
              </w:rPr>
              <w:t>70</w:t>
            </w:r>
          </w:p>
        </w:tc>
        <w:tc>
          <w:tcPr>
            <w:tcW w:w="831" w:type="dxa"/>
          </w:tcPr>
          <w:p w:rsidR="00C2187D" w:rsidRPr="00EF1C24" w:rsidRDefault="00C2187D" w:rsidP="00C2187D">
            <w:pPr>
              <w:pStyle w:val="TAC"/>
              <w:rPr>
                <w:rFonts w:cs="Arial"/>
                <w:lang w:eastAsia="zh-CN"/>
              </w:rPr>
            </w:pPr>
            <w:del w:id="28" w:author="Huawei" w:date="2019-02-15T17:36:00Z">
              <w:r w:rsidRPr="00EF1C24" w:rsidDel="00C2187D">
                <w:rPr>
                  <w:rFonts w:cs="Arial"/>
                  <w:lang w:eastAsia="zh-CN"/>
                </w:rPr>
                <w:delText>[</w:delText>
              </w:r>
            </w:del>
            <w:r w:rsidRPr="00EF1C24">
              <w:rPr>
                <w:rFonts w:cs="Arial"/>
                <w:lang w:eastAsia="zh-CN"/>
              </w:rPr>
              <w:t>30.1</w:t>
            </w:r>
            <w:del w:id="29" w:author="Huawei" w:date="2019-02-15T17:36:00Z">
              <w:r w:rsidRPr="00EF1C24" w:rsidDel="00C2187D">
                <w:rPr>
                  <w:rFonts w:cs="Arial"/>
                  <w:lang w:eastAsia="zh-CN"/>
                </w:rPr>
                <w:delText>]</w:delText>
              </w:r>
            </w:del>
          </w:p>
        </w:tc>
        <w:tc>
          <w:tcPr>
            <w:tcW w:w="1012" w:type="dxa"/>
          </w:tcPr>
          <w:p w:rsidR="00C2187D" w:rsidRPr="00EF1C24" w:rsidRDefault="00C2187D" w:rsidP="00EB3E68">
            <w:pPr>
              <w:pStyle w:val="TAC"/>
              <w:rPr>
                <w:rFonts w:cs="Arial"/>
                <w:lang w:eastAsia="ja-JP"/>
              </w:rPr>
            </w:pPr>
            <w:r w:rsidRPr="00EF1C24">
              <w:rPr>
                <w:rFonts w:cs="Arial"/>
                <w:lang w:eastAsia="ja-JP"/>
              </w:rPr>
              <w:t>TBD</w:t>
            </w:r>
          </w:p>
        </w:tc>
        <w:tc>
          <w:tcPr>
            <w:tcW w:w="1012" w:type="dxa"/>
          </w:tcPr>
          <w:p w:rsidR="00C2187D" w:rsidRPr="00EF1C24" w:rsidRDefault="00C2187D" w:rsidP="00EB3E68">
            <w:pPr>
              <w:pStyle w:val="TAC"/>
              <w:rPr>
                <w:rFonts w:cs="Arial"/>
                <w:lang w:eastAsia="ja-JP"/>
              </w:rPr>
            </w:pPr>
            <w:r w:rsidRPr="00EF1C24">
              <w:rPr>
                <w:rFonts w:eastAsia="Malgun Gothic" w:cs="Arial" w:hint="eastAsia"/>
              </w:rPr>
              <w:t xml:space="preserve">20, </w:t>
            </w:r>
            <w:r w:rsidRPr="00EF1C24">
              <w:rPr>
                <w:rFonts w:cs="Arial"/>
              </w:rPr>
              <w:t>≥ 22</w:t>
            </w:r>
          </w:p>
        </w:tc>
      </w:tr>
      <w:tr w:rsidR="00C2187D" w:rsidRPr="00EF1C24" w:rsidTr="00EB3E68">
        <w:trPr>
          <w:trHeight w:val="116"/>
          <w:jc w:val="center"/>
        </w:trPr>
        <w:tc>
          <w:tcPr>
            <w:tcW w:w="11259" w:type="dxa"/>
            <w:gridSpan w:val="10"/>
            <w:shd w:val="clear" w:color="auto" w:fill="auto"/>
          </w:tcPr>
          <w:p w:rsidR="00C2187D" w:rsidRPr="00EF1C24" w:rsidRDefault="00C2187D" w:rsidP="00EB3E68">
            <w:pPr>
              <w:pStyle w:val="TAN"/>
              <w:rPr>
                <w:rFonts w:cs="Arial"/>
              </w:rPr>
            </w:pPr>
            <w:r w:rsidRPr="00EF1C24">
              <w:rPr>
                <w:rFonts w:cs="Arial"/>
              </w:rPr>
              <w:t>Note 1:</w:t>
            </w:r>
            <w:r w:rsidRPr="00EF1C24">
              <w:rPr>
                <w:rFonts w:cs="Arial"/>
              </w:rPr>
              <w:tab/>
            </w:r>
            <w:r w:rsidRPr="00EF1C24">
              <w:rPr>
                <w:rFonts w:cs="Arial" w:hint="eastAsia"/>
              </w:rPr>
              <w:t>For UE</w:t>
            </w:r>
            <w:r w:rsidRPr="00EF1C24">
              <w:rPr>
                <w:rFonts w:cs="Arial" w:hint="eastAsia"/>
                <w:i/>
                <w:lang w:eastAsia="zh-CN"/>
              </w:rPr>
              <w:t xml:space="preserve"> </w:t>
            </w:r>
            <w:r w:rsidRPr="00EF1C24">
              <w:rPr>
                <w:rFonts w:cs="Arial" w:hint="eastAsia"/>
                <w:lang w:eastAsia="zh-CN"/>
              </w:rPr>
              <w:t>that does not support 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RS</w:t>
            </w:r>
            <w:r w:rsidRPr="00EF1C24">
              <w:rPr>
                <w:rFonts w:cs="Arial" w:hint="eastAsia"/>
                <w:i/>
                <w:lang w:eastAsia="zh-CN"/>
              </w:rPr>
              <w:t xml:space="preserve">, </w:t>
            </w:r>
            <w:r w:rsidRPr="00EF1C24">
              <w:rPr>
                <w:rFonts w:cs="Arial"/>
              </w:rPr>
              <w:t>test 1a will be run and test 1 will be skipped</w:t>
            </w:r>
            <w:r w:rsidRPr="00EF1C24">
              <w:rPr>
                <w:rFonts w:cs="Arial" w:hint="eastAsia"/>
                <w:lang w:eastAsia="zh-CN"/>
              </w:rPr>
              <w:t xml:space="preserve"> </w:t>
            </w:r>
            <w:r w:rsidRPr="00EF1C24">
              <w:rPr>
                <w:rFonts w:cs="Arial"/>
              </w:rPr>
              <w:t xml:space="preserve">if the UE indicates support of </w:t>
            </w:r>
            <w:r w:rsidRPr="00EF1C24">
              <w:rPr>
                <w:rFonts w:cs="Arial"/>
                <w:i/>
              </w:rPr>
              <w:t>pdsch-CollisionHandling-r13</w:t>
            </w:r>
            <w:r w:rsidRPr="00EF1C24">
              <w:rPr>
                <w:rFonts w:cs="Arial" w:hint="eastAsia"/>
                <w:lang w:eastAsia="zh-CN"/>
              </w:rPr>
              <w:t>.</w:t>
            </w:r>
            <w:r w:rsidRPr="00EF1C24">
              <w:rPr>
                <w:rFonts w:cs="Arial" w:hint="eastAsia"/>
              </w:rPr>
              <w:t xml:space="preserve">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1 will be run and </w:t>
            </w:r>
            <w:r w:rsidRPr="00EF1C24">
              <w:rPr>
                <w:rFonts w:cs="Arial" w:hint="eastAsia"/>
                <w:lang w:eastAsia="zh-CN"/>
              </w:rPr>
              <w:t>t</w:t>
            </w:r>
            <w:r w:rsidRPr="00EF1C24">
              <w:rPr>
                <w:rFonts w:cs="Arial" w:hint="eastAsia"/>
              </w:rPr>
              <w:t>est 1a will be skipped.</w:t>
            </w:r>
            <w:r w:rsidRPr="00EF1C24">
              <w:rPr>
                <w:rFonts w:cs="Arial"/>
              </w:rPr>
              <w:t xml:space="preserve"> For UE that does not support </w:t>
            </w:r>
            <w:r w:rsidRPr="00EF1C24">
              <w:rPr>
                <w:rFonts w:cs="Arial" w:hint="eastAsia"/>
                <w:lang w:eastAsia="zh-CN"/>
              </w:rPr>
              <w:t>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 xml:space="preserve">RS, test 4 </w:t>
            </w:r>
            <w:r w:rsidRPr="00EF1C24">
              <w:rPr>
                <w:rFonts w:cs="Arial" w:hint="eastAsia"/>
                <w:lang w:eastAsia="zh-CN"/>
              </w:rPr>
              <w:t xml:space="preserve">and </w:t>
            </w:r>
            <w:r w:rsidRPr="00EF1C24">
              <w:rPr>
                <w:rFonts w:cs="Arial"/>
              </w:rPr>
              <w:t>test 4a will be skipped.</w:t>
            </w:r>
          </w:p>
          <w:p w:rsidR="00C2187D" w:rsidRPr="00EF1C24" w:rsidRDefault="00C2187D" w:rsidP="00EB3E68">
            <w:pPr>
              <w:pStyle w:val="TAN"/>
              <w:rPr>
                <w:rFonts w:cs="Arial"/>
                <w:lang w:eastAsia="ja-JP"/>
              </w:rPr>
            </w:pPr>
            <w:r w:rsidRPr="00EF1C24">
              <w:rPr>
                <w:rFonts w:cs="Arial"/>
              </w:rPr>
              <w:t>Note 2:</w:t>
            </w:r>
            <w:r w:rsidRPr="00EF1C24">
              <w:rPr>
                <w:rFonts w:cs="Arial"/>
              </w:rPr>
              <w:tab/>
            </w:r>
            <w:r w:rsidRPr="00EF1C24">
              <w:rPr>
                <w:rFonts w:cs="Arial" w:hint="eastAsia"/>
              </w:rPr>
              <w:t xml:space="preserve">For UE </w:t>
            </w:r>
            <w:r w:rsidRPr="00EF1C24">
              <w:rPr>
                <w:rFonts w:cs="Arial"/>
              </w:rPr>
              <w:t xml:space="preserve">that supports AP ZP CSIRS, test 4a will be run and test 4 will be skipped if the UE indicates support of </w:t>
            </w:r>
            <w:r w:rsidRPr="00EF1C24">
              <w:rPr>
                <w:rFonts w:cs="Arial"/>
                <w:i/>
              </w:rPr>
              <w:t xml:space="preserve">pdsch-CollisionHandling-r13.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 xml:space="preserve"> will be run and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a will be skipped.</w:t>
            </w:r>
            <w:r w:rsidRPr="00EF1C24">
              <w:rPr>
                <w:rFonts w:cs="Arial"/>
              </w:rPr>
              <w:t xml:space="preserve"> For UE that supports AP ZP CSIRS, test 1 and test 1a will be skipped.</w:t>
            </w:r>
          </w:p>
        </w:tc>
      </w:tr>
    </w:tbl>
    <w:p w:rsidR="00C2187D" w:rsidRPr="00EF1C24" w:rsidRDefault="00C2187D" w:rsidP="00C2187D">
      <w:pPr>
        <w:rPr>
          <w:lang w:eastAsia="zh-CN"/>
        </w:rPr>
      </w:pPr>
    </w:p>
    <w:p w:rsidR="00C2187D" w:rsidRDefault="00C2187D" w:rsidP="00C2187D">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2187D" w:rsidRDefault="00C2187D">
      <w:pPr>
        <w:rPr>
          <w:noProof/>
          <w:lang w:eastAsia="zh-CN"/>
        </w:rPr>
      </w:pPr>
    </w:p>
    <w:p w:rsidR="001F00ED" w:rsidRPr="00EF1C24" w:rsidRDefault="001F00ED" w:rsidP="001F00ED">
      <w:pPr>
        <w:pStyle w:val="Heading3"/>
        <w:rPr>
          <w:lang w:eastAsia="zh-CN"/>
        </w:rPr>
      </w:pPr>
      <w:bookmarkStart w:id="30" w:name="_Toc368026472"/>
      <w:r w:rsidRPr="00EF1C24">
        <w:t>8.3.</w:t>
      </w:r>
      <w:r w:rsidRPr="00EF1C24">
        <w:rPr>
          <w:lang w:eastAsia="zh-CN"/>
        </w:rPr>
        <w:t>2</w:t>
      </w:r>
      <w:r w:rsidRPr="00EF1C24">
        <w:tab/>
      </w:r>
      <w:r w:rsidRPr="00EF1C24">
        <w:rPr>
          <w:lang w:eastAsia="zh-CN"/>
        </w:rPr>
        <w:t>T</w:t>
      </w:r>
      <w:r w:rsidRPr="00EF1C24">
        <w:t>DD</w:t>
      </w:r>
      <w:bookmarkEnd w:id="30"/>
    </w:p>
    <w:p w:rsidR="001F00ED" w:rsidRPr="00EF1C24" w:rsidRDefault="001F00ED" w:rsidP="001F00ED">
      <w:pPr>
        <w:rPr>
          <w:lang w:eastAsia="zh-CN"/>
        </w:rPr>
      </w:pPr>
      <w:r w:rsidRPr="00EF1C24">
        <w:t xml:space="preserve">The parameters specified in Table 8.3.2-1 are valid for </w:t>
      </w:r>
      <w:r w:rsidRPr="00EF1C24">
        <w:rPr>
          <w:lang w:eastAsia="zh-CN"/>
        </w:rPr>
        <w:t>TDD</w:t>
      </w:r>
      <w:r w:rsidRPr="00EF1C24">
        <w:t xml:space="preserve"> unless otherwise stated</w:t>
      </w:r>
      <w:r w:rsidRPr="00EF1C24">
        <w:rPr>
          <w:lang w:eastAsia="zh-CN"/>
        </w:rPr>
        <w:t>.</w:t>
      </w:r>
    </w:p>
    <w:p w:rsidR="001F00ED" w:rsidRPr="00EF1C24" w:rsidRDefault="001F00ED" w:rsidP="001F00ED">
      <w:pPr>
        <w:pStyle w:val="TH"/>
      </w:pPr>
      <w:r w:rsidRPr="00EF1C24">
        <w:t>Table 8.</w:t>
      </w:r>
      <w:r w:rsidRPr="00EF1C24">
        <w:rPr>
          <w:lang w:eastAsia="zh-CN"/>
        </w:rPr>
        <w:t>3</w:t>
      </w:r>
      <w:r w:rsidRPr="00EF1C24">
        <w:t>.2-1: Common Test Parameters</w:t>
      </w:r>
      <w:r w:rsidRPr="00EF1C24">
        <w:rPr>
          <w:lang w:eastAsia="zh-CN"/>
        </w:rPr>
        <w:t xml:space="preserve"> for User-specific Reference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0"/>
        <w:gridCol w:w="1688"/>
        <w:gridCol w:w="3600"/>
      </w:tblGrid>
      <w:tr w:rsidR="005E1D9C" w:rsidRPr="00EF1C24" w:rsidTr="005E1D9C">
        <w:trPr>
          <w:cantSplit/>
          <w:trHeight w:val="253"/>
          <w:jc w:val="center"/>
        </w:trPr>
        <w:tc>
          <w:tcPr>
            <w:tcW w:w="2170" w:type="dxa"/>
          </w:tcPr>
          <w:p w:rsidR="005E1D9C" w:rsidRPr="00EF1C24" w:rsidRDefault="005E1D9C" w:rsidP="005E1D9C">
            <w:pPr>
              <w:pStyle w:val="TAH"/>
              <w:rPr>
                <w:rFonts w:eastAsia="?? ??" w:cs="Arial"/>
              </w:rPr>
            </w:pPr>
            <w:r w:rsidRPr="00EF1C24">
              <w:rPr>
                <w:rFonts w:eastAsia="?? ??" w:cs="Arial"/>
              </w:rPr>
              <w:t>Parameter</w:t>
            </w:r>
          </w:p>
        </w:tc>
        <w:tc>
          <w:tcPr>
            <w:tcW w:w="1688" w:type="dxa"/>
          </w:tcPr>
          <w:p w:rsidR="005E1D9C" w:rsidRPr="00EF1C24" w:rsidRDefault="005E1D9C" w:rsidP="005E1D9C">
            <w:pPr>
              <w:pStyle w:val="TAH"/>
              <w:rPr>
                <w:rFonts w:eastAsia="?? ??" w:cs="Arial"/>
              </w:rPr>
            </w:pPr>
            <w:r w:rsidRPr="00EF1C24">
              <w:rPr>
                <w:rFonts w:eastAsia="?? ??" w:cs="Arial"/>
              </w:rPr>
              <w:t>Unit</w:t>
            </w:r>
          </w:p>
        </w:tc>
        <w:tc>
          <w:tcPr>
            <w:tcW w:w="3600" w:type="dxa"/>
          </w:tcPr>
          <w:p w:rsidR="005E1D9C" w:rsidRPr="00EF1C24" w:rsidRDefault="005E1D9C" w:rsidP="005E1D9C">
            <w:pPr>
              <w:pStyle w:val="TAH"/>
              <w:rPr>
                <w:rFonts w:eastAsia="?? ??" w:cs="Arial"/>
              </w:rPr>
            </w:pPr>
            <w:r w:rsidRPr="00EF1C24">
              <w:rPr>
                <w:rFonts w:eastAsia="?? ??" w:cs="Arial"/>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C"/>
              <w:rPr>
                <w:rFonts w:cs="Arial"/>
              </w:rPr>
            </w:pPr>
            <w:r w:rsidRPr="00EF1C24">
              <w:rPr>
                <w:rFonts w:cs="Arial"/>
              </w:rPr>
              <w:t>Uplink downlink configuration (Note 1)</w:t>
            </w:r>
          </w:p>
        </w:tc>
        <w:tc>
          <w:tcPr>
            <w:tcW w:w="1688" w:type="dxa"/>
            <w:vAlign w:val="center"/>
          </w:tcPr>
          <w:p w:rsidR="005E1D9C" w:rsidRPr="00EF1C24" w:rsidRDefault="005E1D9C" w:rsidP="005E1D9C">
            <w:pPr>
              <w:pStyle w:val="TAC"/>
              <w:rPr>
                <w:rFonts w:eastAsia="?? ??" w:cs="Arial"/>
              </w:rPr>
            </w:pPr>
          </w:p>
        </w:tc>
        <w:tc>
          <w:tcPr>
            <w:tcW w:w="3600" w:type="dxa"/>
            <w:vAlign w:val="center"/>
          </w:tcPr>
          <w:p w:rsidR="005E1D9C" w:rsidRPr="00EF1C24" w:rsidRDefault="005E1D9C" w:rsidP="005E1D9C">
            <w:pPr>
              <w:pStyle w:val="TAC"/>
              <w:rPr>
                <w:rFonts w:eastAsia="?? ??" w:cs="Arial"/>
              </w:rPr>
            </w:pPr>
            <w:r w:rsidRPr="00EF1C24">
              <w:rPr>
                <w:rFonts w:eastAsia="?? ??" w:cs="Arial"/>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Special subframe configuration (Note 2)</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Cyclic prefix</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bCs/>
              </w:rPr>
              <w:t>Cell ID</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Inter-TTI Distance</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HARQ processes</w:t>
            </w:r>
          </w:p>
        </w:tc>
        <w:tc>
          <w:tcPr>
            <w:tcW w:w="1688" w:type="dxa"/>
            <w:vAlign w:val="center"/>
          </w:tcPr>
          <w:p w:rsidR="001F00ED" w:rsidRPr="00EF1C24" w:rsidRDefault="001F00ED" w:rsidP="00E20522">
            <w:pPr>
              <w:pStyle w:val="TAC"/>
              <w:rPr>
                <w:rFonts w:eastAsia="?? ??" w:cs="Arial"/>
              </w:rPr>
            </w:pPr>
            <w:r w:rsidRPr="00EF1C24">
              <w:rPr>
                <w:rFonts w:eastAsia="?? ??" w:cs="Arial"/>
              </w:rPr>
              <w:t>Processes</w:t>
            </w:r>
          </w:p>
        </w:tc>
        <w:tc>
          <w:tcPr>
            <w:tcW w:w="3600" w:type="dxa"/>
            <w:vAlign w:val="center"/>
          </w:tcPr>
          <w:p w:rsidR="001F00ED" w:rsidRPr="00EF1C24" w:rsidRDefault="001F00ED" w:rsidP="00E20522">
            <w:pPr>
              <w:pStyle w:val="TAC"/>
              <w:rPr>
                <w:rFonts w:eastAsia="?? ??" w:cs="Arial"/>
              </w:rPr>
            </w:pPr>
            <w:r w:rsidRPr="00EF1C24">
              <w:rPr>
                <w:rFonts w:eastAsia="?? ??" w:cs="Arial"/>
              </w:rPr>
              <w:t>7</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position w:val="-10"/>
              </w:rPr>
            </w:pPr>
            <w:r w:rsidRPr="00EF1C24">
              <w:rPr>
                <w:rFonts w:cs="Arial"/>
              </w:rPr>
              <w:t>Maximum number of HARQ transmission</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eastAsia="?? ??" w:cs="Arial"/>
              </w:rPr>
            </w:pPr>
            <w:r w:rsidRPr="00EF1C24">
              <w:rPr>
                <w:rFonts w:eastAsia="?? ??" w:cs="Arial"/>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Redundancy version coding sequence</w:t>
            </w:r>
          </w:p>
        </w:tc>
        <w:tc>
          <w:tcPr>
            <w:tcW w:w="1688" w:type="dxa"/>
            <w:vAlign w:val="center"/>
          </w:tcPr>
          <w:p w:rsidR="001F00ED" w:rsidRPr="00EF1C24" w:rsidRDefault="001F00ED" w:rsidP="00E20522">
            <w:pPr>
              <w:pStyle w:val="TAC"/>
              <w:rPr>
                <w:rFonts w:eastAsia="?? ??" w:cs="Arial"/>
              </w:rPr>
            </w:pPr>
          </w:p>
        </w:tc>
        <w:tc>
          <w:tcPr>
            <w:tcW w:w="3600" w:type="dxa"/>
            <w:vAlign w:val="bottom"/>
          </w:tcPr>
          <w:p w:rsidR="001F00ED" w:rsidRPr="00EF1C24" w:rsidRDefault="001F00ED" w:rsidP="00E20522">
            <w:pPr>
              <w:pStyle w:val="TAC"/>
              <w:rPr>
                <w:rFonts w:cs="Arial"/>
                <w:lang w:eastAsia="zh-CN"/>
              </w:rPr>
            </w:pPr>
            <w:r w:rsidRPr="00EF1C24">
              <w:rPr>
                <w:rFonts w:cs="Arial"/>
                <w:lang w:eastAsia="zh-CN"/>
              </w:rPr>
              <w:t>{0,1,2,3} for QPSK and 16QAM</w:t>
            </w:r>
          </w:p>
          <w:p w:rsidR="001F00ED" w:rsidRPr="00EF1C24" w:rsidRDefault="001F00ED" w:rsidP="000B7300">
            <w:pPr>
              <w:pStyle w:val="TAC"/>
              <w:rPr>
                <w:rFonts w:cs="Arial"/>
                <w:lang w:eastAsia="zh-CN"/>
              </w:rPr>
            </w:pPr>
            <w:r w:rsidRPr="00EF1C24">
              <w:rPr>
                <w:rFonts w:cs="Arial"/>
                <w:lang w:eastAsia="zh-CN"/>
              </w:rPr>
              <w:t>{0,0,1,2} for 64QAM</w:t>
            </w:r>
            <w:ins w:id="31" w:author="Huawei" w:date="2019-02-15T16:45:00Z">
              <w:r w:rsidR="000B7300">
                <w:rPr>
                  <w:rFonts w:cs="Arial"/>
                  <w:lang w:eastAsia="zh-CN"/>
                </w:rPr>
                <w:t>,</w:t>
              </w:r>
            </w:ins>
            <w:r w:rsidRPr="00EF1C24">
              <w:rPr>
                <w:rFonts w:cs="Arial" w:hint="eastAsia"/>
                <w:lang w:eastAsia="zh-CN"/>
              </w:rPr>
              <w:t xml:space="preserve"> </w:t>
            </w:r>
            <w:del w:id="32" w:author="Huawei" w:date="2019-02-15T16:45:00Z">
              <w:r w:rsidRPr="00EF1C24" w:rsidDel="000B7300">
                <w:rPr>
                  <w:rFonts w:cs="Arial" w:hint="eastAsia"/>
                  <w:lang w:eastAsia="zh-CN"/>
                </w:rPr>
                <w:delText xml:space="preserve">and </w:delText>
              </w:r>
            </w:del>
            <w:r w:rsidRPr="00EF1C24">
              <w:rPr>
                <w:rFonts w:cs="Arial" w:hint="eastAsia"/>
                <w:lang w:eastAsia="zh-CN"/>
              </w:rPr>
              <w:t>256QAM</w:t>
            </w:r>
            <w:ins w:id="33" w:author="Huawei" w:date="2019-02-15T16:45: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rPr>
              <w:t>Number of OFDM symbols for PDCCH</w:t>
            </w:r>
          </w:p>
        </w:tc>
        <w:tc>
          <w:tcPr>
            <w:tcW w:w="1688" w:type="dxa"/>
            <w:vAlign w:val="center"/>
          </w:tcPr>
          <w:p w:rsidR="001F00ED" w:rsidRPr="00EF1C24" w:rsidRDefault="001F00ED" w:rsidP="00E20522">
            <w:pPr>
              <w:pStyle w:val="TAC"/>
              <w:rPr>
                <w:rFonts w:eastAsia="?? ??" w:cs="Arial"/>
              </w:rPr>
            </w:pPr>
            <w:r w:rsidRPr="00EF1C24">
              <w:rPr>
                <w:rFonts w:eastAsia="?? ??" w:cs="Arial"/>
              </w:rPr>
              <w:t>OFDM symbols</w:t>
            </w:r>
          </w:p>
        </w:tc>
        <w:tc>
          <w:tcPr>
            <w:tcW w:w="3600" w:type="dxa"/>
            <w:vAlign w:val="center"/>
          </w:tcPr>
          <w:p w:rsidR="001F00ED" w:rsidRPr="00EF1C24" w:rsidRDefault="001F00ED" w:rsidP="00E20522">
            <w:pPr>
              <w:pStyle w:val="TAC"/>
              <w:rPr>
                <w:rFonts w:cs="Arial"/>
                <w:lang w:eastAsia="zh-CN"/>
              </w:rPr>
            </w:pPr>
            <w:r w:rsidRPr="00EF1C24">
              <w:rPr>
                <w:rFonts w:cs="Arial"/>
                <w:lang w:eastAsia="zh-CN"/>
              </w:rPr>
              <w:t>2</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rPr>
            </w:pPr>
            <w:r w:rsidRPr="00EF1C24">
              <w:rPr>
                <w:rFonts w:cs="Arial"/>
                <w:lang w:eastAsia="zh-CN"/>
              </w:rPr>
              <w:t>P</w:t>
            </w:r>
            <w:r w:rsidRPr="00EF1C24">
              <w:rPr>
                <w:rFonts w:cs="Arial"/>
              </w:rPr>
              <w:t>recoder update granularity</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cs="Arial"/>
                <w:lang w:eastAsia="zh-CN"/>
              </w:rPr>
            </w:pPr>
            <w:r w:rsidRPr="00EF1C24">
              <w:rPr>
                <w:rFonts w:cs="Arial"/>
                <w:lang w:eastAsia="zh-CN"/>
              </w:rPr>
              <w:t>Frequency domain: 1 PRB for Transmission mode 8, 1 PRG for Transmission modes 9 and 10</w:t>
            </w:r>
          </w:p>
          <w:p w:rsidR="001F00ED" w:rsidRPr="00EF1C24" w:rsidRDefault="001F00ED" w:rsidP="00E20522">
            <w:pPr>
              <w:pStyle w:val="TAC"/>
              <w:rPr>
                <w:rFonts w:cs="Arial"/>
                <w:lang w:eastAsia="zh-CN"/>
              </w:rPr>
            </w:pPr>
            <w:r w:rsidRPr="00EF1C24">
              <w:rPr>
                <w:rFonts w:cs="Arial"/>
                <w:lang w:eastAsia="zh-CN"/>
              </w:rPr>
              <w:t>Time domain: 1 ms</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zh-CN"/>
              </w:rPr>
            </w:pPr>
            <w:r w:rsidRPr="00EF1C24">
              <w:rPr>
                <w:rFonts w:cs="Arial"/>
              </w:rPr>
              <w:t>ACK/NACK feedback mode</w:t>
            </w:r>
          </w:p>
        </w:tc>
        <w:tc>
          <w:tcPr>
            <w:tcW w:w="1688" w:type="dxa"/>
            <w:vAlign w:val="center"/>
          </w:tcPr>
          <w:p w:rsidR="001F00ED" w:rsidRPr="00EF1C24" w:rsidRDefault="001F00ED" w:rsidP="00E20522">
            <w:pPr>
              <w:pStyle w:val="TAC"/>
              <w:rPr>
                <w:rFonts w:eastAsia="?? ??" w:cs="Arial"/>
              </w:rPr>
            </w:pPr>
          </w:p>
        </w:tc>
        <w:tc>
          <w:tcPr>
            <w:tcW w:w="3600" w:type="dxa"/>
            <w:vAlign w:val="center"/>
          </w:tcPr>
          <w:p w:rsidR="001F00ED" w:rsidRPr="00EF1C24" w:rsidRDefault="001F00ED" w:rsidP="00E20522">
            <w:pPr>
              <w:pStyle w:val="TAC"/>
              <w:rPr>
                <w:rFonts w:cs="Arial"/>
                <w:lang w:eastAsia="zh-CN"/>
              </w:rPr>
            </w:pPr>
            <w:r w:rsidRPr="00EF1C24">
              <w:rPr>
                <w:rFonts w:cs="Arial"/>
                <w:lang w:eastAsia="zh-CN"/>
              </w:rPr>
              <w:t>Multiplexing</w:t>
            </w:r>
          </w:p>
        </w:tc>
      </w:tr>
      <w:tr w:rsidR="001F00ED" w:rsidRPr="00EF1C24" w:rsidTr="005E1D9C">
        <w:trPr>
          <w:cantSplit/>
          <w:trHeight w:val="352"/>
          <w:jc w:val="center"/>
        </w:trPr>
        <w:tc>
          <w:tcPr>
            <w:tcW w:w="7458" w:type="dxa"/>
            <w:gridSpan w:val="3"/>
            <w:vAlign w:val="center"/>
          </w:tcPr>
          <w:p w:rsidR="001F00ED" w:rsidRPr="00EF1C24" w:rsidRDefault="001F00ED" w:rsidP="00E20522">
            <w:pPr>
              <w:pStyle w:val="TAN"/>
              <w:rPr>
                <w:rFonts w:cs="Arial"/>
              </w:rPr>
            </w:pPr>
            <w:r w:rsidRPr="00EF1C24">
              <w:rPr>
                <w:rFonts w:cs="Arial"/>
              </w:rPr>
              <w:t>Note 1:</w:t>
            </w:r>
            <w:r w:rsidRPr="00EF1C24">
              <w:rPr>
                <w:rFonts w:cs="Arial"/>
              </w:rPr>
              <w:tab/>
              <w:t>as specified in Table 4.2-2 in TS 36.211 [4]</w:t>
            </w:r>
          </w:p>
          <w:p w:rsidR="001F00ED" w:rsidRPr="00EF1C24" w:rsidRDefault="001F00ED" w:rsidP="00E20522">
            <w:pPr>
              <w:pStyle w:val="TAN"/>
              <w:rPr>
                <w:rFonts w:eastAsia="?? ??" w:cs="Arial"/>
              </w:rPr>
            </w:pPr>
            <w:r w:rsidRPr="00EF1C24">
              <w:rPr>
                <w:rFonts w:cs="Arial"/>
              </w:rPr>
              <w:t>Note 2:</w:t>
            </w:r>
            <w:r w:rsidRPr="00EF1C24">
              <w:rPr>
                <w:rFonts w:cs="Arial"/>
              </w:rPr>
              <w:tab/>
              <w:t>as specified in Table 4.2-1 in TS 36.211 [4]</w:t>
            </w:r>
          </w:p>
        </w:tc>
      </w:tr>
    </w:tbl>
    <w:p w:rsidR="001F00ED" w:rsidRPr="00EF1C24" w:rsidRDefault="001F00ED" w:rsidP="001F00ED">
      <w:pPr>
        <w:rPr>
          <w:lang w:eastAsia="zh-CN"/>
        </w:rPr>
      </w:pPr>
    </w:p>
    <w:p w:rsidR="00C2187D" w:rsidRDefault="00C2187D" w:rsidP="00C2187D">
      <w:pPr>
        <w:rPr>
          <w:noProof/>
          <w:lang w:eastAsia="zh-CN"/>
        </w:rPr>
      </w:pPr>
      <w:r w:rsidRPr="007B6B0F">
        <w:rPr>
          <w:rFonts w:hint="eastAsia"/>
          <w:noProof/>
          <w:highlight w:val="yellow"/>
          <w:lang w:eastAsia="zh-CN"/>
        </w:rPr>
        <w:lastRenderedPageBreak/>
        <w:t>&lt;</w:t>
      </w:r>
      <w:r w:rsidRPr="007B6B0F">
        <w:rPr>
          <w:noProof/>
          <w:highlight w:val="yellow"/>
          <w:lang w:eastAsia="zh-CN"/>
        </w:rPr>
        <w:t>Unchanged Sections Skipped</w:t>
      </w:r>
      <w:r w:rsidRPr="007B6B0F">
        <w:rPr>
          <w:rFonts w:hint="eastAsia"/>
          <w:noProof/>
          <w:highlight w:val="yellow"/>
          <w:lang w:eastAsia="zh-CN"/>
        </w:rPr>
        <w:t>&gt;</w:t>
      </w:r>
    </w:p>
    <w:p w:rsidR="00C2187D" w:rsidRDefault="00C2187D">
      <w:pPr>
        <w:rPr>
          <w:noProof/>
          <w:lang w:eastAsia="zh-CN"/>
        </w:rPr>
      </w:pPr>
    </w:p>
    <w:p w:rsidR="00C2187D" w:rsidRPr="00EF1C24" w:rsidRDefault="00C2187D" w:rsidP="00C2187D">
      <w:pPr>
        <w:pStyle w:val="Heading4"/>
        <w:rPr>
          <w:snapToGrid w:val="0"/>
        </w:rPr>
      </w:pPr>
      <w:bookmarkStart w:id="34" w:name="_Toc368026474"/>
      <w:r w:rsidRPr="00EF1C24">
        <w:rPr>
          <w:rFonts w:hint="eastAsia"/>
          <w:snapToGrid w:val="0"/>
          <w:lang w:eastAsia="zh-CN"/>
        </w:rPr>
        <w:t>8.3.2.1A</w:t>
      </w:r>
      <w:r w:rsidRPr="00EF1C24">
        <w:rPr>
          <w:rFonts w:hint="eastAsia"/>
          <w:snapToGrid w:val="0"/>
          <w:lang w:eastAsia="zh-CN"/>
        </w:rPr>
        <w:tab/>
      </w:r>
      <w:r w:rsidRPr="00EF1C24">
        <w:rPr>
          <w:rFonts w:hint="eastAsia"/>
          <w:snapToGrid w:val="0"/>
        </w:rPr>
        <w:t>Single-layer Spatial Multiplexing</w:t>
      </w:r>
      <w:r w:rsidRPr="00EF1C24">
        <w:rPr>
          <w:snapToGrid w:val="0"/>
        </w:rPr>
        <w:t xml:space="preserve"> (with multiple CSI-RS configurations)</w:t>
      </w:r>
      <w:bookmarkEnd w:id="34"/>
    </w:p>
    <w:p w:rsidR="00C2187D" w:rsidRPr="00EF1C24" w:rsidRDefault="00C2187D" w:rsidP="00C2187D">
      <w:r w:rsidRPr="00EF1C24">
        <w:t xml:space="preserve">For </w:t>
      </w:r>
      <w:r w:rsidRPr="00EF1C24">
        <w:rPr>
          <w:rFonts w:hint="eastAsia"/>
          <w:lang w:eastAsia="zh-CN"/>
        </w:rPr>
        <w:t xml:space="preserve">single-layer </w:t>
      </w:r>
      <w:r w:rsidRPr="00EF1C24">
        <w:t>transmission on antenna ports 7 or 8 upon detection of a PDCCH with DCI format 2C, the requirements are specified in Table 8.3.2.1A-</w:t>
      </w:r>
      <w:r w:rsidRPr="00EF1C24">
        <w:rPr>
          <w:lang w:eastAsia="zh-CN"/>
        </w:rPr>
        <w:t>2</w:t>
      </w:r>
      <w:r w:rsidRPr="00EF1C24">
        <w:rPr>
          <w:rFonts w:hint="eastAsia"/>
          <w:lang w:eastAsia="zh-CN"/>
        </w:rPr>
        <w:t xml:space="preserve"> and 8.3.2.1A-</w:t>
      </w:r>
      <w:r w:rsidRPr="00EF1C24">
        <w:rPr>
          <w:lang w:eastAsia="zh-CN"/>
        </w:rPr>
        <w:t>3</w:t>
      </w:r>
      <w:r w:rsidRPr="00EF1C24">
        <w:t>, with the addition of the parameters in Table 8.3.2.1A-</w:t>
      </w:r>
      <w:r w:rsidRPr="00EF1C24">
        <w:rPr>
          <w:lang w:eastAsia="zh-CN"/>
        </w:rPr>
        <w:t>1</w:t>
      </w:r>
      <w:r w:rsidRPr="00EF1C24">
        <w:t xml:space="preserve"> and the downlink physical channel setup according to Annex C.3.2. The purpose of these tests is to verify rank-</w:t>
      </w:r>
      <w:r w:rsidRPr="00EF1C24">
        <w:rPr>
          <w:rFonts w:hint="eastAsia"/>
          <w:lang w:eastAsia="zh-CN"/>
        </w:rPr>
        <w:t>1</w:t>
      </w:r>
      <w:r w:rsidRPr="00EF1C24">
        <w:t xml:space="preserve"> performance on one of the antenna ports 7 or 8 with and without a simultaneous transmission on the other antenna port, and to verify rate matching with multiple CSI reference symbol configurations with non-zero and zero transmission power.</w:t>
      </w:r>
    </w:p>
    <w:p w:rsidR="00C2187D" w:rsidRPr="00EF1C24" w:rsidRDefault="00C2187D" w:rsidP="00C2187D">
      <w:pPr>
        <w:pStyle w:val="TH"/>
      </w:pPr>
      <w:r w:rsidRPr="00EF1C24">
        <w:lastRenderedPageBreak/>
        <w:t xml:space="preserve">Table 8.3.2.1A-1: Test Parameters for </w:t>
      </w:r>
      <w:r w:rsidRPr="00EF1C24">
        <w:rPr>
          <w:rFonts w:hint="eastAsia"/>
          <w:lang w:eastAsia="zh-CN"/>
        </w:rPr>
        <w:t>T</w:t>
      </w:r>
      <w:r w:rsidRPr="00EF1C24">
        <w:t>esting CDM-multiplexed DM RS (single layer) with multiple CSI-RS configurations</w:t>
      </w:r>
    </w:p>
    <w:tbl>
      <w:tblPr>
        <w:tblW w:w="11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
        <w:gridCol w:w="507"/>
        <w:gridCol w:w="1147"/>
        <w:gridCol w:w="1818"/>
        <w:gridCol w:w="1818"/>
        <w:gridCol w:w="1818"/>
        <w:gridCol w:w="1818"/>
        <w:gridCol w:w="1484"/>
      </w:tblGrid>
      <w:tr w:rsidR="00C2187D" w:rsidRPr="00EF1C24" w:rsidTr="00EB3E68">
        <w:trPr>
          <w:trHeight w:val="207"/>
          <w:jc w:val="center"/>
        </w:trPr>
        <w:tc>
          <w:tcPr>
            <w:tcW w:w="0" w:type="auto"/>
            <w:gridSpan w:val="2"/>
            <w:vAlign w:val="center"/>
          </w:tcPr>
          <w:p w:rsidR="00C2187D" w:rsidRPr="00EF1C24" w:rsidRDefault="00C2187D" w:rsidP="00EB3E68">
            <w:pPr>
              <w:pStyle w:val="TAH"/>
              <w:rPr>
                <w:rFonts w:cs="Arial"/>
                <w:lang w:eastAsia="zh-CN"/>
              </w:rPr>
            </w:pPr>
            <w:r w:rsidRPr="00EF1C24">
              <w:rPr>
                <w:rFonts w:cs="Arial"/>
                <w:lang w:eastAsia="zh-CN"/>
              </w:rPr>
              <w:t>P</w:t>
            </w:r>
            <w:r w:rsidRPr="00EF1C24">
              <w:rPr>
                <w:rFonts w:cs="Arial" w:hint="eastAsia"/>
                <w:lang w:eastAsia="zh-CN"/>
              </w:rPr>
              <w:t>arameter</w:t>
            </w:r>
          </w:p>
        </w:tc>
        <w:tc>
          <w:tcPr>
            <w:tcW w:w="1147" w:type="dxa"/>
            <w:vAlign w:val="center"/>
          </w:tcPr>
          <w:p w:rsidR="00C2187D" w:rsidRPr="00EF1C24" w:rsidRDefault="00C2187D" w:rsidP="00EB3E68">
            <w:pPr>
              <w:pStyle w:val="TAH"/>
              <w:rPr>
                <w:rFonts w:cs="Arial"/>
                <w:lang w:eastAsia="zh-CN"/>
              </w:rPr>
            </w:pPr>
            <w:r w:rsidRPr="00EF1C24">
              <w:rPr>
                <w:rFonts w:cs="Arial" w:hint="eastAsia"/>
                <w:lang w:eastAsia="zh-CN"/>
              </w:rPr>
              <w:t>Unit</w:t>
            </w:r>
          </w:p>
        </w:tc>
        <w:tc>
          <w:tcPr>
            <w:tcW w:w="1818" w:type="dxa"/>
            <w:vAlign w:val="center"/>
          </w:tcPr>
          <w:p w:rsidR="00C2187D" w:rsidRPr="00EF1C24" w:rsidRDefault="00C2187D" w:rsidP="00EB3E68">
            <w:pPr>
              <w:pStyle w:val="TAH"/>
              <w:rPr>
                <w:rFonts w:cs="Arial"/>
                <w:lang w:eastAsia="zh-CN"/>
              </w:rPr>
            </w:pPr>
            <w:r w:rsidRPr="00EF1C24">
              <w:rPr>
                <w:rFonts w:cs="Arial" w:hint="eastAsia"/>
                <w:lang w:eastAsia="zh-CN"/>
              </w:rPr>
              <w:t>Test 1, Test 1a</w:t>
            </w:r>
          </w:p>
        </w:tc>
        <w:tc>
          <w:tcPr>
            <w:tcW w:w="1818" w:type="dxa"/>
            <w:vAlign w:val="center"/>
          </w:tcPr>
          <w:p w:rsidR="00C2187D" w:rsidRPr="00EF1C24" w:rsidRDefault="00C2187D" w:rsidP="00EB3E68">
            <w:pPr>
              <w:pStyle w:val="TAH"/>
              <w:rPr>
                <w:rFonts w:cs="Arial"/>
                <w:lang w:eastAsia="zh-CN"/>
              </w:rPr>
            </w:pPr>
            <w:r w:rsidRPr="00EF1C24">
              <w:rPr>
                <w:rFonts w:cs="Arial" w:hint="eastAsia"/>
                <w:lang w:eastAsia="zh-CN"/>
              </w:rPr>
              <w:t>Test 2</w:t>
            </w:r>
          </w:p>
        </w:tc>
        <w:tc>
          <w:tcPr>
            <w:tcW w:w="1818" w:type="dxa"/>
          </w:tcPr>
          <w:p w:rsidR="00C2187D" w:rsidRPr="00EF1C24" w:rsidRDefault="00C2187D" w:rsidP="00EB3E68">
            <w:pPr>
              <w:pStyle w:val="TAH"/>
              <w:rPr>
                <w:rFonts w:cs="Arial"/>
                <w:lang w:eastAsia="zh-CN"/>
              </w:rPr>
            </w:pPr>
            <w:r w:rsidRPr="00EF1C24">
              <w:rPr>
                <w:rFonts w:cs="Arial" w:hint="eastAsia"/>
                <w:lang w:eastAsia="zh-CN"/>
              </w:rPr>
              <w:t>Test 3</w:t>
            </w:r>
          </w:p>
        </w:tc>
        <w:tc>
          <w:tcPr>
            <w:tcW w:w="1818" w:type="dxa"/>
          </w:tcPr>
          <w:p w:rsidR="00C2187D" w:rsidRPr="00EF1C24" w:rsidRDefault="00C2187D" w:rsidP="00EB3E68">
            <w:pPr>
              <w:pStyle w:val="TAH"/>
              <w:rPr>
                <w:rFonts w:cs="Arial"/>
                <w:lang w:eastAsia="zh-CN"/>
              </w:rPr>
            </w:pPr>
            <w:r w:rsidRPr="00EF1C24">
              <w:rPr>
                <w:rFonts w:cs="Arial" w:hint="eastAsia"/>
                <w:lang w:eastAsia="zh-CN"/>
              </w:rPr>
              <w:t>Test 4, Test 4a</w:t>
            </w:r>
          </w:p>
        </w:tc>
        <w:tc>
          <w:tcPr>
            <w:tcW w:w="1486" w:type="dxa"/>
            <w:vAlign w:val="center"/>
          </w:tcPr>
          <w:p w:rsidR="00C2187D" w:rsidRPr="00EF1C24" w:rsidRDefault="00C2187D" w:rsidP="00EB3E68">
            <w:pPr>
              <w:pStyle w:val="TAH"/>
              <w:rPr>
                <w:rFonts w:cs="Arial"/>
                <w:lang w:eastAsia="zh-CN"/>
              </w:rPr>
            </w:pPr>
            <w:r w:rsidRPr="00EF1C24">
              <w:rPr>
                <w:rFonts w:cs="Arial"/>
                <w:lang w:eastAsia="zh-CN"/>
              </w:rPr>
              <w:t>Test 5</w:t>
            </w:r>
          </w:p>
        </w:tc>
      </w:tr>
      <w:tr w:rsidR="00C2187D" w:rsidRPr="00EF1C24" w:rsidTr="00EB3E68">
        <w:trPr>
          <w:trHeight w:val="317"/>
          <w:jc w:val="center"/>
        </w:trPr>
        <w:tc>
          <w:tcPr>
            <w:tcW w:w="0" w:type="auto"/>
            <w:vMerge w:val="restart"/>
            <w:vAlign w:val="center"/>
          </w:tcPr>
          <w:p w:rsidR="00C2187D" w:rsidRPr="00EF1C24" w:rsidRDefault="00C2187D" w:rsidP="00EB3E68">
            <w:pPr>
              <w:pStyle w:val="TAC"/>
              <w:rPr>
                <w:rFonts w:cs="Arial"/>
                <w:lang w:eastAsia="zh-CN"/>
              </w:rPr>
            </w:pPr>
            <w:r w:rsidRPr="00EF1C24">
              <w:rPr>
                <w:rFonts w:cs="Arial"/>
              </w:rPr>
              <w:t>Downlink power allocation</w:t>
            </w: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40" w:dyaOrig="340">
                <v:shape id="_x0000_i1038" type="#_x0000_t75" style="width:14.5pt;height:14.5pt" o:ole="">
                  <v:imagedata r:id="rId12" o:title=""/>
                </v:shape>
                <o:OLEObject Type="Embed" ProgID="Equation.3" ShapeID="_x0000_i1038" DrawAspect="Content" ObjectID="_1612893726" r:id="rId31"/>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0</w:t>
            </w:r>
          </w:p>
        </w:tc>
        <w:tc>
          <w:tcPr>
            <w:tcW w:w="1818" w:type="dxa"/>
            <w:vAlign w:val="center"/>
          </w:tcPr>
          <w:p w:rsidR="00C2187D" w:rsidRPr="00EF1C24" w:rsidRDefault="00C2187D" w:rsidP="00EB3E68">
            <w:pPr>
              <w:pStyle w:val="TAC"/>
              <w:rPr>
                <w:rFonts w:eastAsia="?? ??" w:cs="Arial"/>
              </w:rPr>
            </w:pPr>
            <w:r w:rsidRPr="00EF1C24">
              <w:rPr>
                <w:rFonts w:eastAsia="?? ??" w:cs="Arial"/>
              </w:rPr>
              <w:t>0</w:t>
            </w:r>
          </w:p>
        </w:tc>
        <w:tc>
          <w:tcPr>
            <w:tcW w:w="1818" w:type="dxa"/>
          </w:tcPr>
          <w:p w:rsidR="00C2187D" w:rsidRPr="00EF1C24" w:rsidRDefault="00C2187D" w:rsidP="00EB3E68">
            <w:pPr>
              <w:pStyle w:val="TAC"/>
              <w:rPr>
                <w:rFonts w:eastAsia="?? ??" w:cs="Arial"/>
              </w:rPr>
            </w:pPr>
            <w:r w:rsidRPr="00EF1C24">
              <w:rPr>
                <w:rFonts w:eastAsia="?? ??" w:cs="Arial"/>
              </w:rPr>
              <w:t>0</w:t>
            </w:r>
          </w:p>
        </w:tc>
        <w:tc>
          <w:tcPr>
            <w:tcW w:w="1818" w:type="dxa"/>
          </w:tcPr>
          <w:p w:rsidR="00C2187D" w:rsidRPr="00EF1C24" w:rsidRDefault="00C2187D" w:rsidP="00EB3E68">
            <w:pPr>
              <w:pStyle w:val="TAC"/>
              <w:rPr>
                <w:rFonts w:eastAsia="?? ??" w:cs="Arial"/>
              </w:rPr>
            </w:pPr>
            <w:r w:rsidRPr="00EF1C24">
              <w:rPr>
                <w:rFonts w:eastAsia="?? ??" w:cs="Arial"/>
              </w:rPr>
              <w:t>0</w:t>
            </w:r>
          </w:p>
        </w:tc>
        <w:tc>
          <w:tcPr>
            <w:tcW w:w="1486" w:type="dxa"/>
            <w:vAlign w:val="center"/>
          </w:tcPr>
          <w:p w:rsidR="00C2187D" w:rsidRPr="00EF1C24" w:rsidRDefault="00C2187D" w:rsidP="00EB3E68">
            <w:pPr>
              <w:pStyle w:val="TAC"/>
              <w:rPr>
                <w:rFonts w:eastAsia="?? ??" w:cs="Arial"/>
              </w:rPr>
            </w:pPr>
            <w:r w:rsidRPr="00EF1C24">
              <w:rPr>
                <w:rFonts w:eastAsia="?? ??" w:cs="Arial"/>
              </w:rPr>
              <w:t>0</w:t>
            </w:r>
          </w:p>
        </w:tc>
      </w:tr>
      <w:tr w:rsidR="00C2187D" w:rsidRPr="00EF1C24" w:rsidTr="00EB3E68">
        <w:trPr>
          <w:trHeight w:val="146"/>
          <w:jc w:val="center"/>
        </w:trPr>
        <w:tc>
          <w:tcPr>
            <w:tcW w:w="0" w:type="auto"/>
            <w:vMerge/>
            <w:vAlign w:val="center"/>
          </w:tcPr>
          <w:p w:rsidR="00C2187D" w:rsidRPr="00EF1C24" w:rsidRDefault="00C2187D" w:rsidP="00EB3E68">
            <w:pPr>
              <w:pStyle w:val="TAC"/>
              <w:rPr>
                <w:rFonts w:cs="Arial"/>
                <w:lang w:eastAsia="zh-CN"/>
              </w:rPr>
            </w:pPr>
          </w:p>
        </w:tc>
        <w:tc>
          <w:tcPr>
            <w:tcW w:w="0" w:type="auto"/>
            <w:vAlign w:val="center"/>
          </w:tcPr>
          <w:p w:rsidR="00C2187D" w:rsidRPr="00EF1C24" w:rsidRDefault="00C2187D" w:rsidP="00EB3E68">
            <w:pPr>
              <w:pStyle w:val="TAC"/>
              <w:rPr>
                <w:rFonts w:cs="Arial"/>
                <w:lang w:eastAsia="zh-CN"/>
              </w:rPr>
            </w:pPr>
            <w:r w:rsidRPr="00EF1C24">
              <w:rPr>
                <w:rFonts w:cs="Arial"/>
                <w:position w:val="-10"/>
              </w:rPr>
              <w:object w:dxaOrig="320" w:dyaOrig="340">
                <v:shape id="_x0000_i1039" type="#_x0000_t75" style="width:13.5pt;height:14.5pt" o:ole="">
                  <v:imagedata r:id="rId14" o:title=""/>
                </v:shape>
                <o:OLEObject Type="Embed" ProgID="Equation.3" ShapeID="_x0000_i1039" DrawAspect="Content" ObjectID="_1612893727" r:id="rId32"/>
              </w:object>
            </w:r>
          </w:p>
        </w:tc>
        <w:tc>
          <w:tcPr>
            <w:tcW w:w="1147" w:type="dxa"/>
            <w:vAlign w:val="center"/>
          </w:tcPr>
          <w:p w:rsidR="00C2187D" w:rsidRPr="00EF1C24" w:rsidRDefault="00C2187D" w:rsidP="00EB3E68">
            <w:pPr>
              <w:pStyle w:val="TAC"/>
              <w:rPr>
                <w:rFonts w:cs="Arial"/>
                <w:lang w:eastAsia="zh-CN"/>
              </w:rPr>
            </w:pPr>
            <w:r w:rsidRPr="00EF1C24">
              <w:rPr>
                <w:rFonts w:eastAsia="?? ??" w:cs="Arial"/>
              </w:rPr>
              <w:t>dB</w:t>
            </w:r>
          </w:p>
        </w:tc>
        <w:tc>
          <w:tcPr>
            <w:tcW w:w="1818"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vAlign w:val="center"/>
          </w:tcPr>
          <w:p w:rsidR="00C2187D" w:rsidRPr="00EF1C24" w:rsidRDefault="00C2187D" w:rsidP="00EB3E68">
            <w:pPr>
              <w:pStyle w:val="TAC"/>
              <w:rPr>
                <w:rFonts w:cs="Arial"/>
                <w:lang w:eastAsia="zh-CN"/>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tcPr>
          <w:p w:rsidR="00C2187D" w:rsidRPr="00EF1C24" w:rsidRDefault="00C2187D" w:rsidP="00EB3E68">
            <w:pPr>
              <w:pStyle w:val="TAC"/>
              <w:rPr>
                <w:rFonts w:eastAsia="?? ??" w:cs="Arial"/>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818" w:type="dxa"/>
          </w:tcPr>
          <w:p w:rsidR="00C2187D" w:rsidRPr="00EF1C24" w:rsidRDefault="00C2187D" w:rsidP="00EB3E68">
            <w:pPr>
              <w:pStyle w:val="TAC"/>
              <w:rPr>
                <w:rFonts w:eastAsia="?? ??" w:cs="Arial"/>
              </w:rPr>
            </w:pPr>
            <w:r w:rsidRPr="00EF1C24">
              <w:rPr>
                <w:rFonts w:eastAsia="?? ??" w:cs="Arial"/>
              </w:rPr>
              <w:t>0</w:t>
            </w:r>
            <w:r w:rsidRPr="00EF1C24">
              <w:rPr>
                <w:rFonts w:cs="Arial" w:hint="eastAsia"/>
                <w:lang w:eastAsia="zh-CN"/>
              </w:rPr>
              <w:t xml:space="preserve"> </w:t>
            </w:r>
            <w:r w:rsidRPr="00EF1C24">
              <w:rPr>
                <w:rFonts w:eastAsia="?? ??" w:cs="Arial"/>
              </w:rPr>
              <w:t>(Note 1)</w:t>
            </w:r>
          </w:p>
        </w:tc>
        <w:tc>
          <w:tcPr>
            <w:tcW w:w="1486" w:type="dxa"/>
            <w:vAlign w:val="center"/>
          </w:tcPr>
          <w:p w:rsidR="00C2187D" w:rsidRPr="00EF1C24" w:rsidRDefault="00C2187D" w:rsidP="00EB3E68">
            <w:pPr>
              <w:pStyle w:val="TAC"/>
              <w:rPr>
                <w:rFonts w:eastAsia="?? ??" w:cs="Arial"/>
              </w:rPr>
            </w:pPr>
            <w:r w:rsidRPr="00EF1C24">
              <w:rPr>
                <w:rFonts w:eastAsia="?? ??" w:cs="Arial"/>
              </w:rPr>
              <w:t>0</w:t>
            </w:r>
            <w:r w:rsidRPr="00EF1C24">
              <w:rPr>
                <w:rFonts w:cs="Arial" w:hint="eastAsia"/>
                <w:lang w:eastAsia="zh-CN"/>
              </w:rPr>
              <w:t xml:space="preserve"> </w:t>
            </w:r>
            <w:r w:rsidRPr="00EF1C24">
              <w:rPr>
                <w:rFonts w:eastAsia="?? ??" w:cs="Arial"/>
              </w:rPr>
              <w:t>(Note 1)</w:t>
            </w:r>
          </w:p>
        </w:tc>
      </w:tr>
      <w:tr w:rsidR="00C2187D" w:rsidRPr="00EF1C24" w:rsidTr="00EB3E68">
        <w:trPr>
          <w:trHeight w:val="146"/>
          <w:jc w:val="center"/>
        </w:trPr>
        <w:tc>
          <w:tcPr>
            <w:tcW w:w="0" w:type="auto"/>
            <w:vMerge/>
            <w:vAlign w:val="center"/>
          </w:tcPr>
          <w:p w:rsidR="00C2187D" w:rsidRPr="00EF1C24" w:rsidRDefault="00C2187D" w:rsidP="00EB3E68">
            <w:pPr>
              <w:pStyle w:val="TAC"/>
              <w:rPr>
                <w:rFonts w:cs="Arial"/>
                <w:lang w:eastAsia="zh-CN"/>
              </w:rPr>
            </w:pPr>
          </w:p>
        </w:tc>
        <w:tc>
          <w:tcPr>
            <w:tcW w:w="0" w:type="auto"/>
            <w:vAlign w:val="center"/>
          </w:tcPr>
          <w:p w:rsidR="00C2187D" w:rsidRPr="00EF1C24" w:rsidRDefault="00C2187D" w:rsidP="00EB3E68">
            <w:pPr>
              <w:pStyle w:val="TAC"/>
              <w:rPr>
                <w:rFonts w:cs="Arial"/>
              </w:rPr>
            </w:pPr>
            <w:r w:rsidRPr="00EF1C24">
              <w:rPr>
                <w:rFonts w:cs="Arial"/>
              </w:rPr>
              <w:sym w:font="Symbol" w:char="F073"/>
            </w:r>
          </w:p>
        </w:tc>
        <w:tc>
          <w:tcPr>
            <w:tcW w:w="1147" w:type="dxa"/>
            <w:vAlign w:val="center"/>
          </w:tcPr>
          <w:p w:rsidR="00C2187D" w:rsidRPr="00EF1C24" w:rsidRDefault="00C2187D" w:rsidP="00EB3E68">
            <w:pPr>
              <w:pStyle w:val="TAC"/>
              <w:rPr>
                <w:rFonts w:eastAsia="?? ??" w:cs="Arial"/>
              </w:rPr>
            </w:pPr>
            <w:r w:rsidRPr="00EF1C24">
              <w:rPr>
                <w:rFonts w:eastAsia="?? ??" w:cs="Arial"/>
              </w:rPr>
              <w:t>dB</w:t>
            </w:r>
          </w:p>
        </w:tc>
        <w:tc>
          <w:tcPr>
            <w:tcW w:w="1818" w:type="dxa"/>
            <w:vAlign w:val="center"/>
          </w:tcPr>
          <w:p w:rsidR="00C2187D" w:rsidRPr="00EF1C24" w:rsidRDefault="00C2187D" w:rsidP="00EB3E68">
            <w:pPr>
              <w:pStyle w:val="TAC"/>
              <w:rPr>
                <w:rFonts w:eastAsia="?? ??" w:cs="Arial"/>
              </w:rPr>
            </w:pPr>
            <w:r w:rsidRPr="00EF1C24">
              <w:rPr>
                <w:rFonts w:eastAsia="?? ??" w:cs="Arial"/>
              </w:rPr>
              <w:t>-3</w:t>
            </w:r>
          </w:p>
        </w:tc>
        <w:tc>
          <w:tcPr>
            <w:tcW w:w="1818" w:type="dxa"/>
            <w:vAlign w:val="center"/>
          </w:tcPr>
          <w:p w:rsidR="00C2187D" w:rsidRPr="00EF1C24" w:rsidRDefault="00C2187D" w:rsidP="00EB3E68">
            <w:pPr>
              <w:pStyle w:val="TAC"/>
              <w:rPr>
                <w:rFonts w:eastAsia="?? ??" w:cs="Arial"/>
              </w:rPr>
            </w:pPr>
            <w:r w:rsidRPr="00EF1C24">
              <w:rPr>
                <w:rFonts w:eastAsia="?? ??" w:cs="Arial"/>
              </w:rPr>
              <w:t>-3</w:t>
            </w:r>
          </w:p>
        </w:tc>
        <w:tc>
          <w:tcPr>
            <w:tcW w:w="1818" w:type="dxa"/>
          </w:tcPr>
          <w:p w:rsidR="00C2187D" w:rsidRPr="00EF1C24" w:rsidRDefault="00C2187D" w:rsidP="00EB3E68">
            <w:pPr>
              <w:pStyle w:val="TAC"/>
              <w:rPr>
                <w:rFonts w:eastAsia="?? ??" w:cs="Arial"/>
              </w:rPr>
            </w:pPr>
            <w:r w:rsidRPr="00EF1C24">
              <w:rPr>
                <w:rFonts w:eastAsia="?? ??" w:cs="Arial"/>
              </w:rPr>
              <w:t>-3</w:t>
            </w:r>
          </w:p>
        </w:tc>
        <w:tc>
          <w:tcPr>
            <w:tcW w:w="1818" w:type="dxa"/>
          </w:tcPr>
          <w:p w:rsidR="00C2187D" w:rsidRPr="00EF1C24" w:rsidRDefault="00C2187D" w:rsidP="00EB3E68">
            <w:pPr>
              <w:pStyle w:val="TAC"/>
              <w:rPr>
                <w:rFonts w:eastAsia="?? ??" w:cs="Arial"/>
              </w:rPr>
            </w:pPr>
            <w:r w:rsidRPr="00EF1C24">
              <w:rPr>
                <w:rFonts w:eastAsia="?? ??" w:cs="Arial"/>
              </w:rPr>
              <w:t>-3</w:t>
            </w:r>
          </w:p>
        </w:tc>
        <w:tc>
          <w:tcPr>
            <w:tcW w:w="1486" w:type="dxa"/>
            <w:vAlign w:val="center"/>
          </w:tcPr>
          <w:p w:rsidR="00C2187D" w:rsidRPr="00EF1C24" w:rsidRDefault="00C2187D" w:rsidP="00EB3E68">
            <w:pPr>
              <w:pStyle w:val="TAC"/>
              <w:rPr>
                <w:rFonts w:eastAsia="?? ??" w:cs="Arial"/>
              </w:rPr>
            </w:pPr>
            <w:r w:rsidRPr="00EF1C24">
              <w:rPr>
                <w:rFonts w:eastAsia="?? ??" w:cs="Arial"/>
              </w:rPr>
              <w:t>-3</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Cell-specific reference signals</w:t>
            </w:r>
          </w:p>
        </w:tc>
        <w:tc>
          <w:tcPr>
            <w:tcW w:w="1147" w:type="dxa"/>
            <w:vAlign w:val="center"/>
          </w:tcPr>
          <w:p w:rsidR="00C2187D" w:rsidRPr="00EF1C24" w:rsidRDefault="00C2187D" w:rsidP="00EB3E68">
            <w:pPr>
              <w:pStyle w:val="TAC"/>
              <w:rPr>
                <w:rFonts w:eastAsia="?? ??" w:cs="Arial"/>
              </w:rPr>
            </w:pPr>
          </w:p>
        </w:tc>
        <w:tc>
          <w:tcPr>
            <w:tcW w:w="8758" w:type="dxa"/>
            <w:gridSpan w:val="5"/>
            <w:vAlign w:val="center"/>
          </w:tcPr>
          <w:p w:rsidR="00C2187D" w:rsidRPr="00EF1C24" w:rsidRDefault="00C2187D" w:rsidP="00EB3E68">
            <w:pPr>
              <w:pStyle w:val="TAC"/>
              <w:rPr>
                <w:rFonts w:cs="Arial"/>
                <w:lang w:eastAsia="zh-CN"/>
              </w:rPr>
            </w:pPr>
            <w:r w:rsidRPr="00EF1C24">
              <w:rPr>
                <w:rFonts w:cs="Arial"/>
                <w:lang w:eastAsia="zh-CN"/>
              </w:rPr>
              <w:t>Antenna ports 0,1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15,…,22</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Antenna ports 15,…,22</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Antenna ports 15,…,18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Beamforming model</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Annex B.4.1</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Annex B.4.1</w:t>
            </w:r>
          </w:p>
        </w:tc>
        <w:tc>
          <w:tcPr>
            <w:tcW w:w="1486" w:type="dxa"/>
            <w:vAlign w:val="center"/>
          </w:tcPr>
          <w:p w:rsidR="00C2187D" w:rsidRPr="00EF1C24" w:rsidRDefault="00C2187D" w:rsidP="00EB3E68">
            <w:pPr>
              <w:pStyle w:val="TAC"/>
              <w:rPr>
                <w:rFonts w:cs="Arial"/>
                <w:lang w:eastAsia="zh-CN"/>
              </w:rPr>
            </w:pPr>
            <w:r w:rsidRPr="00EF1C24">
              <w:rPr>
                <w:rFonts w:cs="Arial" w:hint="eastAsia"/>
                <w:lang w:eastAsia="zh-CN"/>
              </w:rPr>
              <w:t>Annex B.4.1</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 periodicity and subframe offset</w:t>
            </w:r>
            <w:r w:rsidRPr="00EF1C24">
              <w:rPr>
                <w:rFonts w:cs="Arial"/>
              </w:rPr>
              <w:br/>
            </w:r>
            <w:r w:rsidRPr="00EF1C24">
              <w:rPr>
                <w:rFonts w:cs="Arial"/>
                <w:i/>
              </w:rPr>
              <w:t>T</w:t>
            </w:r>
            <w:r w:rsidRPr="00EF1C24">
              <w:rPr>
                <w:rFonts w:cs="Arial"/>
                <w:vertAlign w:val="subscript"/>
              </w:rPr>
              <w:t>CSI-RS</w:t>
            </w:r>
            <w:r w:rsidRPr="00EF1C24">
              <w:rPr>
                <w:rFonts w:cs="Arial"/>
              </w:rPr>
              <w:t xml:space="preserve"> / </w:t>
            </w:r>
            <w:r w:rsidRPr="00EF1C24">
              <w:rPr>
                <w:rFonts w:cs="Arial"/>
                <w:i/>
              </w:rPr>
              <w:t>∆</w:t>
            </w:r>
            <w:r w:rsidRPr="00EF1C24">
              <w:rPr>
                <w:rFonts w:cs="Arial"/>
                <w:vertAlign w:val="subscript"/>
              </w:rPr>
              <w:t>CSI-RS</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4</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4</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 xml:space="preserve">5 / </w:t>
            </w:r>
            <w:r w:rsidRPr="00EF1C24">
              <w:rPr>
                <w:rFonts w:cs="Arial" w:hint="eastAsia"/>
                <w:lang w:eastAsia="zh-CN"/>
              </w:rPr>
              <w:t>4</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 / 4</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5 / 4</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 reference signal configuration</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1</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3</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3</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1</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3</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csi-RS-ConfigZP-ApList</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NA</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{0,1}</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Zero-power CSI-RS configuration</w:t>
            </w:r>
          </w:p>
          <w:p w:rsidR="00C2187D" w:rsidRPr="00EF1C24" w:rsidRDefault="00C2187D" w:rsidP="00EB3E68">
            <w:pPr>
              <w:pStyle w:val="TAC"/>
              <w:rPr>
                <w:rFonts w:cs="Arial"/>
              </w:rPr>
            </w:pPr>
            <w:r w:rsidRPr="00EF1C24">
              <w:rPr>
                <w:rFonts w:cs="Arial"/>
                <w:i/>
              </w:rPr>
              <w:t>I</w:t>
            </w:r>
            <w:r w:rsidRPr="00EF1C24">
              <w:rPr>
                <w:rFonts w:cs="Arial"/>
                <w:vertAlign w:val="subscript"/>
              </w:rPr>
              <w:t>CSI-RS</w:t>
            </w:r>
            <w:r w:rsidRPr="00EF1C24">
              <w:rPr>
                <w:rFonts w:cs="Arial"/>
              </w:rPr>
              <w:t xml:space="preserve"> /</w:t>
            </w:r>
            <w:r w:rsidRPr="00EF1C24">
              <w:rPr>
                <w:rFonts w:cs="Arial"/>
              </w:rPr>
              <w:br/>
            </w:r>
            <w:r w:rsidRPr="00EF1C24">
              <w:rPr>
                <w:rFonts w:cs="Arial"/>
                <w:i/>
              </w:rPr>
              <w:t xml:space="preserve">ZeroPowerCSI-RS </w:t>
            </w:r>
            <w:r w:rsidRPr="00EF1C24">
              <w:rPr>
                <w:rFonts w:cs="Arial"/>
              </w:rPr>
              <w:t>bitmap</w:t>
            </w:r>
            <w:r w:rsidRPr="00EF1C24">
              <w:rPr>
                <w:rFonts w:cs="Arial"/>
                <w:i/>
              </w:rPr>
              <w:t xml:space="preserve"> </w:t>
            </w:r>
          </w:p>
        </w:tc>
        <w:tc>
          <w:tcPr>
            <w:tcW w:w="1147" w:type="dxa"/>
            <w:vAlign w:val="center"/>
          </w:tcPr>
          <w:p w:rsidR="00C2187D" w:rsidRPr="00EF1C24" w:rsidRDefault="00C2187D" w:rsidP="00EB3E68">
            <w:pPr>
              <w:pStyle w:val="TAC"/>
              <w:rPr>
                <w:rFonts w:eastAsia="?? ??" w:cs="Arial"/>
              </w:rPr>
            </w:pPr>
            <w:r w:rsidRPr="00EF1C24">
              <w:rPr>
                <w:rFonts w:eastAsia="?? ??" w:cs="Arial"/>
              </w:rPr>
              <w:t>Subframes / bitmap</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4 /</w:t>
            </w:r>
            <w:r w:rsidRPr="00EF1C24">
              <w:rPr>
                <w:rFonts w:cs="Arial"/>
                <w:lang w:eastAsia="zh-CN"/>
              </w:rPr>
              <w:br/>
              <w:t>0010000100000000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4 /</w:t>
            </w:r>
            <w:r w:rsidRPr="00EF1C24">
              <w:rPr>
                <w:rFonts w:cs="Arial"/>
                <w:lang w:eastAsia="zh-CN"/>
              </w:rPr>
              <w:br/>
              <w:t>0010000000000000</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4/</w:t>
            </w:r>
          </w:p>
          <w:p w:rsidR="00C2187D" w:rsidRPr="00EF1C24" w:rsidRDefault="00C2187D" w:rsidP="00EB3E68">
            <w:pPr>
              <w:pStyle w:val="TAC"/>
              <w:rPr>
                <w:rFonts w:cs="Arial"/>
                <w:lang w:eastAsia="zh-CN"/>
              </w:rPr>
            </w:pPr>
            <w:r w:rsidRPr="00EF1C24">
              <w:rPr>
                <w:rFonts w:cs="Arial"/>
                <w:lang w:val="en-US" w:bidi="hi-IN"/>
              </w:rPr>
              <w:t>0010000000000000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0010000100000000</w:t>
            </w:r>
            <w:r w:rsidRPr="00EF1C24">
              <w:rPr>
                <w:rFonts w:cs="Arial" w:hint="eastAsia"/>
                <w:lang w:eastAsia="zh-CN"/>
              </w:rPr>
              <w:t xml:space="preserve"> or </w:t>
            </w:r>
            <w:r w:rsidRPr="00EF1C24">
              <w:rPr>
                <w:rFonts w:cs="Arial"/>
                <w:lang w:eastAsia="zh-CN"/>
              </w:rPr>
              <w:t>00</w:t>
            </w:r>
            <w:r w:rsidRPr="00EF1C24">
              <w:rPr>
                <w:rFonts w:cs="Arial" w:hint="eastAsia"/>
                <w:lang w:eastAsia="zh-CN"/>
              </w:rPr>
              <w:t>01</w:t>
            </w:r>
            <w:r w:rsidRPr="00EF1C24">
              <w:rPr>
                <w:rFonts w:cs="Arial"/>
                <w:lang w:eastAsia="zh-CN"/>
              </w:rPr>
              <w:t>000100000000</w:t>
            </w:r>
          </w:p>
          <w:p w:rsidR="00C2187D" w:rsidRPr="00EF1C24" w:rsidRDefault="00C2187D" w:rsidP="00EB3E68">
            <w:pPr>
              <w:pStyle w:val="TAC"/>
              <w:rPr>
                <w:rFonts w:cs="Arial"/>
                <w:lang w:eastAsia="zh-CN"/>
              </w:rPr>
            </w:pPr>
            <w:r w:rsidRPr="00EF1C24">
              <w:rPr>
                <w:rFonts w:cs="Arial" w:hint="eastAsia"/>
                <w:lang w:eastAsia="zh-CN"/>
              </w:rPr>
              <w:t>(Note 7)</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N/A</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position w:val="-12"/>
              </w:rPr>
              <w:object w:dxaOrig="400" w:dyaOrig="360">
                <v:shape id="_x0000_i1040" type="#_x0000_t75" style="width:19.5pt;height:17.5pt" o:ole="">
                  <v:imagedata r:id="rId16" o:title=""/>
                </v:shape>
                <o:OLEObject Type="Embed" ProgID="Equation.3" ShapeID="_x0000_i1040" DrawAspect="Content" ObjectID="_1612893728" r:id="rId33"/>
              </w:object>
            </w:r>
            <w:r w:rsidRPr="00EF1C24">
              <w:rPr>
                <w:rFonts w:cs="Arial"/>
              </w:rPr>
              <w:t>at antenna port</w:t>
            </w:r>
          </w:p>
        </w:tc>
        <w:tc>
          <w:tcPr>
            <w:tcW w:w="1147" w:type="dxa"/>
            <w:vAlign w:val="center"/>
          </w:tcPr>
          <w:p w:rsidR="00C2187D" w:rsidRPr="00EF1C24" w:rsidRDefault="00C2187D" w:rsidP="00EB3E68">
            <w:pPr>
              <w:pStyle w:val="TAC"/>
              <w:rPr>
                <w:rFonts w:cs="Arial"/>
                <w:lang w:eastAsia="zh-CN"/>
              </w:rPr>
            </w:pPr>
            <w:r w:rsidRPr="00EF1C24">
              <w:rPr>
                <w:rFonts w:eastAsia="?? ??" w:cs="Arial"/>
              </w:rPr>
              <w:t>dBm/15kHz</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-98</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-98</w:t>
            </w:r>
          </w:p>
        </w:tc>
      </w:tr>
      <w:tr w:rsidR="00C2187D" w:rsidRPr="00EF1C24" w:rsidTr="00EB3E68">
        <w:trPr>
          <w:trHeight w:val="400"/>
          <w:jc w:val="center"/>
        </w:trPr>
        <w:tc>
          <w:tcPr>
            <w:tcW w:w="0" w:type="auto"/>
            <w:gridSpan w:val="2"/>
            <w:vAlign w:val="center"/>
          </w:tcPr>
          <w:p w:rsidR="00C2187D" w:rsidRPr="00EF1C24" w:rsidRDefault="00C2187D" w:rsidP="00EB3E68">
            <w:pPr>
              <w:pStyle w:val="TAC"/>
              <w:rPr>
                <w:rFonts w:cs="Arial"/>
              </w:rPr>
            </w:pPr>
            <w:r w:rsidRPr="00EF1C24">
              <w:rPr>
                <w:rFonts w:cs="Arial"/>
              </w:rPr>
              <w:t>Symbols for unused PRBs</w:t>
            </w:r>
          </w:p>
        </w:tc>
        <w:tc>
          <w:tcPr>
            <w:tcW w:w="1147" w:type="dxa"/>
            <w:vAlign w:val="center"/>
          </w:tcPr>
          <w:p w:rsidR="00C2187D" w:rsidRPr="00EF1C24" w:rsidRDefault="00C2187D" w:rsidP="00EB3E68">
            <w:pPr>
              <w:pStyle w:val="TAC"/>
              <w:rPr>
                <w:rFonts w:eastAsia="?? ??" w:cs="Arial"/>
              </w:rPr>
            </w:pPr>
          </w:p>
        </w:tc>
        <w:tc>
          <w:tcPr>
            <w:tcW w:w="1818"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18" w:type="dxa"/>
            <w:vAlign w:val="center"/>
          </w:tcPr>
          <w:p w:rsidR="00C2187D" w:rsidRPr="00EF1C24" w:rsidRDefault="00C2187D" w:rsidP="00EB3E68">
            <w:pPr>
              <w:pStyle w:val="TAC"/>
              <w:rPr>
                <w:rFonts w:cs="Arial"/>
                <w:lang w:eastAsia="zh-CN"/>
              </w:rPr>
            </w:pPr>
            <w:r w:rsidRPr="00EF1C24">
              <w:rPr>
                <w:rFonts w:eastAsia="?? ??" w:cs="Arial"/>
              </w:rPr>
              <w:t>OCNG (Note 4)</w:t>
            </w:r>
          </w:p>
        </w:tc>
        <w:tc>
          <w:tcPr>
            <w:tcW w:w="1818" w:type="dxa"/>
            <w:vAlign w:val="center"/>
          </w:tcPr>
          <w:p w:rsidR="00C2187D" w:rsidRPr="00EF1C24" w:rsidRDefault="00C2187D" w:rsidP="00EB3E68">
            <w:pPr>
              <w:pStyle w:val="TAC"/>
              <w:rPr>
                <w:rFonts w:eastAsia="?? ??" w:cs="Arial"/>
              </w:rPr>
            </w:pPr>
            <w:r w:rsidRPr="00EF1C24">
              <w:rPr>
                <w:rFonts w:eastAsia="?? ??" w:cs="Arial"/>
              </w:rPr>
              <w:t>OCNG (Note 4)</w:t>
            </w:r>
          </w:p>
        </w:tc>
        <w:tc>
          <w:tcPr>
            <w:tcW w:w="1818" w:type="dxa"/>
            <w:vAlign w:val="center"/>
          </w:tcPr>
          <w:p w:rsidR="00C2187D" w:rsidRPr="00EF1C24" w:rsidRDefault="00C2187D" w:rsidP="00EB3E68">
            <w:pPr>
              <w:pStyle w:val="TAC"/>
              <w:rPr>
                <w:rFonts w:eastAsia="?? ??" w:cs="Arial"/>
              </w:rPr>
            </w:pPr>
            <w:r w:rsidRPr="00EF1C24">
              <w:rPr>
                <w:rFonts w:eastAsia="?? ??" w:cs="Arial"/>
              </w:rPr>
              <w:t>OCNG (Note 4)</w:t>
            </w:r>
          </w:p>
        </w:tc>
        <w:tc>
          <w:tcPr>
            <w:tcW w:w="1486" w:type="dxa"/>
            <w:vAlign w:val="center"/>
          </w:tcPr>
          <w:p w:rsidR="00C2187D" w:rsidRPr="00EF1C24" w:rsidRDefault="00C2187D" w:rsidP="00EB3E68">
            <w:pPr>
              <w:pStyle w:val="TAC"/>
              <w:rPr>
                <w:rFonts w:eastAsia="?? ??" w:cs="Arial"/>
              </w:rPr>
            </w:pPr>
            <w:r w:rsidRPr="00EF1C24">
              <w:rPr>
                <w:rFonts w:eastAsia="?? ??" w:cs="Arial"/>
              </w:rPr>
              <w:t>OCNG (Note 4)</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hint="eastAsia"/>
                <w:lang w:eastAsia="zh-CN"/>
              </w:rPr>
              <w:t>Number of allocated resource blocks (Note 2)</w:t>
            </w:r>
          </w:p>
        </w:tc>
        <w:tc>
          <w:tcPr>
            <w:tcW w:w="1147" w:type="dxa"/>
            <w:vAlign w:val="center"/>
          </w:tcPr>
          <w:p w:rsidR="00C2187D" w:rsidRPr="00EF1C24" w:rsidRDefault="00C2187D" w:rsidP="00EB3E68">
            <w:pPr>
              <w:pStyle w:val="TAC"/>
              <w:rPr>
                <w:rFonts w:cs="Arial"/>
                <w:lang w:eastAsia="zh-CN"/>
              </w:rPr>
            </w:pPr>
            <w:r w:rsidRPr="00EF1C24">
              <w:rPr>
                <w:rFonts w:cs="Arial" w:hint="eastAsia"/>
                <w:lang w:eastAsia="zh-CN"/>
              </w:rPr>
              <w:t>PRB</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818" w:type="dxa"/>
            <w:vAlign w:val="center"/>
          </w:tcPr>
          <w:p w:rsidR="00C2187D" w:rsidRPr="00EF1C24" w:rsidRDefault="00C2187D" w:rsidP="00EB3E68">
            <w:pPr>
              <w:pStyle w:val="TAC"/>
              <w:rPr>
                <w:rFonts w:cs="Arial"/>
                <w:lang w:eastAsia="zh-CN"/>
              </w:rPr>
            </w:pPr>
            <w:r w:rsidRPr="00EF1C24">
              <w:rPr>
                <w:rFonts w:cs="Arial" w:hint="eastAsia"/>
                <w:lang w:eastAsia="zh-CN"/>
              </w:rPr>
              <w:t>100</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50</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100</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Simultaneous transmission</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Yes (Note 3, 5)</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No</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No</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zh-CN"/>
              </w:rPr>
              <w:t xml:space="preserve">PDSCH transmission mode </w:t>
            </w:r>
          </w:p>
        </w:tc>
        <w:tc>
          <w:tcPr>
            <w:tcW w:w="1147" w:type="dxa"/>
            <w:vAlign w:val="center"/>
          </w:tcPr>
          <w:p w:rsidR="00C2187D" w:rsidRPr="00EF1C24" w:rsidRDefault="00C2187D" w:rsidP="00EB3E68">
            <w:pPr>
              <w:pStyle w:val="TAC"/>
              <w:rPr>
                <w:rFonts w:cs="Arial"/>
                <w:lang w:eastAsia="zh-CN"/>
              </w:rPr>
            </w:pP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818" w:type="dxa"/>
            <w:vAlign w:val="center"/>
          </w:tcPr>
          <w:p w:rsidR="00C2187D" w:rsidRPr="00EF1C24" w:rsidRDefault="00C2187D" w:rsidP="00EB3E68">
            <w:pPr>
              <w:pStyle w:val="TAC"/>
              <w:rPr>
                <w:rFonts w:cs="Arial"/>
                <w:lang w:eastAsia="zh-CN"/>
              </w:rPr>
            </w:pPr>
            <w:r w:rsidRPr="00EF1C24">
              <w:rPr>
                <w:rFonts w:cs="Arial"/>
                <w:lang w:eastAsia="zh-CN"/>
              </w:rPr>
              <w:t>9</w:t>
            </w:r>
          </w:p>
        </w:tc>
        <w:tc>
          <w:tcPr>
            <w:tcW w:w="1486" w:type="dxa"/>
            <w:vAlign w:val="center"/>
          </w:tcPr>
          <w:p w:rsidR="00C2187D" w:rsidRPr="00EF1C24" w:rsidRDefault="00C2187D" w:rsidP="00EB3E68">
            <w:pPr>
              <w:pStyle w:val="TAC"/>
              <w:rPr>
                <w:rFonts w:cs="Arial"/>
                <w:lang w:eastAsia="zh-CN"/>
              </w:rPr>
            </w:pPr>
            <w:r w:rsidRPr="00EF1C24">
              <w:rPr>
                <w:rFonts w:cs="Arial"/>
                <w:lang w:eastAsia="zh-CN"/>
              </w:rPr>
              <w:t>9</w:t>
            </w:r>
          </w:p>
        </w:tc>
      </w:tr>
      <w:tr w:rsidR="00C2187D" w:rsidRPr="00EF1C24" w:rsidTr="00EB3E68">
        <w:trPr>
          <w:trHeight w:val="207"/>
          <w:jc w:val="center"/>
        </w:trPr>
        <w:tc>
          <w:tcPr>
            <w:tcW w:w="0" w:type="auto"/>
            <w:gridSpan w:val="2"/>
            <w:vAlign w:val="center"/>
          </w:tcPr>
          <w:p w:rsidR="00C2187D" w:rsidRPr="00EF1C24" w:rsidRDefault="00C2187D" w:rsidP="00EB3E68">
            <w:pPr>
              <w:pStyle w:val="TAC"/>
              <w:rPr>
                <w:rFonts w:cs="Arial"/>
                <w:lang w:eastAsia="zh-CN"/>
              </w:rPr>
            </w:pPr>
            <w:r w:rsidRPr="00EF1C24">
              <w:rPr>
                <w:rFonts w:cs="Arial"/>
                <w:lang w:eastAsia="ja-JP"/>
              </w:rPr>
              <w:t>Number of MBSFN subframes</w:t>
            </w:r>
          </w:p>
        </w:tc>
        <w:tc>
          <w:tcPr>
            <w:tcW w:w="1147" w:type="dxa"/>
            <w:vAlign w:val="center"/>
          </w:tcPr>
          <w:p w:rsidR="00C2187D" w:rsidRPr="00EF1C24" w:rsidRDefault="00C2187D" w:rsidP="00EB3E68">
            <w:pPr>
              <w:pStyle w:val="TAC"/>
              <w:rPr>
                <w:rFonts w:cs="Arial"/>
                <w:lang w:eastAsia="zh-CN"/>
              </w:rPr>
            </w:pPr>
            <w:r w:rsidRPr="00EF1C24">
              <w:rPr>
                <w:rFonts w:eastAsia="?? ??" w:cs="Arial"/>
                <w:lang w:eastAsia="ja-JP"/>
              </w:rPr>
              <w:t>Subframes</w:t>
            </w:r>
          </w:p>
        </w:tc>
        <w:tc>
          <w:tcPr>
            <w:tcW w:w="1818" w:type="dxa"/>
            <w:vAlign w:val="center"/>
          </w:tcPr>
          <w:p w:rsidR="00C2187D" w:rsidRPr="00EF1C24" w:rsidRDefault="00C2187D" w:rsidP="00EB3E68">
            <w:pPr>
              <w:pStyle w:val="TAC"/>
              <w:rPr>
                <w:rFonts w:cs="Arial"/>
                <w:lang w:eastAsia="zh-CN"/>
              </w:rPr>
            </w:pPr>
            <w:r w:rsidRPr="00EF1C24">
              <w:rPr>
                <w:rFonts w:cs="Arial"/>
                <w:lang w:eastAsia="ja-JP"/>
              </w:rPr>
              <w:t>2 (Note 6)</w:t>
            </w:r>
          </w:p>
        </w:tc>
        <w:tc>
          <w:tcPr>
            <w:tcW w:w="1818" w:type="dxa"/>
            <w:vAlign w:val="center"/>
          </w:tcPr>
          <w:p w:rsidR="00C2187D" w:rsidRPr="00EF1C24" w:rsidRDefault="00C2187D" w:rsidP="00EB3E68">
            <w:pPr>
              <w:pStyle w:val="TAC"/>
              <w:rPr>
                <w:rFonts w:cs="Arial"/>
                <w:lang w:eastAsia="zh-CN"/>
              </w:rPr>
            </w:pPr>
            <w:r w:rsidRPr="00EF1C24">
              <w:rPr>
                <w:rFonts w:cs="Arial"/>
                <w:lang w:eastAsia="ja-JP"/>
              </w:rPr>
              <w:t>NA</w:t>
            </w:r>
          </w:p>
        </w:tc>
        <w:tc>
          <w:tcPr>
            <w:tcW w:w="1818" w:type="dxa"/>
            <w:vAlign w:val="center"/>
          </w:tcPr>
          <w:p w:rsidR="00C2187D" w:rsidRPr="00EF1C24" w:rsidRDefault="00C2187D" w:rsidP="00EB3E68">
            <w:pPr>
              <w:pStyle w:val="TAC"/>
              <w:rPr>
                <w:rFonts w:cs="Arial"/>
                <w:lang w:eastAsia="zh-CN"/>
              </w:rPr>
            </w:pPr>
            <w:r w:rsidRPr="00EF1C24">
              <w:rPr>
                <w:rFonts w:cs="Arial"/>
                <w:lang w:eastAsia="ja-JP"/>
              </w:rPr>
              <w:t>NA</w:t>
            </w:r>
          </w:p>
        </w:tc>
        <w:tc>
          <w:tcPr>
            <w:tcW w:w="1818" w:type="dxa"/>
            <w:vAlign w:val="center"/>
          </w:tcPr>
          <w:p w:rsidR="00C2187D" w:rsidRPr="00EF1C24" w:rsidRDefault="00C2187D" w:rsidP="00EB3E68">
            <w:pPr>
              <w:pStyle w:val="TAC"/>
              <w:rPr>
                <w:rFonts w:cs="Arial"/>
                <w:lang w:eastAsia="ja-JP"/>
              </w:rPr>
            </w:pPr>
            <w:r w:rsidRPr="00EF1C24">
              <w:rPr>
                <w:rFonts w:cs="Arial"/>
                <w:lang w:eastAsia="ja-JP"/>
              </w:rPr>
              <w:t xml:space="preserve">2 (Note </w:t>
            </w:r>
            <w:r w:rsidRPr="00EF1C24">
              <w:rPr>
                <w:rFonts w:cs="Arial" w:hint="eastAsia"/>
                <w:lang w:eastAsia="zh-CN"/>
              </w:rPr>
              <w:t>7</w:t>
            </w:r>
            <w:r w:rsidRPr="00EF1C24">
              <w:rPr>
                <w:rFonts w:cs="Arial"/>
                <w:lang w:eastAsia="ja-JP"/>
              </w:rPr>
              <w:t>)</w:t>
            </w:r>
          </w:p>
        </w:tc>
        <w:tc>
          <w:tcPr>
            <w:tcW w:w="1486" w:type="dxa"/>
            <w:vAlign w:val="center"/>
          </w:tcPr>
          <w:p w:rsidR="00C2187D" w:rsidRPr="00EF1C24" w:rsidRDefault="00C2187D" w:rsidP="00EB3E68">
            <w:pPr>
              <w:pStyle w:val="TAC"/>
              <w:rPr>
                <w:rFonts w:cs="Arial"/>
                <w:lang w:eastAsia="ja-JP"/>
              </w:rPr>
            </w:pPr>
            <w:r w:rsidRPr="00EF1C24">
              <w:rPr>
                <w:rFonts w:cs="Arial"/>
                <w:lang w:eastAsia="ja-JP"/>
              </w:rPr>
              <w:t>NA</w:t>
            </w:r>
          </w:p>
        </w:tc>
      </w:tr>
      <w:tr w:rsidR="00C2187D" w:rsidRPr="00EF1C24" w:rsidTr="00EB3E68">
        <w:trPr>
          <w:trHeight w:val="207"/>
          <w:jc w:val="center"/>
        </w:trPr>
        <w:tc>
          <w:tcPr>
            <w:tcW w:w="11387" w:type="dxa"/>
            <w:gridSpan w:val="8"/>
            <w:vAlign w:val="center"/>
          </w:tcPr>
          <w:p w:rsidR="00C2187D" w:rsidRPr="00EF1C24" w:rsidRDefault="00C2187D" w:rsidP="00EB3E68">
            <w:pPr>
              <w:pStyle w:val="TAN"/>
              <w:rPr>
                <w:rFonts w:cs="Arial"/>
                <w:lang w:eastAsia="zh-CN"/>
              </w:rPr>
            </w:pPr>
            <w:r w:rsidRPr="00EF1C24">
              <w:rPr>
                <w:rFonts w:cs="Arial"/>
              </w:rPr>
              <w:t>Note 1</w:t>
            </w:r>
            <w:proofErr w:type="gramStart"/>
            <w:r w:rsidRPr="00EF1C24">
              <w:rPr>
                <w:rFonts w:cs="Arial"/>
              </w:rPr>
              <w:t>:</w:t>
            </w:r>
            <w:r w:rsidRPr="00EF1C24">
              <w:rPr>
                <w:rFonts w:cs="Arial"/>
              </w:rPr>
              <w:tab/>
            </w:r>
            <w:r w:rsidRPr="00EF1C24">
              <w:rPr>
                <w:rFonts w:cs="Arial"/>
                <w:position w:val="-10"/>
              </w:rPr>
              <w:object w:dxaOrig="639" w:dyaOrig="340">
                <v:shape id="_x0000_i1041" type="#_x0000_t75" style="width:27pt;height:14.5pt" o:ole="">
                  <v:imagedata r:id="rId27" o:title=""/>
                </v:shape>
                <o:OLEObject Type="Embed" ProgID="Equation.3" ShapeID="_x0000_i1041" DrawAspect="Content" ObjectID="_1612893729" r:id="rId34"/>
              </w:object>
            </w:r>
            <w:r w:rsidRPr="00EF1C24">
              <w:rPr>
                <w:rFonts w:cs="Arial"/>
              </w:rPr>
              <w:t>.</w:t>
            </w:r>
            <w:proofErr w:type="gramEnd"/>
          </w:p>
          <w:p w:rsidR="00C2187D" w:rsidRPr="00EF1C24" w:rsidRDefault="00C2187D" w:rsidP="00EB3E68">
            <w:pPr>
              <w:pStyle w:val="TAN"/>
              <w:rPr>
                <w:rFonts w:cs="Arial"/>
                <w:lang w:eastAsia="zh-CN"/>
              </w:rPr>
            </w:pPr>
            <w:r w:rsidRPr="00EF1C24">
              <w:rPr>
                <w:rFonts w:cs="Arial" w:hint="eastAsia"/>
              </w:rPr>
              <w:t>Note 2:</w:t>
            </w:r>
            <w:r w:rsidRPr="00EF1C24">
              <w:rPr>
                <w:rFonts w:cs="Arial"/>
                <w:lang w:eastAsia="zh-CN"/>
              </w:rPr>
              <w:tab/>
              <w:t>The modulat</w:t>
            </w:r>
            <w:r w:rsidRPr="00EF1C24">
              <w:rPr>
                <w:rFonts w:cs="Arial" w:hint="eastAsia"/>
                <w:lang w:eastAsia="zh-CN"/>
              </w:rPr>
              <w:t>ion</w:t>
            </w:r>
            <w:r w:rsidRPr="00EF1C24">
              <w:rPr>
                <w:rFonts w:cs="Arial"/>
                <w:lang w:eastAsia="zh-CN"/>
              </w:rPr>
              <w:t xml:space="preserve"> symbols of the signal under test are mapped onto antenna port 7 or 8.</w:t>
            </w:r>
          </w:p>
          <w:p w:rsidR="00C2187D" w:rsidRPr="00EF1C24" w:rsidRDefault="00C2187D" w:rsidP="00EB3E68">
            <w:pPr>
              <w:pStyle w:val="TAN"/>
              <w:rPr>
                <w:rFonts w:cs="Arial"/>
                <w:lang w:eastAsia="zh-CN"/>
              </w:rPr>
            </w:pPr>
            <w:r w:rsidRPr="00EF1C24">
              <w:rPr>
                <w:rFonts w:cs="Arial" w:hint="eastAsia"/>
              </w:rPr>
              <w:t xml:space="preserve">Note </w:t>
            </w:r>
            <w:r w:rsidRPr="00EF1C24">
              <w:rPr>
                <w:rFonts w:cs="Arial"/>
              </w:rPr>
              <w:t>3</w:t>
            </w:r>
            <w:r w:rsidRPr="00EF1C24">
              <w:rPr>
                <w:rFonts w:cs="Arial" w:hint="eastAsia"/>
              </w:rPr>
              <w:t>:</w:t>
            </w:r>
            <w:r w:rsidRPr="00EF1C24">
              <w:rPr>
                <w:rFonts w:cs="Arial"/>
              </w:rPr>
              <w:tab/>
            </w:r>
            <w:r w:rsidRPr="00EF1C24">
              <w:rPr>
                <w:rFonts w:cs="Arial"/>
                <w:lang w:eastAsia="zh-CN"/>
              </w:rPr>
              <w:t xml:space="preserve">Modulation symbols of an interference signal </w:t>
            </w:r>
            <w:r w:rsidRPr="00EF1C24">
              <w:rPr>
                <w:rFonts w:cs="Arial" w:hint="eastAsia"/>
                <w:lang w:eastAsia="zh-CN"/>
              </w:rPr>
              <w:t xml:space="preserve">is </w:t>
            </w:r>
            <w:r w:rsidRPr="00EF1C24">
              <w:rPr>
                <w:rFonts w:cs="Arial"/>
                <w:lang w:eastAsia="zh-CN"/>
              </w:rPr>
              <w:t>mapped onto the antenna port (7 or 8) not used for the input signal under test.</w:t>
            </w:r>
          </w:p>
          <w:p w:rsidR="00C2187D" w:rsidRPr="00EF1C24" w:rsidRDefault="00C2187D" w:rsidP="00EB3E68">
            <w:pPr>
              <w:pStyle w:val="TAN"/>
              <w:rPr>
                <w:rFonts w:cs="Arial"/>
              </w:rPr>
            </w:pPr>
            <w:r w:rsidRPr="00EF1C24">
              <w:rPr>
                <w:rFonts w:cs="Arial"/>
              </w:rPr>
              <w:t>Note 4:</w:t>
            </w:r>
            <w:r w:rsidRPr="00EF1C24">
              <w:rPr>
                <w:rFonts w:cs="Arial"/>
              </w:rPr>
              <w:tab/>
              <w:t>These physical resource blocks are assigned to an arbitrary number of virtual UEs with one PDSCH per virtual UE; the data transmitted over the OCNG PDSCHs shall be uncorrelated pseudo random data, which is QPSK modulated.</w:t>
            </w:r>
          </w:p>
          <w:p w:rsidR="00C2187D" w:rsidRPr="00EF1C24" w:rsidRDefault="00C2187D" w:rsidP="00EB3E68">
            <w:pPr>
              <w:pStyle w:val="TAN"/>
              <w:rPr>
                <w:rFonts w:cs="Arial"/>
                <w:lang w:eastAsia="zh-CN"/>
              </w:rPr>
            </w:pPr>
            <w:r w:rsidRPr="00EF1C24">
              <w:rPr>
                <w:rFonts w:cs="Arial"/>
              </w:rPr>
              <w:t xml:space="preserve">Note </w:t>
            </w:r>
            <w:r w:rsidRPr="00EF1C24">
              <w:rPr>
                <w:rFonts w:cs="Arial"/>
                <w:lang w:eastAsia="zh-CN"/>
              </w:rPr>
              <w:t>5</w:t>
            </w:r>
            <w:r w:rsidRPr="00EF1C24">
              <w:rPr>
                <w:rFonts w:cs="Arial"/>
              </w:rPr>
              <w:t>:</w:t>
            </w:r>
            <w:r w:rsidRPr="00EF1C24">
              <w:rPr>
                <w:rFonts w:cs="Arial"/>
              </w:rPr>
              <w:tab/>
            </w:r>
            <w:r w:rsidRPr="00EF1C24">
              <w:rPr>
                <w:rFonts w:cs="Arial" w:hint="eastAsia"/>
                <w:lang w:eastAsia="zh-CN"/>
              </w:rPr>
              <w:t>The two UEs</w:t>
            </w:r>
            <w:r w:rsidRPr="00EF1C24">
              <w:rPr>
                <w:rFonts w:cs="Arial"/>
                <w:lang w:eastAsia="zh-CN"/>
              </w:rPr>
              <w:t>’</w:t>
            </w:r>
            <w:r w:rsidRPr="00EF1C24">
              <w:rPr>
                <w:rFonts w:cs="Arial" w:hint="eastAsia"/>
              </w:rPr>
              <w:t xml:space="preserve"> scrambling identit</w:t>
            </w:r>
            <w:r w:rsidRPr="00EF1C24">
              <w:rPr>
                <w:rFonts w:cs="Arial" w:hint="eastAsia"/>
                <w:lang w:eastAsia="zh-CN"/>
              </w:rPr>
              <w:t>ies</w:t>
            </w:r>
            <w:r w:rsidRPr="00EF1C24">
              <w:rPr>
                <w:rFonts w:cs="Arial" w:hint="eastAsia"/>
              </w:rPr>
              <w:t xml:space="preserve"> </w:t>
            </w:r>
            <w:r w:rsidRPr="00EF1C24">
              <w:rPr>
                <w:rFonts w:cs="Arial"/>
                <w:position w:val="-12"/>
              </w:rPr>
              <w:object w:dxaOrig="520" w:dyaOrig="360">
                <v:shape id="_x0000_i1042" type="#_x0000_t75" style="width:25.5pt;height:18pt" o:ole="">
                  <v:imagedata r:id="rId29" o:title=""/>
                </v:shape>
                <o:OLEObject Type="Embed" ProgID="Equation.3" ShapeID="_x0000_i1042" DrawAspect="Content" ObjectID="_1612893730" r:id="rId35"/>
              </w:object>
            </w:r>
            <w:r w:rsidRPr="00EF1C24">
              <w:rPr>
                <w:rFonts w:cs="Arial" w:hint="eastAsia"/>
                <w:lang w:eastAsia="zh-CN"/>
              </w:rPr>
              <w:t xml:space="preserve"> are set to 0 for</w:t>
            </w:r>
            <w:r w:rsidRPr="00EF1C24">
              <w:rPr>
                <w:rFonts w:cs="Arial"/>
              </w:rPr>
              <w:t xml:space="preserve"> CDM-multiplexed </w:t>
            </w:r>
            <w:r w:rsidRPr="00EF1C24">
              <w:rPr>
                <w:rFonts w:cs="Arial"/>
                <w:lang w:eastAsia="zh-CN"/>
              </w:rPr>
              <w:t>DM RS</w:t>
            </w:r>
            <w:r w:rsidRPr="00EF1C24">
              <w:rPr>
                <w:rFonts w:cs="Arial"/>
              </w:rPr>
              <w:t xml:space="preserve"> </w:t>
            </w:r>
            <w:r w:rsidRPr="00EF1C24">
              <w:rPr>
                <w:rFonts w:cs="Arial"/>
                <w:lang w:eastAsia="zh-CN"/>
              </w:rPr>
              <w:t>with interfering simultaneous transmission</w:t>
            </w:r>
            <w:r w:rsidRPr="00EF1C24">
              <w:rPr>
                <w:rFonts w:cs="Arial" w:hint="eastAsia"/>
                <w:lang w:eastAsia="zh-CN"/>
              </w:rPr>
              <w:t xml:space="preserve"> test cases.</w:t>
            </w:r>
          </w:p>
          <w:p w:rsidR="00C2187D" w:rsidRPr="00EF1C24" w:rsidRDefault="00C2187D" w:rsidP="00EB3E68">
            <w:pPr>
              <w:pStyle w:val="TAN"/>
              <w:rPr>
                <w:rFonts w:cs="Arial"/>
                <w:lang w:eastAsia="zh-CN"/>
              </w:rPr>
            </w:pPr>
            <w:r w:rsidRPr="00EF1C24">
              <w:rPr>
                <w:rFonts w:cs="Arial"/>
                <w:lang w:eastAsia="zh-CN"/>
              </w:rPr>
              <w:t>Note 6:</w:t>
            </w:r>
            <w:r w:rsidRPr="00EF1C24">
              <w:rPr>
                <w:rFonts w:cs="Arial"/>
              </w:rPr>
              <w:tab/>
            </w:r>
            <w:r w:rsidRPr="00EF1C24">
              <w:rPr>
                <w:rFonts w:cs="Arial"/>
                <w:lang w:eastAsia="zh-CN"/>
              </w:rPr>
              <w:t>For TDD mode, 2 subframes (#4/9) are allocated as MBSFN subframes.</w:t>
            </w:r>
          </w:p>
          <w:p w:rsidR="00C2187D" w:rsidRPr="00EF1C24" w:rsidRDefault="00C2187D" w:rsidP="00EB3E68">
            <w:pPr>
              <w:pStyle w:val="TAN"/>
              <w:rPr>
                <w:rFonts w:cs="Arial"/>
              </w:rPr>
            </w:pPr>
            <w:r w:rsidRPr="00EF1C24">
              <w:rPr>
                <w:rFonts w:cs="Arial" w:hint="eastAsia"/>
                <w:lang w:eastAsia="zh-CN"/>
              </w:rPr>
              <w:t>Note 7:</w:t>
            </w:r>
            <w:r w:rsidRPr="00EF1C24">
              <w:rPr>
                <w:rFonts w:cs="Arial"/>
              </w:rPr>
              <w:tab/>
            </w:r>
            <w:r w:rsidRPr="00EF1C24">
              <w:rPr>
                <w:rFonts w:cs="Arial" w:hint="eastAsia"/>
              </w:rPr>
              <w:t xml:space="preserve">Through DCI signalling, indicating </w:t>
            </w:r>
            <w:r w:rsidRPr="00EF1C24">
              <w:rPr>
                <w:rFonts w:cs="Arial" w:hint="eastAsia"/>
                <w:lang w:eastAsia="zh-CN"/>
              </w:rPr>
              <w:t xml:space="preserve">aperiodic </w:t>
            </w:r>
            <w:r w:rsidRPr="00EF1C24">
              <w:rPr>
                <w:rFonts w:cs="Arial" w:hint="eastAsia"/>
              </w:rPr>
              <w:t>ZP-CSI-</w:t>
            </w:r>
            <w:r w:rsidRPr="00EF1C24">
              <w:rPr>
                <w:rFonts w:cs="Arial"/>
              </w:rPr>
              <w:t>RS in</w:t>
            </w:r>
            <w:r w:rsidRPr="00EF1C24">
              <w:rPr>
                <w:rFonts w:cs="Arial" w:hint="eastAsia"/>
              </w:rPr>
              <w:t xml:space="preserve"> </w:t>
            </w:r>
            <w:r w:rsidRPr="00EF1C24">
              <w:rPr>
                <w:rFonts w:cs="Arial" w:hint="eastAsia"/>
                <w:lang w:eastAsia="zh-CN"/>
              </w:rPr>
              <w:t xml:space="preserve">sub-frames </w:t>
            </w:r>
            <w:r w:rsidRPr="00EF1C24">
              <w:rPr>
                <w:rFonts w:cs="Arial" w:hint="eastAsia"/>
              </w:rPr>
              <w:t>#</w:t>
            </w:r>
            <w:r w:rsidRPr="00EF1C24">
              <w:rPr>
                <w:rFonts w:cs="Arial" w:hint="eastAsia"/>
                <w:lang w:eastAsia="zh-CN"/>
              </w:rPr>
              <w:t>4 and #9</w:t>
            </w:r>
            <w:r w:rsidRPr="00EF1C24">
              <w:rPr>
                <w:rFonts w:cs="Arial" w:hint="eastAsia"/>
              </w:rPr>
              <w:t xml:space="preserve"> </w:t>
            </w:r>
            <w:r w:rsidRPr="00EF1C24">
              <w:rPr>
                <w:rFonts w:cs="Arial"/>
              </w:rPr>
              <w:t>per frame</w:t>
            </w:r>
            <w:r w:rsidRPr="00EF1C24">
              <w:rPr>
                <w:rFonts w:cs="Arial" w:hint="eastAsia"/>
              </w:rPr>
              <w:t>, the indicated</w:t>
            </w:r>
            <w:r w:rsidRPr="00EF1C24">
              <w:rPr>
                <w:rFonts w:cs="Arial" w:hint="eastAsia"/>
                <w:lang w:eastAsia="zh-CN"/>
              </w:rPr>
              <w:t xml:space="preserve"> aperiodic</w:t>
            </w:r>
            <w:r w:rsidRPr="00EF1C24">
              <w:rPr>
                <w:rFonts w:cs="Arial" w:hint="eastAsia"/>
              </w:rPr>
              <w:t xml:space="preserve"> ZP-CSI-RS </w:t>
            </w:r>
            <w:r w:rsidRPr="00EF1C24">
              <w:rPr>
                <w:rFonts w:cs="Arial"/>
              </w:rPr>
              <w:t>is random</w:t>
            </w:r>
            <w:r w:rsidRPr="00EF1C24">
              <w:rPr>
                <w:rFonts w:cs="Arial" w:hint="eastAsia"/>
              </w:rPr>
              <w:t xml:space="preserve"> selected from </w:t>
            </w:r>
            <w:r w:rsidRPr="00EF1C24">
              <w:rPr>
                <w:rFonts w:cs="Arial"/>
              </w:rPr>
              <w:t>RRC-configured AP ZP CSIRS</w:t>
            </w:r>
            <w:r w:rsidRPr="00EF1C24">
              <w:rPr>
                <w:rFonts w:cs="Arial" w:hint="eastAsia"/>
              </w:rPr>
              <w:t xml:space="preserve"> list</w:t>
            </w:r>
            <w:r w:rsidRPr="00EF1C24">
              <w:rPr>
                <w:rFonts w:cs="Arial" w:hint="eastAsia"/>
                <w:lang w:eastAsia="zh-CN"/>
              </w:rPr>
              <w:t>.</w:t>
            </w:r>
          </w:p>
        </w:tc>
      </w:tr>
    </w:tbl>
    <w:p w:rsidR="00C2187D" w:rsidRPr="00EF1C24" w:rsidRDefault="00C2187D" w:rsidP="00C2187D">
      <w:pPr>
        <w:rPr>
          <w:lang w:eastAsia="zh-CN"/>
        </w:rPr>
      </w:pPr>
    </w:p>
    <w:p w:rsidR="00C2187D" w:rsidRPr="00EF1C24" w:rsidRDefault="00C2187D" w:rsidP="00C2187D">
      <w:pPr>
        <w:pStyle w:val="TH"/>
        <w:rPr>
          <w:lang w:eastAsia="zh-CN"/>
        </w:rPr>
      </w:pPr>
      <w:r w:rsidRPr="00EF1C24">
        <w:lastRenderedPageBreak/>
        <w:t>Table 8.3.2.1A-</w:t>
      </w:r>
      <w:r w:rsidRPr="00EF1C24">
        <w:rPr>
          <w:lang w:eastAsia="zh-CN"/>
        </w:rPr>
        <w:t>2</w:t>
      </w:r>
      <w:r w:rsidRPr="00EF1C24">
        <w:t xml:space="preserve">: Minimum performance for CDM-multiplexed </w:t>
      </w:r>
      <w:r w:rsidRPr="00EF1C24">
        <w:rPr>
          <w:lang w:eastAsia="zh-CN"/>
        </w:rPr>
        <w:t>DM RS</w:t>
      </w:r>
      <w:r w:rsidRPr="00EF1C24">
        <w:t xml:space="preserve"> </w:t>
      </w:r>
      <w:r w:rsidRPr="00EF1C24">
        <w:rPr>
          <w:rFonts w:hint="eastAsia"/>
          <w:lang w:eastAsia="zh-CN"/>
        </w:rPr>
        <w:t xml:space="preserve">without simultaneous transmission </w:t>
      </w:r>
      <w:r w:rsidRPr="00EF1C24">
        <w:t>(FRC) with multiple CSI-RS configurations</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3"/>
        <w:gridCol w:w="1134"/>
        <w:gridCol w:w="1134"/>
        <w:gridCol w:w="1167"/>
        <w:gridCol w:w="1280"/>
        <w:gridCol w:w="1562"/>
        <w:gridCol w:w="1214"/>
        <w:gridCol w:w="831"/>
        <w:gridCol w:w="1012"/>
        <w:gridCol w:w="1012"/>
      </w:tblGrid>
      <w:tr w:rsidR="00C2187D" w:rsidRPr="00EF1C24" w:rsidTr="00EB3E68">
        <w:trPr>
          <w:trHeight w:val="228"/>
          <w:jc w:val="center"/>
        </w:trPr>
        <w:tc>
          <w:tcPr>
            <w:tcW w:w="913" w:type="dxa"/>
            <w:vMerge w:val="restart"/>
          </w:tcPr>
          <w:p w:rsidR="00C2187D" w:rsidRPr="00EF1C24" w:rsidRDefault="00C2187D" w:rsidP="00EB3E68">
            <w:pPr>
              <w:pStyle w:val="TAH"/>
              <w:rPr>
                <w:rFonts w:cs="Arial"/>
              </w:rPr>
            </w:pPr>
            <w:r w:rsidRPr="00EF1C24">
              <w:rPr>
                <w:rFonts w:cs="Arial"/>
              </w:rPr>
              <w:t>Test number</w:t>
            </w:r>
          </w:p>
        </w:tc>
        <w:tc>
          <w:tcPr>
            <w:tcW w:w="1134" w:type="dxa"/>
            <w:vMerge w:val="restart"/>
          </w:tcPr>
          <w:p w:rsidR="00C2187D" w:rsidRPr="00EF1C24" w:rsidRDefault="00C2187D" w:rsidP="00EB3E68">
            <w:pPr>
              <w:pStyle w:val="TAH"/>
              <w:rPr>
                <w:rFonts w:cs="Arial"/>
              </w:rPr>
            </w:pPr>
            <w:r w:rsidRPr="00EF1C24">
              <w:rPr>
                <w:rFonts w:cs="Arial"/>
              </w:rPr>
              <w:t>Bandwidth</w:t>
            </w:r>
            <w:r w:rsidRPr="00EF1C24">
              <w:rPr>
                <w:rFonts w:cs="Arial" w:hint="eastAsia"/>
                <w:lang w:eastAsia="zh-CN"/>
              </w:rPr>
              <w:t xml:space="preserve"> and MCS</w:t>
            </w:r>
            <w:r w:rsidRPr="00EF1C24">
              <w:rPr>
                <w:rFonts w:cs="Arial"/>
              </w:rPr>
              <w:t xml:space="preserve"> </w:t>
            </w:r>
          </w:p>
        </w:tc>
        <w:tc>
          <w:tcPr>
            <w:tcW w:w="1134" w:type="dxa"/>
            <w:vMerge w:val="restart"/>
          </w:tcPr>
          <w:p w:rsidR="00C2187D" w:rsidRPr="00EF1C24" w:rsidRDefault="00C2187D" w:rsidP="00EB3E68">
            <w:pPr>
              <w:pStyle w:val="TAH"/>
              <w:rPr>
                <w:rFonts w:cs="Arial"/>
              </w:rPr>
            </w:pPr>
            <w:r w:rsidRPr="00EF1C24">
              <w:rPr>
                <w:rFonts w:cs="Arial"/>
              </w:rPr>
              <w:t>Reference Channel</w:t>
            </w:r>
          </w:p>
        </w:tc>
        <w:tc>
          <w:tcPr>
            <w:tcW w:w="1167" w:type="dxa"/>
            <w:vMerge w:val="restart"/>
          </w:tcPr>
          <w:p w:rsidR="00C2187D" w:rsidRPr="00EF1C24" w:rsidRDefault="00C2187D" w:rsidP="00EB3E68">
            <w:pPr>
              <w:pStyle w:val="TAH"/>
              <w:rPr>
                <w:rFonts w:cs="Arial"/>
                <w:lang w:eastAsia="zh-CN"/>
              </w:rPr>
            </w:pPr>
            <w:r w:rsidRPr="00EF1C24">
              <w:rPr>
                <w:rFonts w:cs="Arial" w:hint="eastAsia"/>
                <w:lang w:eastAsia="zh-CN"/>
              </w:rPr>
              <w:t>OCNG Pattern</w:t>
            </w:r>
          </w:p>
        </w:tc>
        <w:tc>
          <w:tcPr>
            <w:tcW w:w="1280" w:type="dxa"/>
            <w:vMerge w:val="restart"/>
          </w:tcPr>
          <w:p w:rsidR="00C2187D" w:rsidRPr="00EF1C24" w:rsidRDefault="00C2187D" w:rsidP="00EB3E68">
            <w:pPr>
              <w:pStyle w:val="TAH"/>
              <w:rPr>
                <w:rFonts w:cs="Arial"/>
              </w:rPr>
            </w:pPr>
            <w:r w:rsidRPr="00EF1C24">
              <w:rPr>
                <w:rFonts w:cs="Arial"/>
              </w:rPr>
              <w:t>Propagation Condition</w:t>
            </w:r>
          </w:p>
        </w:tc>
        <w:tc>
          <w:tcPr>
            <w:tcW w:w="1562" w:type="dxa"/>
            <w:vMerge w:val="restart"/>
          </w:tcPr>
          <w:p w:rsidR="00C2187D" w:rsidRPr="00EF1C24" w:rsidRDefault="00C2187D" w:rsidP="00EB3E68">
            <w:pPr>
              <w:pStyle w:val="TAH"/>
              <w:rPr>
                <w:rFonts w:cs="Arial"/>
              </w:rPr>
            </w:pPr>
            <w:r w:rsidRPr="00EF1C24">
              <w:rPr>
                <w:rFonts w:cs="Arial"/>
              </w:rPr>
              <w:t>Correlation Matrix and Antenna Configuration</w:t>
            </w:r>
          </w:p>
        </w:tc>
        <w:tc>
          <w:tcPr>
            <w:tcW w:w="2045" w:type="dxa"/>
            <w:gridSpan w:val="2"/>
          </w:tcPr>
          <w:p w:rsidR="00C2187D" w:rsidRPr="00EF1C24" w:rsidRDefault="00C2187D" w:rsidP="00EB3E68">
            <w:pPr>
              <w:pStyle w:val="TAH"/>
              <w:rPr>
                <w:rFonts w:cs="Arial"/>
              </w:rPr>
            </w:pPr>
            <w:r w:rsidRPr="00EF1C24">
              <w:rPr>
                <w:rFonts w:cs="Arial"/>
              </w:rPr>
              <w:t>Reference value</w:t>
            </w:r>
          </w:p>
        </w:tc>
        <w:tc>
          <w:tcPr>
            <w:tcW w:w="1012" w:type="dxa"/>
            <w:vMerge w:val="restart"/>
          </w:tcPr>
          <w:p w:rsidR="00C2187D" w:rsidRPr="00EF1C24" w:rsidRDefault="00C2187D" w:rsidP="00EB3E68">
            <w:pPr>
              <w:pStyle w:val="TAH"/>
              <w:rPr>
                <w:rFonts w:cs="Arial"/>
              </w:rPr>
            </w:pPr>
            <w:r w:rsidRPr="00EF1C24">
              <w:rPr>
                <w:rFonts w:cs="Arial"/>
              </w:rPr>
              <w:t>UE Category</w:t>
            </w:r>
          </w:p>
        </w:tc>
        <w:tc>
          <w:tcPr>
            <w:tcW w:w="1012" w:type="dxa"/>
            <w:vMerge w:val="restart"/>
          </w:tcPr>
          <w:p w:rsidR="00C2187D" w:rsidRPr="00EF1C24" w:rsidRDefault="00C2187D" w:rsidP="00EB3E68">
            <w:pPr>
              <w:pStyle w:val="TAH"/>
              <w:rPr>
                <w:rFonts w:cs="Arial"/>
              </w:rPr>
            </w:pPr>
            <w:r w:rsidRPr="00EF1C24">
              <w:rPr>
                <w:rFonts w:cs="Arial"/>
              </w:rPr>
              <w:t>UE DL Cat-egory</w:t>
            </w:r>
          </w:p>
        </w:tc>
      </w:tr>
      <w:tr w:rsidR="00C2187D" w:rsidRPr="00EF1C24" w:rsidTr="00EB3E68">
        <w:trPr>
          <w:trHeight w:val="228"/>
          <w:jc w:val="center"/>
        </w:trPr>
        <w:tc>
          <w:tcPr>
            <w:tcW w:w="913"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34" w:type="dxa"/>
            <w:vMerge/>
          </w:tcPr>
          <w:p w:rsidR="00C2187D" w:rsidRPr="00EF1C24" w:rsidRDefault="00C2187D" w:rsidP="00EB3E68">
            <w:pPr>
              <w:pStyle w:val="TAH"/>
              <w:rPr>
                <w:rFonts w:cs="Arial"/>
              </w:rPr>
            </w:pPr>
          </w:p>
        </w:tc>
        <w:tc>
          <w:tcPr>
            <w:tcW w:w="1167" w:type="dxa"/>
            <w:vMerge/>
          </w:tcPr>
          <w:p w:rsidR="00C2187D" w:rsidRPr="00EF1C24" w:rsidRDefault="00C2187D" w:rsidP="00EB3E68">
            <w:pPr>
              <w:pStyle w:val="TAH"/>
              <w:rPr>
                <w:rFonts w:cs="Arial"/>
              </w:rPr>
            </w:pPr>
          </w:p>
        </w:tc>
        <w:tc>
          <w:tcPr>
            <w:tcW w:w="1280" w:type="dxa"/>
            <w:vMerge/>
          </w:tcPr>
          <w:p w:rsidR="00C2187D" w:rsidRPr="00EF1C24" w:rsidRDefault="00C2187D" w:rsidP="00EB3E68">
            <w:pPr>
              <w:pStyle w:val="TAH"/>
              <w:rPr>
                <w:rFonts w:cs="Arial"/>
              </w:rPr>
            </w:pPr>
          </w:p>
        </w:tc>
        <w:tc>
          <w:tcPr>
            <w:tcW w:w="1562" w:type="dxa"/>
            <w:vMerge/>
          </w:tcPr>
          <w:p w:rsidR="00C2187D" w:rsidRPr="00EF1C24" w:rsidRDefault="00C2187D" w:rsidP="00EB3E68">
            <w:pPr>
              <w:pStyle w:val="TAH"/>
              <w:rPr>
                <w:rFonts w:cs="Arial"/>
              </w:rPr>
            </w:pPr>
          </w:p>
        </w:tc>
        <w:tc>
          <w:tcPr>
            <w:tcW w:w="1214" w:type="dxa"/>
          </w:tcPr>
          <w:p w:rsidR="00C2187D" w:rsidRPr="00EF1C24" w:rsidRDefault="00C2187D" w:rsidP="00EB3E68">
            <w:pPr>
              <w:pStyle w:val="TAH"/>
              <w:rPr>
                <w:rFonts w:cs="Arial"/>
              </w:rPr>
            </w:pPr>
            <w:r w:rsidRPr="00EF1C24">
              <w:rPr>
                <w:rFonts w:cs="Arial"/>
              </w:rPr>
              <w:t>Fraction of Maximum</w:t>
            </w:r>
          </w:p>
          <w:p w:rsidR="00C2187D" w:rsidRPr="00EF1C24" w:rsidRDefault="00C2187D" w:rsidP="00EB3E68">
            <w:pPr>
              <w:pStyle w:val="TAH"/>
              <w:rPr>
                <w:rFonts w:cs="Arial"/>
              </w:rPr>
            </w:pPr>
            <w:r w:rsidRPr="00EF1C24">
              <w:rPr>
                <w:rFonts w:cs="Arial"/>
              </w:rPr>
              <w:t>Throughput (%)</w:t>
            </w:r>
          </w:p>
        </w:tc>
        <w:tc>
          <w:tcPr>
            <w:tcW w:w="831" w:type="dxa"/>
          </w:tcPr>
          <w:p w:rsidR="00C2187D" w:rsidRPr="00EF1C24" w:rsidRDefault="00C2187D"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1012" w:type="dxa"/>
            <w:vMerge/>
          </w:tcPr>
          <w:p w:rsidR="00C2187D" w:rsidRPr="00EF1C24" w:rsidRDefault="00C2187D" w:rsidP="00EB3E68">
            <w:pPr>
              <w:pStyle w:val="TAC"/>
              <w:rPr>
                <w:rFonts w:cs="Arial"/>
              </w:rPr>
            </w:pPr>
          </w:p>
        </w:tc>
        <w:tc>
          <w:tcPr>
            <w:tcW w:w="1012" w:type="dxa"/>
            <w:vMerge/>
          </w:tcPr>
          <w:p w:rsidR="00C2187D" w:rsidRPr="00EF1C24" w:rsidRDefault="00C2187D" w:rsidP="00EB3E68">
            <w:pPr>
              <w:pStyle w:val="TAC"/>
              <w:rPr>
                <w:rFonts w:cs="Arial"/>
              </w:rPr>
            </w:pP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R.50-1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-0.73</w:t>
            </w:r>
          </w:p>
        </w:tc>
        <w:tc>
          <w:tcPr>
            <w:tcW w:w="1012" w:type="dxa"/>
          </w:tcPr>
          <w:p w:rsidR="00C2187D" w:rsidRPr="00EF1C24" w:rsidRDefault="00C2187D" w:rsidP="00EB3E68">
            <w:pPr>
              <w:pStyle w:val="TAC"/>
              <w:rPr>
                <w:rFonts w:cs="Arial"/>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1a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w:t>
            </w:r>
            <w:r w:rsidRPr="00EF1C24">
              <w:rPr>
                <w:rFonts w:cs="Arial" w:hint="eastAsia"/>
                <w:lang w:eastAsia="zh-CN"/>
              </w:rPr>
              <w:t>2</w:t>
            </w:r>
            <w:r w:rsidRPr="00EF1C24">
              <w:rPr>
                <w:rFonts w:cs="Arial"/>
                <w:lang w:eastAsia="zh-CN"/>
              </w:rPr>
              <w:t xml:space="preserve">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[-0.6]</w:t>
            </w:r>
          </w:p>
        </w:tc>
        <w:tc>
          <w:tcPr>
            <w:tcW w:w="1012" w:type="dxa"/>
          </w:tcPr>
          <w:p w:rsidR="00C2187D" w:rsidRPr="00EF1C24" w:rsidRDefault="00C2187D" w:rsidP="00EB3E68">
            <w:pPr>
              <w:pStyle w:val="TAC"/>
              <w:rPr>
                <w:rFonts w:cs="Arial"/>
                <w:lang w:eastAsia="ja-JP"/>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3</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20MHz</w:t>
            </w:r>
          </w:p>
          <w:p w:rsidR="00C2187D" w:rsidRPr="00EF1C24" w:rsidRDefault="00C2187D" w:rsidP="00EB3E68">
            <w:pPr>
              <w:pStyle w:val="TAC"/>
              <w:rPr>
                <w:rFonts w:cs="Arial"/>
              </w:rPr>
            </w:pPr>
            <w:r w:rsidRPr="00EF1C24">
              <w:rPr>
                <w:rFonts w:cs="Arial" w:hint="eastAsia"/>
                <w:lang w:eastAsia="zh-CN"/>
              </w:rPr>
              <w:t>256QAM</w:t>
            </w:r>
          </w:p>
        </w:tc>
        <w:tc>
          <w:tcPr>
            <w:tcW w:w="1134"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R.</w:t>
            </w:r>
            <w:r w:rsidRPr="00EF1C24">
              <w:rPr>
                <w:rFonts w:cs="Arial"/>
                <w:lang w:eastAsia="zh-CN"/>
              </w:rPr>
              <w:t xml:space="preserve"> 66</w:t>
            </w:r>
            <w:r w:rsidRPr="00EF1C24">
              <w:rPr>
                <w:rFonts w:cs="Arial" w:hint="eastAsia"/>
                <w:lang w:eastAsia="zh-CN"/>
              </w:rPr>
              <w:t xml:space="preserve">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hint="eastAsia"/>
                <w:lang w:eastAsia="zh-CN"/>
              </w:rPr>
              <w:t>EPA5</w:t>
            </w:r>
          </w:p>
        </w:tc>
        <w:tc>
          <w:tcPr>
            <w:tcW w:w="1562" w:type="dxa"/>
            <w:shd w:val="clear" w:color="auto" w:fill="auto"/>
          </w:tcPr>
          <w:p w:rsidR="00C2187D" w:rsidRPr="00EF1C24" w:rsidRDefault="00C2187D" w:rsidP="00EB3E68">
            <w:pPr>
              <w:pStyle w:val="TAC"/>
              <w:rPr>
                <w:rFonts w:cs="Arial"/>
              </w:rPr>
            </w:pPr>
            <w:r w:rsidRPr="00EF1C24">
              <w:rPr>
                <w:rFonts w:cs="Arial" w:hint="eastAsia"/>
                <w:lang w:eastAsia="zh-CN"/>
              </w:rPr>
              <w:t>2x2 Low</w:t>
            </w:r>
          </w:p>
        </w:tc>
        <w:tc>
          <w:tcPr>
            <w:tcW w:w="1214" w:type="dxa"/>
          </w:tcPr>
          <w:p w:rsidR="00C2187D" w:rsidRPr="00EF1C24" w:rsidRDefault="00C2187D" w:rsidP="00EB3E68">
            <w:pPr>
              <w:pStyle w:val="TAC"/>
              <w:rPr>
                <w:rFonts w:cs="Arial"/>
              </w:rPr>
            </w:pPr>
            <w:r w:rsidRPr="00EF1C24">
              <w:rPr>
                <w:rFonts w:cs="Arial" w:hint="eastAsia"/>
                <w:lang w:eastAsia="zh-CN"/>
              </w:rPr>
              <w:t>70</w:t>
            </w:r>
          </w:p>
        </w:tc>
        <w:tc>
          <w:tcPr>
            <w:tcW w:w="831" w:type="dxa"/>
          </w:tcPr>
          <w:p w:rsidR="00C2187D" w:rsidRPr="00EF1C24" w:rsidRDefault="00C2187D" w:rsidP="00EB3E68">
            <w:pPr>
              <w:pStyle w:val="TAC"/>
              <w:rPr>
                <w:rFonts w:cs="Arial"/>
                <w:lang w:eastAsia="zh-CN"/>
              </w:rPr>
            </w:pPr>
            <w:r w:rsidRPr="00EF1C24">
              <w:rPr>
                <w:rFonts w:cs="Arial" w:hint="eastAsia"/>
                <w:lang w:eastAsia="zh-CN"/>
              </w:rPr>
              <w:t>24.3</w:t>
            </w:r>
          </w:p>
        </w:tc>
        <w:tc>
          <w:tcPr>
            <w:tcW w:w="1012" w:type="dxa"/>
          </w:tcPr>
          <w:p w:rsidR="00C2187D" w:rsidRPr="00EF1C24" w:rsidRDefault="00C2187D" w:rsidP="00EB3E68">
            <w:pPr>
              <w:pStyle w:val="TAC"/>
              <w:rPr>
                <w:rFonts w:cs="Arial"/>
                <w:lang w:eastAsia="ja-JP"/>
              </w:rPr>
            </w:pPr>
            <w:r w:rsidRPr="00EF1C24">
              <w:rPr>
                <w:rFonts w:cs="Arial" w:hint="eastAsia"/>
                <w:lang w:eastAsia="zh-CN"/>
              </w:rPr>
              <w:t>11-12</w:t>
            </w:r>
          </w:p>
        </w:tc>
        <w:tc>
          <w:tcPr>
            <w:tcW w:w="1012" w:type="dxa"/>
          </w:tcPr>
          <w:p w:rsidR="00C2187D" w:rsidRPr="00EF1C24" w:rsidRDefault="00C2187D" w:rsidP="00EB3E68">
            <w:pPr>
              <w:pStyle w:val="TAC"/>
              <w:rPr>
                <w:rFonts w:cs="Arial"/>
                <w:lang w:eastAsia="zh-CN"/>
              </w:rPr>
            </w:pPr>
            <w:r w:rsidRPr="00EF1C24">
              <w:rPr>
                <w:rFonts w:cs="Arial"/>
                <w:lang w:eastAsia="ja-JP"/>
              </w:rPr>
              <w:t>≥11</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R.50-1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rPr>
              <w:t>70</w:t>
            </w:r>
          </w:p>
        </w:tc>
        <w:tc>
          <w:tcPr>
            <w:tcW w:w="831" w:type="dxa"/>
          </w:tcPr>
          <w:p w:rsidR="00C2187D" w:rsidRPr="00EF1C24" w:rsidRDefault="00C2187D" w:rsidP="00EB3E68">
            <w:pPr>
              <w:pStyle w:val="TAC"/>
              <w:rPr>
                <w:rFonts w:cs="Arial"/>
                <w:lang w:eastAsia="zh-CN"/>
              </w:rPr>
            </w:pPr>
            <w:r w:rsidRPr="00EF1C24">
              <w:rPr>
                <w:rFonts w:cs="Arial"/>
                <w:lang w:eastAsia="zh-CN"/>
              </w:rPr>
              <w:t>[-0.73]</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hint="eastAsia"/>
                <w:lang w:eastAsia="zh-CN"/>
              </w:rPr>
              <w:t>4a</w:t>
            </w:r>
          </w:p>
        </w:tc>
        <w:tc>
          <w:tcPr>
            <w:tcW w:w="1134" w:type="dxa"/>
            <w:shd w:val="clear" w:color="auto" w:fill="auto"/>
          </w:tcPr>
          <w:p w:rsidR="00C2187D" w:rsidRPr="00EF1C24" w:rsidRDefault="00C2187D" w:rsidP="00EB3E68">
            <w:pPr>
              <w:pStyle w:val="TAC"/>
              <w:rPr>
                <w:rFonts w:cs="Arial"/>
                <w:lang w:eastAsia="zh-CN"/>
              </w:rPr>
            </w:pPr>
            <w:r w:rsidRPr="00EF1C24">
              <w:rPr>
                <w:rFonts w:cs="Arial"/>
              </w:rPr>
              <w:t>10 MHz</w:t>
            </w:r>
          </w:p>
          <w:p w:rsidR="00C2187D" w:rsidRPr="00EF1C24" w:rsidRDefault="00C2187D" w:rsidP="00EB3E68">
            <w:pPr>
              <w:pStyle w:val="TAC"/>
              <w:rPr>
                <w:rFonts w:cs="Arial"/>
                <w:lang w:eastAsia="zh-CN"/>
              </w:rPr>
            </w:pPr>
            <w:r w:rsidRPr="00EF1C24">
              <w:rPr>
                <w:rFonts w:cs="Arial" w:hint="eastAsia"/>
                <w:lang w:eastAsia="zh-CN"/>
              </w:rPr>
              <w:t>QPSK 1/3</w:t>
            </w:r>
          </w:p>
        </w:tc>
        <w:tc>
          <w:tcPr>
            <w:tcW w:w="1134" w:type="dxa"/>
            <w:shd w:val="clear" w:color="auto" w:fill="auto"/>
          </w:tcPr>
          <w:p w:rsidR="00C2187D" w:rsidRPr="00EF1C24" w:rsidRDefault="00C2187D" w:rsidP="00EB3E68">
            <w:pPr>
              <w:pStyle w:val="TAC"/>
              <w:rPr>
                <w:rFonts w:cs="Arial"/>
                <w:lang w:eastAsia="zh-CN"/>
              </w:rPr>
            </w:pPr>
            <w:r w:rsidRPr="00EF1C24">
              <w:rPr>
                <w:rFonts w:cs="Arial"/>
                <w:lang w:eastAsia="zh-CN"/>
              </w:rPr>
              <w:t>R.50-</w:t>
            </w:r>
            <w:r w:rsidRPr="00EF1C24">
              <w:rPr>
                <w:rFonts w:cs="Arial" w:hint="eastAsia"/>
                <w:lang w:eastAsia="zh-CN"/>
              </w:rPr>
              <w:t>2</w:t>
            </w:r>
            <w:r w:rsidRPr="00EF1C24">
              <w:rPr>
                <w:rFonts w:cs="Arial"/>
                <w:lang w:eastAsia="zh-CN"/>
              </w:rPr>
              <w:t xml:space="preserve"> TDD</w:t>
            </w:r>
          </w:p>
        </w:tc>
        <w:tc>
          <w:tcPr>
            <w:tcW w:w="1167" w:type="dxa"/>
          </w:tcPr>
          <w:p w:rsidR="00C2187D" w:rsidRPr="00EF1C24" w:rsidRDefault="00C2187D" w:rsidP="00EB3E68">
            <w:pPr>
              <w:pStyle w:val="TAC"/>
              <w:rPr>
                <w:rFonts w:cs="Arial"/>
                <w:lang w:eastAsia="zh-CN"/>
              </w:rPr>
            </w:pPr>
            <w:r w:rsidRPr="00EF1C24">
              <w:rPr>
                <w:rFonts w:cs="Arial" w:hint="eastAsia"/>
                <w:lang w:eastAsia="zh-CN"/>
              </w:rPr>
              <w:t>OP.1 TDD</w:t>
            </w:r>
          </w:p>
        </w:tc>
        <w:tc>
          <w:tcPr>
            <w:tcW w:w="1280" w:type="dxa"/>
            <w:shd w:val="clear" w:color="auto" w:fill="auto"/>
          </w:tcPr>
          <w:p w:rsidR="00C2187D" w:rsidRPr="00EF1C24" w:rsidRDefault="00C2187D" w:rsidP="00EB3E68">
            <w:pPr>
              <w:pStyle w:val="TAC"/>
              <w:rPr>
                <w:rFonts w:cs="Arial"/>
                <w:lang w:eastAsia="zh-CN"/>
              </w:rPr>
            </w:pPr>
            <w:r w:rsidRPr="00EF1C24">
              <w:rPr>
                <w:rFonts w:cs="Arial"/>
              </w:rPr>
              <w:t>E</w:t>
            </w:r>
            <w:r w:rsidRPr="00EF1C24">
              <w:rPr>
                <w:rFonts w:cs="Arial"/>
                <w:lang w:eastAsia="zh-CN"/>
              </w:rPr>
              <w:t>V</w:t>
            </w:r>
            <w:r w:rsidRPr="00EF1C24">
              <w:rPr>
                <w:rFonts w:cs="Arial"/>
              </w:rPr>
              <w:t>A5</w:t>
            </w:r>
          </w:p>
        </w:tc>
        <w:tc>
          <w:tcPr>
            <w:tcW w:w="1562" w:type="dxa"/>
            <w:shd w:val="clear" w:color="auto" w:fill="auto"/>
          </w:tcPr>
          <w:p w:rsidR="00C2187D" w:rsidRPr="00EF1C24" w:rsidRDefault="00C2187D" w:rsidP="00EB3E68">
            <w:pPr>
              <w:pStyle w:val="TAC"/>
              <w:rPr>
                <w:rFonts w:cs="Arial"/>
                <w:lang w:eastAsia="zh-CN"/>
              </w:rPr>
            </w:pPr>
            <w:r w:rsidRPr="00EF1C24">
              <w:rPr>
                <w:rFonts w:cs="Arial"/>
              </w:rPr>
              <w:t>2x2 Low</w:t>
            </w:r>
          </w:p>
        </w:tc>
        <w:tc>
          <w:tcPr>
            <w:tcW w:w="1214" w:type="dxa"/>
          </w:tcPr>
          <w:p w:rsidR="00C2187D" w:rsidRPr="00EF1C24" w:rsidRDefault="00C2187D" w:rsidP="00EB3E68">
            <w:pPr>
              <w:pStyle w:val="TAC"/>
              <w:rPr>
                <w:rFonts w:cs="Arial"/>
                <w:lang w:eastAsia="zh-CN"/>
              </w:rPr>
            </w:pPr>
            <w:r w:rsidRPr="00EF1C24">
              <w:rPr>
                <w:rFonts w:cs="Arial" w:hint="eastAsia"/>
                <w:lang w:eastAsia="zh-CN"/>
              </w:rPr>
              <w:t>[</w:t>
            </w:r>
            <w:r w:rsidRPr="00EF1C24">
              <w:rPr>
                <w:rFonts w:cs="Arial"/>
              </w:rPr>
              <w:t>70</w:t>
            </w:r>
            <w:r w:rsidRPr="00EF1C24">
              <w:rPr>
                <w:rFonts w:cs="Arial" w:hint="eastAsia"/>
                <w:lang w:eastAsia="zh-CN"/>
              </w:rPr>
              <w:t>]</w:t>
            </w:r>
          </w:p>
        </w:tc>
        <w:tc>
          <w:tcPr>
            <w:tcW w:w="831" w:type="dxa"/>
          </w:tcPr>
          <w:p w:rsidR="00C2187D" w:rsidRPr="00EF1C24" w:rsidRDefault="00C2187D" w:rsidP="00EB3E68">
            <w:pPr>
              <w:pStyle w:val="TAC"/>
              <w:rPr>
                <w:rFonts w:cs="Arial"/>
                <w:lang w:eastAsia="zh-CN"/>
              </w:rPr>
            </w:pPr>
            <w:r w:rsidRPr="00EF1C24">
              <w:rPr>
                <w:rFonts w:cs="Arial" w:hint="eastAsia"/>
                <w:lang w:eastAsia="zh-CN"/>
              </w:rPr>
              <w:t>TBD</w:t>
            </w:r>
          </w:p>
        </w:tc>
        <w:tc>
          <w:tcPr>
            <w:tcW w:w="1012" w:type="dxa"/>
          </w:tcPr>
          <w:p w:rsidR="00C2187D" w:rsidRPr="00EF1C24" w:rsidRDefault="00C2187D" w:rsidP="00EB3E68">
            <w:pPr>
              <w:pStyle w:val="TAC"/>
              <w:rPr>
                <w:rFonts w:cs="Arial"/>
                <w:lang w:eastAsia="zh-CN"/>
              </w:rPr>
            </w:pPr>
            <w:r w:rsidRPr="00EF1C24">
              <w:rPr>
                <w:rFonts w:cs="Arial"/>
                <w:lang w:eastAsia="ja-JP"/>
              </w:rPr>
              <w:t>≥1</w:t>
            </w:r>
          </w:p>
        </w:tc>
        <w:tc>
          <w:tcPr>
            <w:tcW w:w="1012" w:type="dxa"/>
          </w:tcPr>
          <w:p w:rsidR="00C2187D" w:rsidRPr="00EF1C24" w:rsidRDefault="00C2187D" w:rsidP="00EB3E68">
            <w:pPr>
              <w:pStyle w:val="TAC"/>
              <w:rPr>
                <w:rFonts w:cs="Arial"/>
                <w:lang w:eastAsia="ja-JP"/>
              </w:rPr>
            </w:pPr>
            <w:r w:rsidRPr="00EF1C24">
              <w:rPr>
                <w:rFonts w:cs="Arial"/>
                <w:lang w:eastAsia="ja-JP"/>
              </w:rPr>
              <w:t>≥6</w:t>
            </w:r>
          </w:p>
        </w:tc>
      </w:tr>
      <w:tr w:rsidR="00C2187D" w:rsidRPr="00EF1C24" w:rsidTr="00EB3E68">
        <w:trPr>
          <w:trHeight w:val="116"/>
          <w:jc w:val="center"/>
        </w:trPr>
        <w:tc>
          <w:tcPr>
            <w:tcW w:w="913" w:type="dxa"/>
            <w:shd w:val="clear" w:color="auto" w:fill="auto"/>
          </w:tcPr>
          <w:p w:rsidR="00C2187D" w:rsidRPr="00EF1C24" w:rsidRDefault="00C2187D" w:rsidP="00EB3E68">
            <w:pPr>
              <w:pStyle w:val="TAC"/>
              <w:rPr>
                <w:rFonts w:cs="Arial"/>
                <w:lang w:eastAsia="zh-CN"/>
              </w:rPr>
            </w:pPr>
            <w:r w:rsidRPr="00EF1C24">
              <w:rPr>
                <w:rFonts w:cs="Arial"/>
                <w:lang w:eastAsia="zh-CN"/>
              </w:rPr>
              <w:t>5</w:t>
            </w:r>
          </w:p>
        </w:tc>
        <w:tc>
          <w:tcPr>
            <w:tcW w:w="1134" w:type="dxa"/>
            <w:shd w:val="clear" w:color="auto" w:fill="auto"/>
          </w:tcPr>
          <w:p w:rsidR="00C2187D" w:rsidRPr="00EF1C24" w:rsidRDefault="00C2187D" w:rsidP="00EB3E68">
            <w:pPr>
              <w:pStyle w:val="TAC"/>
              <w:rPr>
                <w:rFonts w:cs="Arial"/>
              </w:rPr>
            </w:pPr>
            <w:r w:rsidRPr="00EF1C24">
              <w:rPr>
                <w:rFonts w:cs="Arial"/>
              </w:rPr>
              <w:t>10MHz</w:t>
            </w:r>
          </w:p>
          <w:p w:rsidR="00C2187D" w:rsidRPr="00EF1C24" w:rsidRDefault="00C2187D" w:rsidP="00EB3E68">
            <w:pPr>
              <w:pStyle w:val="TAC"/>
              <w:rPr>
                <w:rFonts w:cs="Arial"/>
              </w:rPr>
            </w:pPr>
            <w:r w:rsidRPr="00EF1C24">
              <w:rPr>
                <w:rFonts w:cs="Arial"/>
              </w:rPr>
              <w:t>1024QAM</w:t>
            </w:r>
          </w:p>
        </w:tc>
        <w:tc>
          <w:tcPr>
            <w:tcW w:w="1134" w:type="dxa"/>
            <w:shd w:val="clear" w:color="auto" w:fill="auto"/>
          </w:tcPr>
          <w:p w:rsidR="00C2187D" w:rsidRPr="00EF1C24" w:rsidRDefault="00C2187D" w:rsidP="006234AA">
            <w:pPr>
              <w:pStyle w:val="TAC"/>
              <w:rPr>
                <w:rFonts w:cs="Arial"/>
                <w:lang w:eastAsia="zh-CN"/>
              </w:rPr>
            </w:pPr>
            <w:r w:rsidRPr="00EF1C24">
              <w:rPr>
                <w:rFonts w:cs="Arial"/>
                <w:lang w:eastAsia="zh-CN"/>
              </w:rPr>
              <w:t>R.</w:t>
            </w:r>
            <w:del w:id="35" w:author="Huawei" w:date="2019-02-15T17:39:00Z">
              <w:r w:rsidRPr="00EF1C24" w:rsidDel="006234AA">
                <w:rPr>
                  <w:rFonts w:cs="Arial"/>
                  <w:lang w:eastAsia="zh-CN"/>
                </w:rPr>
                <w:delText xml:space="preserve">xx1 </w:delText>
              </w:r>
            </w:del>
            <w:ins w:id="36" w:author="Huawei" w:date="2019-02-15T17:39:00Z">
              <w:r w:rsidR="006234AA">
                <w:rPr>
                  <w:rFonts w:cs="Arial"/>
                  <w:lang w:eastAsia="zh-CN"/>
                </w:rPr>
                <w:t>101</w:t>
              </w:r>
              <w:r w:rsidR="006234AA" w:rsidRPr="00EF1C24">
                <w:rPr>
                  <w:rFonts w:cs="Arial"/>
                  <w:lang w:eastAsia="zh-CN"/>
                </w:rPr>
                <w:t xml:space="preserve"> </w:t>
              </w:r>
            </w:ins>
            <w:r w:rsidRPr="00EF1C24">
              <w:rPr>
                <w:rFonts w:cs="Arial"/>
                <w:lang w:eastAsia="zh-CN"/>
              </w:rPr>
              <w:t>TDD</w:t>
            </w:r>
          </w:p>
        </w:tc>
        <w:tc>
          <w:tcPr>
            <w:tcW w:w="1167" w:type="dxa"/>
          </w:tcPr>
          <w:p w:rsidR="00C2187D" w:rsidRPr="00EF1C24" w:rsidRDefault="00C2187D" w:rsidP="00EB3E68">
            <w:pPr>
              <w:pStyle w:val="TAC"/>
              <w:rPr>
                <w:rFonts w:cs="Arial"/>
                <w:lang w:eastAsia="zh-CN"/>
              </w:rPr>
            </w:pPr>
            <w:r w:rsidRPr="00EF1C24">
              <w:rPr>
                <w:rFonts w:cs="Arial"/>
                <w:lang w:eastAsia="zh-CN"/>
              </w:rPr>
              <w:t>OP.1 TDD</w:t>
            </w:r>
          </w:p>
        </w:tc>
        <w:tc>
          <w:tcPr>
            <w:tcW w:w="1280" w:type="dxa"/>
            <w:shd w:val="clear" w:color="auto" w:fill="auto"/>
          </w:tcPr>
          <w:p w:rsidR="00C2187D" w:rsidRPr="00EF1C24" w:rsidRDefault="00C2187D" w:rsidP="00EB3E68">
            <w:pPr>
              <w:pStyle w:val="TAC"/>
              <w:rPr>
                <w:rFonts w:cs="Arial"/>
              </w:rPr>
            </w:pPr>
            <w:r w:rsidRPr="00EF1C24">
              <w:rPr>
                <w:rFonts w:cs="Arial"/>
              </w:rPr>
              <w:t>EPA5</w:t>
            </w:r>
          </w:p>
        </w:tc>
        <w:tc>
          <w:tcPr>
            <w:tcW w:w="1562" w:type="dxa"/>
            <w:shd w:val="clear" w:color="auto" w:fill="auto"/>
          </w:tcPr>
          <w:p w:rsidR="00C2187D" w:rsidRPr="00EF1C24" w:rsidRDefault="00C2187D" w:rsidP="00EB3E68">
            <w:pPr>
              <w:pStyle w:val="TAC"/>
              <w:rPr>
                <w:rFonts w:cs="Arial"/>
              </w:rPr>
            </w:pPr>
            <w:r w:rsidRPr="00EF1C24">
              <w:rPr>
                <w:rFonts w:cs="Arial"/>
              </w:rPr>
              <w:t>4x2 Low</w:t>
            </w:r>
          </w:p>
        </w:tc>
        <w:tc>
          <w:tcPr>
            <w:tcW w:w="1214" w:type="dxa"/>
          </w:tcPr>
          <w:p w:rsidR="00C2187D" w:rsidRPr="00EF1C24" w:rsidRDefault="00C2187D" w:rsidP="00EB3E68">
            <w:pPr>
              <w:pStyle w:val="TAC"/>
              <w:rPr>
                <w:rFonts w:cs="Arial"/>
                <w:lang w:eastAsia="zh-CN"/>
              </w:rPr>
            </w:pPr>
            <w:r w:rsidRPr="00EF1C24">
              <w:rPr>
                <w:rFonts w:cs="Arial"/>
                <w:lang w:eastAsia="zh-CN"/>
              </w:rPr>
              <w:t>70</w:t>
            </w:r>
          </w:p>
        </w:tc>
        <w:tc>
          <w:tcPr>
            <w:tcW w:w="831" w:type="dxa"/>
          </w:tcPr>
          <w:p w:rsidR="00C2187D" w:rsidRPr="00EF1C24" w:rsidRDefault="00C2187D" w:rsidP="00EB3E68">
            <w:pPr>
              <w:pStyle w:val="TAC"/>
              <w:rPr>
                <w:rFonts w:cs="Arial"/>
                <w:lang w:eastAsia="zh-CN"/>
              </w:rPr>
            </w:pPr>
            <w:del w:id="37" w:author="Huawei" w:date="2019-02-15T17:39:00Z">
              <w:r w:rsidRPr="00EF1C24" w:rsidDel="006234AA">
                <w:rPr>
                  <w:rFonts w:cs="Arial"/>
                  <w:lang w:eastAsia="zh-CN"/>
                </w:rPr>
                <w:delText>[</w:delText>
              </w:r>
            </w:del>
            <w:r w:rsidRPr="00EF1C24">
              <w:rPr>
                <w:rFonts w:cs="Arial"/>
                <w:lang w:eastAsia="zh-CN"/>
              </w:rPr>
              <w:t>29.0</w:t>
            </w:r>
            <w:del w:id="38" w:author="Huawei" w:date="2019-02-15T17:39:00Z">
              <w:r w:rsidRPr="00EF1C24" w:rsidDel="006234AA">
                <w:rPr>
                  <w:rFonts w:cs="Arial"/>
                  <w:lang w:eastAsia="zh-CN"/>
                </w:rPr>
                <w:delText>]</w:delText>
              </w:r>
            </w:del>
          </w:p>
        </w:tc>
        <w:tc>
          <w:tcPr>
            <w:tcW w:w="1012" w:type="dxa"/>
          </w:tcPr>
          <w:p w:rsidR="00C2187D" w:rsidRPr="00EF1C24" w:rsidRDefault="00C2187D" w:rsidP="00EB3E68">
            <w:pPr>
              <w:pStyle w:val="TAC"/>
              <w:rPr>
                <w:rFonts w:cs="Arial"/>
                <w:lang w:eastAsia="ja-JP"/>
              </w:rPr>
            </w:pPr>
            <w:r w:rsidRPr="00EF1C24">
              <w:rPr>
                <w:rFonts w:cs="Arial"/>
                <w:lang w:eastAsia="ja-JP"/>
              </w:rPr>
              <w:t>TBD</w:t>
            </w:r>
          </w:p>
        </w:tc>
        <w:tc>
          <w:tcPr>
            <w:tcW w:w="1012" w:type="dxa"/>
          </w:tcPr>
          <w:p w:rsidR="00C2187D" w:rsidRPr="00EF1C24" w:rsidRDefault="00C2187D" w:rsidP="00EB3E68">
            <w:pPr>
              <w:pStyle w:val="TAC"/>
              <w:rPr>
                <w:rFonts w:cs="Arial"/>
                <w:lang w:eastAsia="ja-JP"/>
              </w:rPr>
            </w:pPr>
            <w:r w:rsidRPr="00EF1C24">
              <w:rPr>
                <w:rFonts w:eastAsia="Malgun Gothic" w:cs="Arial" w:hint="eastAsia"/>
              </w:rPr>
              <w:t xml:space="preserve">20, </w:t>
            </w:r>
            <w:r w:rsidRPr="00EF1C24">
              <w:rPr>
                <w:rFonts w:cs="Arial"/>
              </w:rPr>
              <w:t>≥ 22</w:t>
            </w:r>
          </w:p>
        </w:tc>
      </w:tr>
      <w:tr w:rsidR="00C2187D" w:rsidRPr="00EF1C24" w:rsidTr="00EB3E68">
        <w:trPr>
          <w:trHeight w:val="116"/>
          <w:jc w:val="center"/>
        </w:trPr>
        <w:tc>
          <w:tcPr>
            <w:tcW w:w="11259" w:type="dxa"/>
            <w:gridSpan w:val="10"/>
            <w:shd w:val="clear" w:color="auto" w:fill="auto"/>
          </w:tcPr>
          <w:p w:rsidR="00C2187D" w:rsidRPr="00EF1C24" w:rsidRDefault="00C2187D" w:rsidP="00EB3E68">
            <w:pPr>
              <w:pStyle w:val="TAN"/>
              <w:rPr>
                <w:rFonts w:cs="Arial"/>
              </w:rPr>
            </w:pPr>
            <w:r w:rsidRPr="00EF1C24">
              <w:rPr>
                <w:rFonts w:cs="Arial"/>
              </w:rPr>
              <w:t>Note 1:</w:t>
            </w:r>
            <w:r w:rsidRPr="00EF1C24">
              <w:rPr>
                <w:rFonts w:cs="Arial"/>
              </w:rPr>
              <w:tab/>
            </w:r>
            <w:r w:rsidRPr="00EF1C24">
              <w:rPr>
                <w:rFonts w:cs="Arial" w:hint="eastAsia"/>
              </w:rPr>
              <w:t>For UE</w:t>
            </w:r>
            <w:r w:rsidRPr="00EF1C24">
              <w:rPr>
                <w:rFonts w:cs="Arial" w:hint="eastAsia"/>
                <w:i/>
                <w:lang w:eastAsia="zh-CN"/>
              </w:rPr>
              <w:t xml:space="preserve"> </w:t>
            </w:r>
            <w:r w:rsidRPr="00EF1C24">
              <w:rPr>
                <w:rFonts w:cs="Arial" w:hint="eastAsia"/>
                <w:lang w:eastAsia="zh-CN"/>
              </w:rPr>
              <w:t>that does not support 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RS</w:t>
            </w:r>
            <w:r w:rsidRPr="00EF1C24">
              <w:rPr>
                <w:rFonts w:cs="Arial" w:hint="eastAsia"/>
                <w:i/>
                <w:lang w:eastAsia="zh-CN"/>
              </w:rPr>
              <w:t xml:space="preserve">, </w:t>
            </w:r>
            <w:r w:rsidRPr="00EF1C24">
              <w:rPr>
                <w:rFonts w:cs="Arial"/>
              </w:rPr>
              <w:t>test 1a will be run and test 1 will be skipped</w:t>
            </w:r>
            <w:r w:rsidRPr="00EF1C24">
              <w:rPr>
                <w:rFonts w:cs="Arial" w:hint="eastAsia"/>
                <w:lang w:eastAsia="zh-CN"/>
              </w:rPr>
              <w:t xml:space="preserve"> </w:t>
            </w:r>
            <w:r w:rsidRPr="00EF1C24">
              <w:rPr>
                <w:rFonts w:cs="Arial"/>
              </w:rPr>
              <w:t xml:space="preserve">if the UE indicates support of </w:t>
            </w:r>
            <w:r w:rsidRPr="00EF1C24">
              <w:rPr>
                <w:rFonts w:cs="Arial"/>
                <w:i/>
              </w:rPr>
              <w:t>pdsch-CollisionHandling-r13</w:t>
            </w:r>
            <w:r w:rsidRPr="00EF1C24">
              <w:rPr>
                <w:rFonts w:cs="Arial" w:hint="eastAsia"/>
                <w:lang w:eastAsia="zh-CN"/>
              </w:rPr>
              <w:t>.</w:t>
            </w:r>
            <w:r w:rsidRPr="00EF1C24">
              <w:rPr>
                <w:rFonts w:cs="Arial" w:hint="eastAsia"/>
              </w:rPr>
              <w:t xml:space="preserve">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1 will be run and </w:t>
            </w:r>
            <w:r w:rsidRPr="00EF1C24">
              <w:rPr>
                <w:rFonts w:cs="Arial" w:hint="eastAsia"/>
                <w:lang w:eastAsia="zh-CN"/>
              </w:rPr>
              <w:t>t</w:t>
            </w:r>
            <w:r w:rsidRPr="00EF1C24">
              <w:rPr>
                <w:rFonts w:cs="Arial" w:hint="eastAsia"/>
              </w:rPr>
              <w:t>est 1a will be skipped.</w:t>
            </w:r>
            <w:r w:rsidRPr="00EF1C24">
              <w:rPr>
                <w:rFonts w:cs="Arial"/>
              </w:rPr>
              <w:t xml:space="preserve"> For UE that does not support </w:t>
            </w:r>
            <w:r w:rsidRPr="00EF1C24">
              <w:rPr>
                <w:rFonts w:cs="Arial" w:hint="eastAsia"/>
                <w:lang w:eastAsia="zh-CN"/>
              </w:rPr>
              <w:t>aperiodic</w:t>
            </w:r>
            <w:r w:rsidRPr="00EF1C24">
              <w:rPr>
                <w:rFonts w:cs="Arial"/>
              </w:rPr>
              <w:t xml:space="preserve"> ZP</w:t>
            </w:r>
            <w:r w:rsidRPr="00EF1C24">
              <w:rPr>
                <w:rFonts w:cs="Arial" w:hint="eastAsia"/>
                <w:lang w:eastAsia="zh-CN"/>
              </w:rPr>
              <w:t>-</w:t>
            </w:r>
            <w:r w:rsidRPr="00EF1C24">
              <w:rPr>
                <w:rFonts w:cs="Arial"/>
              </w:rPr>
              <w:t>CSI</w:t>
            </w:r>
            <w:r w:rsidRPr="00EF1C24">
              <w:rPr>
                <w:rFonts w:cs="Arial" w:hint="eastAsia"/>
                <w:lang w:eastAsia="zh-CN"/>
              </w:rPr>
              <w:t>-</w:t>
            </w:r>
            <w:r w:rsidRPr="00EF1C24">
              <w:rPr>
                <w:rFonts w:cs="Arial"/>
              </w:rPr>
              <w:t xml:space="preserve">RS, test 4 </w:t>
            </w:r>
            <w:r w:rsidRPr="00EF1C24">
              <w:rPr>
                <w:rFonts w:cs="Arial" w:hint="eastAsia"/>
                <w:lang w:eastAsia="zh-CN"/>
              </w:rPr>
              <w:t>and</w:t>
            </w:r>
            <w:r w:rsidRPr="00EF1C24">
              <w:rPr>
                <w:rFonts w:cs="Arial"/>
              </w:rPr>
              <w:t xml:space="preserve"> test 4a will be skipped.</w:t>
            </w:r>
          </w:p>
          <w:p w:rsidR="00C2187D" w:rsidRPr="00EF1C24" w:rsidRDefault="00C2187D" w:rsidP="00EB3E68">
            <w:pPr>
              <w:pStyle w:val="TAN"/>
              <w:rPr>
                <w:rFonts w:cs="Arial"/>
                <w:lang w:eastAsia="ja-JP"/>
              </w:rPr>
            </w:pPr>
            <w:r w:rsidRPr="00EF1C24">
              <w:rPr>
                <w:rFonts w:cs="Arial"/>
              </w:rPr>
              <w:t>Note 2:</w:t>
            </w:r>
            <w:r w:rsidRPr="00EF1C24">
              <w:rPr>
                <w:rFonts w:cs="Arial"/>
              </w:rPr>
              <w:tab/>
            </w:r>
            <w:r w:rsidRPr="00EF1C24">
              <w:rPr>
                <w:rFonts w:cs="Arial" w:hint="eastAsia"/>
              </w:rPr>
              <w:t xml:space="preserve">For UE </w:t>
            </w:r>
            <w:r w:rsidRPr="00EF1C24">
              <w:rPr>
                <w:rFonts w:cs="Arial"/>
              </w:rPr>
              <w:t xml:space="preserve">that supports AP ZP CSIRS, test 4a will be run and test 4 will be skipped if the UE indicates support of </w:t>
            </w:r>
            <w:r w:rsidRPr="00EF1C24">
              <w:rPr>
                <w:rFonts w:cs="Arial"/>
                <w:i/>
              </w:rPr>
              <w:t xml:space="preserve">pdsch-CollisionHandling-r13. </w:t>
            </w:r>
            <w:r w:rsidRPr="00EF1C24">
              <w:rPr>
                <w:rFonts w:cs="Arial" w:hint="eastAsia"/>
                <w:lang w:eastAsia="zh-CN"/>
              </w:rPr>
              <w:t>Otherwise</w:t>
            </w:r>
            <w:r w:rsidRPr="00EF1C24">
              <w:rPr>
                <w:rFonts w:cs="Arial" w:hint="eastAsia"/>
              </w:rPr>
              <w:t xml:space="preserve">,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 xml:space="preserve"> will be run and </w:t>
            </w:r>
            <w:r w:rsidRPr="00EF1C24">
              <w:rPr>
                <w:rFonts w:cs="Arial" w:hint="eastAsia"/>
                <w:lang w:eastAsia="zh-CN"/>
              </w:rPr>
              <w:t>t</w:t>
            </w:r>
            <w:r w:rsidRPr="00EF1C24">
              <w:rPr>
                <w:rFonts w:cs="Arial" w:hint="eastAsia"/>
              </w:rPr>
              <w:t xml:space="preserve">est </w:t>
            </w:r>
            <w:r w:rsidRPr="00EF1C24">
              <w:rPr>
                <w:rFonts w:cs="Arial"/>
              </w:rPr>
              <w:t>4</w:t>
            </w:r>
            <w:r w:rsidRPr="00EF1C24">
              <w:rPr>
                <w:rFonts w:cs="Arial" w:hint="eastAsia"/>
              </w:rPr>
              <w:t>a will be skipped.</w:t>
            </w:r>
            <w:r w:rsidRPr="00EF1C24">
              <w:rPr>
                <w:rFonts w:cs="Arial"/>
              </w:rPr>
              <w:t xml:space="preserve"> For UE that supports AP ZP CSIRS, test 1 and test 1a will be skipped.</w:t>
            </w:r>
          </w:p>
        </w:tc>
      </w:tr>
    </w:tbl>
    <w:p w:rsidR="00C2187D" w:rsidRPr="00EF1C24" w:rsidRDefault="00C2187D" w:rsidP="00C2187D">
      <w:pPr>
        <w:rPr>
          <w:lang w:eastAsia="zh-CN"/>
        </w:rPr>
      </w:pPr>
    </w:p>
    <w:p w:rsidR="004E26BC" w:rsidRDefault="004E26BC" w:rsidP="004E26BC">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CA6137" w:rsidRDefault="00CA6137" w:rsidP="000750DA">
      <w:pPr>
        <w:rPr>
          <w:noProof/>
          <w:lang w:eastAsia="zh-CN"/>
        </w:rPr>
      </w:pPr>
    </w:p>
    <w:p w:rsidR="000750DA" w:rsidRPr="00EF1C24" w:rsidRDefault="000750DA" w:rsidP="000750DA">
      <w:pPr>
        <w:pStyle w:val="Heading3"/>
      </w:pPr>
      <w:r w:rsidRPr="00EF1C24">
        <w:t>8.7.16</w:t>
      </w:r>
      <w:r w:rsidRPr="00EF1C24">
        <w:tab/>
        <w:t>FDD (1024QAM and up to 4Rx supported)</w:t>
      </w:r>
    </w:p>
    <w:p w:rsidR="000750DA" w:rsidRDefault="000750DA" w:rsidP="000750DA">
      <w:r w:rsidRPr="00EF1C24">
        <w:t>The common parameters are specified in Table 8.7.16-1 for UE which is capable of supporting 1024QAM.</w:t>
      </w:r>
    </w:p>
    <w:p w:rsidR="00932702" w:rsidRDefault="00932702" w:rsidP="000750DA"/>
    <w:p w:rsidR="00932702" w:rsidRDefault="00932702" w:rsidP="000750DA">
      <w:r w:rsidRPr="00932702">
        <w:rPr>
          <w:highlight w:val="yellow"/>
        </w:rPr>
        <w:t>&lt;Unchanged Sections Skipped&gt;</w:t>
      </w:r>
    </w:p>
    <w:p w:rsidR="00932702" w:rsidRPr="00EF1C24" w:rsidRDefault="00932702" w:rsidP="000750DA"/>
    <w:p w:rsidR="000750DA" w:rsidRPr="00EF1C24" w:rsidRDefault="000750DA" w:rsidP="000750DA">
      <w:pPr>
        <w:pStyle w:val="TH"/>
      </w:pPr>
      <w:r w:rsidRPr="00EF1C24">
        <w:t>Table 8.7.16-4: Per-CC FRC for SDR test (FDD</w:t>
      </w:r>
      <w:r w:rsidRPr="00EF1C24">
        <w:rPr>
          <w:rFonts w:hint="eastAsia"/>
          <w:lang w:eastAsia="zh-CN"/>
        </w:rPr>
        <w:t xml:space="preserve"> </w:t>
      </w:r>
      <w:r w:rsidRPr="00EF1C24">
        <w:rPr>
          <w:lang w:eastAsia="zh-CN"/>
        </w:rPr>
        <w:t>1024</w:t>
      </w:r>
      <w:r w:rsidRPr="00EF1C24">
        <w:rPr>
          <w:rFonts w:hint="eastAsia"/>
          <w:lang w:eastAsia="zh-CN"/>
        </w:rPr>
        <w:t>QAM</w:t>
      </w:r>
      <w:r w:rsidRPr="00EF1C2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3"/>
        <w:gridCol w:w="3286"/>
        <w:gridCol w:w="3286"/>
      </w:tblGrid>
      <w:tr w:rsidR="000750DA" w:rsidRPr="00EF1C24" w:rsidTr="00EB3E68">
        <w:tc>
          <w:tcPr>
            <w:tcW w:w="1666" w:type="pct"/>
            <w:shd w:val="clear" w:color="auto" w:fill="auto"/>
            <w:vAlign w:val="center"/>
          </w:tcPr>
          <w:p w:rsidR="000750DA" w:rsidRPr="00EF1C24" w:rsidRDefault="000750DA" w:rsidP="00EB3E68">
            <w:pPr>
              <w:pStyle w:val="TAH"/>
            </w:pPr>
            <w:r w:rsidRPr="00EF1C24">
              <w:t>MIMO layer</w:t>
            </w:r>
          </w:p>
        </w:tc>
        <w:tc>
          <w:tcPr>
            <w:tcW w:w="1667" w:type="pct"/>
            <w:shd w:val="clear" w:color="auto" w:fill="auto"/>
            <w:vAlign w:val="center"/>
          </w:tcPr>
          <w:p w:rsidR="000750DA" w:rsidRPr="00EF1C24" w:rsidRDefault="000750DA" w:rsidP="00EB3E68">
            <w:pPr>
              <w:pStyle w:val="TAH"/>
            </w:pPr>
            <w:r w:rsidRPr="00EF1C24">
              <w:t>Bandwidth</w:t>
            </w:r>
          </w:p>
        </w:tc>
        <w:tc>
          <w:tcPr>
            <w:tcW w:w="1667" w:type="pct"/>
            <w:shd w:val="clear" w:color="auto" w:fill="auto"/>
            <w:vAlign w:val="center"/>
          </w:tcPr>
          <w:p w:rsidR="000750DA" w:rsidRPr="00EF1C24" w:rsidRDefault="000750DA" w:rsidP="00EB3E68">
            <w:pPr>
              <w:pStyle w:val="TAH"/>
            </w:pPr>
            <w:r w:rsidRPr="00EF1C24">
              <w:t>Reference channel</w:t>
            </w:r>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2 layer</w:t>
            </w:r>
          </w:p>
        </w:tc>
        <w:tc>
          <w:tcPr>
            <w:tcW w:w="1667" w:type="pct"/>
            <w:shd w:val="clear" w:color="auto" w:fill="auto"/>
            <w:vAlign w:val="center"/>
          </w:tcPr>
          <w:p w:rsidR="000750DA" w:rsidRPr="00EF1C24" w:rsidRDefault="000750DA" w:rsidP="00EB3E68">
            <w:pPr>
              <w:pStyle w:val="TAC"/>
            </w:pPr>
            <w:r w:rsidRPr="00EF1C24">
              <w:t>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39" w:author="Huawei" w:date="2019-02-15T18:01:00Z">
              <w:r w:rsidRPr="00EF1C24" w:rsidDel="00246AEB">
                <w:rPr>
                  <w:rFonts w:eastAsia="Malgun Gothic" w:hint="eastAsia"/>
                </w:rPr>
                <w:delText>xx</w:delText>
              </w:r>
            </w:del>
            <w:ins w:id="40" w:author="Huawei" w:date="2019-02-15T18:01:00Z">
              <w:r w:rsidR="00246AEB">
                <w:rPr>
                  <w:rFonts w:eastAsia="Malgun Gothic"/>
                </w:rPr>
                <w:t>105</w:t>
              </w:r>
            </w:ins>
            <w:r w:rsidRPr="00EF1C24">
              <w:rPr>
                <w:rFonts w:eastAsia="Malgun Gothic" w:hint="eastAsia"/>
              </w:rPr>
              <w:t>-</w:t>
            </w:r>
            <w:r w:rsidRPr="00EF1C24">
              <w:rPr>
                <w:rFonts w:eastAsia="Malgun Gothic"/>
              </w:rPr>
              <w:t>3</w:t>
            </w:r>
            <w:ins w:id="41" w:author="Huawei" w:date="2019-02-15T18:03: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r w:rsidRPr="00EF1C24">
              <w:rPr>
                <w:rFonts w:eastAsia="Malgun Gothic"/>
              </w:rPr>
              <w:t>.</w:t>
            </w:r>
            <w:del w:id="42" w:author="Huawei" w:date="2019-02-15T18:01:00Z">
              <w:r w:rsidRPr="00EF1C24" w:rsidDel="00246AEB">
                <w:rPr>
                  <w:rFonts w:eastAsia="Malgun Gothic"/>
                </w:rPr>
                <w:delText>xx</w:delText>
              </w:r>
            </w:del>
            <w:ins w:id="43" w:author="Huawei" w:date="2019-02-15T18:01:00Z">
              <w:r w:rsidR="00246AEB">
                <w:rPr>
                  <w:rFonts w:eastAsia="Malgun Gothic"/>
                </w:rPr>
                <w:t>105</w:t>
              </w:r>
            </w:ins>
            <w:r w:rsidRPr="00EF1C24">
              <w:rPr>
                <w:rFonts w:eastAsia="Malgun Gothic"/>
              </w:rPr>
              <w:t>-2</w:t>
            </w:r>
            <w:ins w:id="44" w:author="Huawei" w:date="2019-02-15T18:03: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45" w:author="Huawei" w:date="2019-02-15T18:01:00Z">
              <w:r w:rsidRPr="00EF1C24" w:rsidDel="00246AEB">
                <w:rPr>
                  <w:rFonts w:eastAsia="Malgun Gothic"/>
                </w:rPr>
                <w:delText>xx</w:delText>
              </w:r>
            </w:del>
            <w:ins w:id="46" w:author="Huawei" w:date="2019-02-15T18:01:00Z">
              <w:r w:rsidR="00246AEB">
                <w:rPr>
                  <w:rFonts w:eastAsia="Malgun Gothic"/>
                </w:rPr>
                <w:t>105</w:t>
              </w:r>
            </w:ins>
            <w:r w:rsidRPr="00EF1C24">
              <w:rPr>
                <w:rFonts w:eastAsia="Malgun Gothic"/>
              </w:rPr>
              <w:t>-1</w:t>
            </w:r>
            <w:ins w:id="47" w:author="Huawei" w:date="2019-02-15T18:03: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48" w:author="Huawei" w:date="2019-02-15T18:02:00Z">
              <w:r w:rsidRPr="00EF1C24" w:rsidDel="00246AEB">
                <w:rPr>
                  <w:rFonts w:eastAsia="Malgun Gothic"/>
                </w:rPr>
                <w:delText>xx</w:delText>
              </w:r>
            </w:del>
            <w:ins w:id="49" w:author="Huawei" w:date="2019-02-15T18:02:00Z">
              <w:r w:rsidR="00246AEB">
                <w:rPr>
                  <w:rFonts w:eastAsia="Malgun Gothic"/>
                </w:rPr>
                <w:t>105</w:t>
              </w:r>
            </w:ins>
            <w:ins w:id="50" w:author="Huawei" w:date="2019-02-15T18:03:00Z">
              <w:r w:rsidR="00246AEB">
                <w:rPr>
                  <w:rFonts w:eastAsia="Malgun Gothic"/>
                </w:rPr>
                <w:t xml:space="preserve"> FDD</w:t>
              </w:r>
            </w:ins>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4 layer</w:t>
            </w: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51" w:author="Huawei" w:date="2019-02-15T18:02:00Z">
              <w:r w:rsidRPr="00EF1C24" w:rsidDel="00246AEB">
                <w:rPr>
                  <w:rFonts w:eastAsia="Malgun Gothic" w:hint="eastAsia"/>
                </w:rPr>
                <w:delText>xx</w:delText>
              </w:r>
            </w:del>
            <w:ins w:id="52" w:author="Huawei" w:date="2019-02-15T18:02:00Z">
              <w:r w:rsidR="00246AEB">
                <w:rPr>
                  <w:rFonts w:eastAsia="Malgun Gothic"/>
                </w:rPr>
                <w:t>105</w:t>
              </w:r>
            </w:ins>
            <w:r w:rsidRPr="00EF1C24">
              <w:rPr>
                <w:rFonts w:eastAsia="Malgun Gothic" w:hint="eastAsia"/>
              </w:rPr>
              <w:t>-7</w:t>
            </w:r>
            <w:ins w:id="53" w:author="Huawei" w:date="2019-02-15T18:04: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54" w:author="Huawei" w:date="2019-02-15T18:02:00Z">
              <w:r w:rsidRPr="00EF1C24" w:rsidDel="00246AEB">
                <w:rPr>
                  <w:rFonts w:eastAsia="Malgun Gothic" w:hint="eastAsia"/>
                </w:rPr>
                <w:delText>xx</w:delText>
              </w:r>
            </w:del>
            <w:ins w:id="55" w:author="Huawei" w:date="2019-02-15T18:02:00Z">
              <w:r w:rsidR="00246AEB">
                <w:rPr>
                  <w:rFonts w:eastAsia="Malgun Gothic"/>
                </w:rPr>
                <w:t>105</w:t>
              </w:r>
            </w:ins>
            <w:r w:rsidRPr="00EF1C24">
              <w:rPr>
                <w:rFonts w:eastAsia="Malgun Gothic" w:hint="eastAsia"/>
              </w:rPr>
              <w:t>-6</w:t>
            </w:r>
            <w:ins w:id="56" w:author="Huawei" w:date="2019-02-15T18:04: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57" w:author="Huawei" w:date="2019-02-15T18:02:00Z">
              <w:r w:rsidRPr="00EF1C24" w:rsidDel="00246AEB">
                <w:rPr>
                  <w:rFonts w:eastAsia="Malgun Gothic" w:hint="eastAsia"/>
                </w:rPr>
                <w:delText>,xx</w:delText>
              </w:r>
            </w:del>
            <w:ins w:id="58" w:author="Huawei" w:date="2019-02-15T18:02:00Z">
              <w:r w:rsidR="00246AEB">
                <w:rPr>
                  <w:rFonts w:eastAsia="Malgun Gothic"/>
                </w:rPr>
                <w:t>.105</w:t>
              </w:r>
            </w:ins>
            <w:r w:rsidRPr="00EF1C24">
              <w:rPr>
                <w:rFonts w:eastAsia="Malgun Gothic" w:hint="eastAsia"/>
              </w:rPr>
              <w:t>-5</w:t>
            </w:r>
            <w:ins w:id="59" w:author="Huawei" w:date="2019-02-15T18:04:00Z">
              <w:r w:rsidR="00246AEB">
                <w:rPr>
                  <w:rFonts w:eastAsia="Malgun Gothic"/>
                </w:rPr>
                <w:t xml:space="preserve"> FDD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0" w:author="Huawei" w:date="2019-02-15T18:02:00Z">
              <w:r w:rsidRPr="00EF1C24" w:rsidDel="00246AEB">
                <w:rPr>
                  <w:rFonts w:eastAsia="Malgun Gothic" w:hint="eastAsia"/>
                </w:rPr>
                <w:delText>xx</w:delText>
              </w:r>
            </w:del>
            <w:ins w:id="61" w:author="Huawei" w:date="2019-02-15T18:02:00Z">
              <w:r w:rsidR="00246AEB">
                <w:rPr>
                  <w:rFonts w:eastAsia="Malgun Gothic"/>
                </w:rPr>
                <w:t>105</w:t>
              </w:r>
            </w:ins>
            <w:r w:rsidRPr="00EF1C24">
              <w:rPr>
                <w:rFonts w:eastAsia="Malgun Gothic" w:hint="eastAsia"/>
              </w:rPr>
              <w:t>-4</w:t>
            </w:r>
            <w:ins w:id="62" w:author="Huawei" w:date="2019-02-15T18:04:00Z">
              <w:r w:rsidR="00246AEB">
                <w:rPr>
                  <w:rFonts w:eastAsia="Malgun Gothic"/>
                </w:rPr>
                <w:t xml:space="preserve"> FDD</w:t>
              </w:r>
            </w:ins>
          </w:p>
        </w:tc>
      </w:tr>
    </w:tbl>
    <w:p w:rsidR="000750DA" w:rsidRPr="00EF1C24" w:rsidRDefault="000750DA" w:rsidP="000750DA">
      <w:pPr>
        <w:rPr>
          <w:rFonts w:eastAsia="Malgun Gothic"/>
        </w:rPr>
      </w:pPr>
    </w:p>
    <w:p w:rsidR="000750DA" w:rsidRPr="00EF1C24" w:rsidRDefault="000750DA" w:rsidP="000750DA">
      <w:pPr>
        <w:pStyle w:val="Heading3"/>
      </w:pPr>
      <w:r w:rsidRPr="00EF1C24">
        <w:t>8.7.17</w:t>
      </w:r>
      <w:r w:rsidRPr="00EF1C24">
        <w:tab/>
        <w:t>TDD (1024QAM and up to 4</w:t>
      </w:r>
      <w:r w:rsidRPr="00EF1C24">
        <w:rPr>
          <w:rFonts w:eastAsia="Malgun Gothic" w:hint="eastAsia"/>
        </w:rPr>
        <w:t xml:space="preserve"> </w:t>
      </w:r>
      <w:r w:rsidRPr="00EF1C24">
        <w:t>Rx supported)</w:t>
      </w:r>
    </w:p>
    <w:p w:rsidR="000750DA" w:rsidRDefault="000750DA" w:rsidP="000750DA">
      <w:r w:rsidRPr="00EF1C24">
        <w:t>The common parameters are specified in Table 8.7.17-1 for UE which is capable of supporting 1024QAM.</w:t>
      </w:r>
    </w:p>
    <w:p w:rsidR="00932702" w:rsidRDefault="00932702" w:rsidP="000750DA"/>
    <w:p w:rsidR="00932702" w:rsidRDefault="00932702" w:rsidP="00932702">
      <w:r w:rsidRPr="00932702">
        <w:rPr>
          <w:highlight w:val="yellow"/>
        </w:rPr>
        <w:t>&lt;Unchanged Sections Skipped&gt;</w:t>
      </w:r>
    </w:p>
    <w:p w:rsidR="00932702" w:rsidRPr="00EF1C24" w:rsidRDefault="00932702" w:rsidP="000750DA"/>
    <w:p w:rsidR="000750DA" w:rsidRPr="00EF1C24" w:rsidRDefault="000750DA" w:rsidP="000750DA">
      <w:pPr>
        <w:pStyle w:val="TH"/>
      </w:pPr>
      <w:r w:rsidRPr="00EF1C24">
        <w:lastRenderedPageBreak/>
        <w:t>Table 8.7.17-4: Per-CC FRC for SDR test (TDD</w:t>
      </w:r>
      <w:r w:rsidRPr="00EF1C24">
        <w:rPr>
          <w:rFonts w:hint="eastAsia"/>
          <w:lang w:eastAsia="zh-CN"/>
        </w:rPr>
        <w:t xml:space="preserve"> </w:t>
      </w:r>
      <w:r w:rsidRPr="00EF1C24">
        <w:rPr>
          <w:lang w:eastAsia="zh-CN"/>
        </w:rPr>
        <w:t>1024</w:t>
      </w:r>
      <w:r w:rsidRPr="00EF1C24">
        <w:rPr>
          <w:rFonts w:hint="eastAsia"/>
          <w:lang w:eastAsia="zh-CN"/>
        </w:rPr>
        <w:t>QAM</w:t>
      </w:r>
      <w:r w:rsidRPr="00EF1C2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3"/>
        <w:gridCol w:w="3286"/>
        <w:gridCol w:w="3286"/>
      </w:tblGrid>
      <w:tr w:rsidR="000750DA" w:rsidRPr="00EF1C24" w:rsidTr="00EB3E68">
        <w:tc>
          <w:tcPr>
            <w:tcW w:w="1666" w:type="pct"/>
            <w:shd w:val="clear" w:color="auto" w:fill="auto"/>
            <w:vAlign w:val="center"/>
          </w:tcPr>
          <w:p w:rsidR="000750DA" w:rsidRPr="00EF1C24" w:rsidRDefault="000750DA" w:rsidP="00EB3E68">
            <w:pPr>
              <w:pStyle w:val="TAH"/>
            </w:pPr>
            <w:r w:rsidRPr="00EF1C24">
              <w:t>MIMO layer</w:t>
            </w:r>
          </w:p>
        </w:tc>
        <w:tc>
          <w:tcPr>
            <w:tcW w:w="1667" w:type="pct"/>
            <w:shd w:val="clear" w:color="auto" w:fill="auto"/>
            <w:vAlign w:val="center"/>
          </w:tcPr>
          <w:p w:rsidR="000750DA" w:rsidRPr="00EF1C24" w:rsidRDefault="000750DA" w:rsidP="00EB3E68">
            <w:pPr>
              <w:pStyle w:val="TAH"/>
            </w:pPr>
            <w:r w:rsidRPr="00EF1C24">
              <w:t>Bandwidth</w:t>
            </w:r>
          </w:p>
        </w:tc>
        <w:tc>
          <w:tcPr>
            <w:tcW w:w="1667" w:type="pct"/>
            <w:shd w:val="clear" w:color="auto" w:fill="auto"/>
            <w:vAlign w:val="center"/>
          </w:tcPr>
          <w:p w:rsidR="000750DA" w:rsidRPr="00EF1C24" w:rsidRDefault="000750DA" w:rsidP="00EB3E68">
            <w:pPr>
              <w:pStyle w:val="TAH"/>
            </w:pPr>
            <w:r w:rsidRPr="00EF1C24">
              <w:t>Reference channel</w:t>
            </w:r>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2 layer</w:t>
            </w:r>
          </w:p>
        </w:tc>
        <w:tc>
          <w:tcPr>
            <w:tcW w:w="1667" w:type="pct"/>
            <w:shd w:val="clear" w:color="auto" w:fill="auto"/>
            <w:vAlign w:val="center"/>
          </w:tcPr>
          <w:p w:rsidR="000750DA" w:rsidRPr="00EF1C24" w:rsidRDefault="000750DA" w:rsidP="00EB3E68">
            <w:pPr>
              <w:pStyle w:val="TAC"/>
            </w:pPr>
            <w:r w:rsidRPr="00EF1C24">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3" w:author="Huawei" w:date="2019-02-15T18:04:00Z">
              <w:r w:rsidRPr="00EF1C24" w:rsidDel="00246AEB">
                <w:rPr>
                  <w:rFonts w:eastAsia="Malgun Gothic" w:hint="eastAsia"/>
                </w:rPr>
                <w:delText>yy</w:delText>
              </w:r>
            </w:del>
            <w:ins w:id="64" w:author="Huawei" w:date="2019-02-15T18:04:00Z">
              <w:r w:rsidR="00246AEB">
                <w:rPr>
                  <w:rFonts w:eastAsia="Malgun Gothic"/>
                </w:rPr>
                <w:t>105</w:t>
              </w:r>
            </w:ins>
            <w:r w:rsidRPr="00EF1C24">
              <w:rPr>
                <w:rFonts w:eastAsia="Malgun Gothic"/>
              </w:rPr>
              <w:t>-2</w:t>
            </w:r>
            <w:ins w:id="65" w:author="Huawei" w:date="2019-02-15T18:04: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6" w:author="Huawei" w:date="2019-02-15T18:04:00Z">
              <w:r w:rsidRPr="00EF1C24" w:rsidDel="00246AEB">
                <w:rPr>
                  <w:rFonts w:eastAsia="Malgun Gothic" w:hint="eastAsia"/>
                </w:rPr>
                <w:delText>yy</w:delText>
              </w:r>
            </w:del>
            <w:ins w:id="67" w:author="Huawei" w:date="2019-02-15T18:04:00Z">
              <w:r w:rsidR="00246AEB">
                <w:rPr>
                  <w:rFonts w:eastAsia="Malgun Gothic"/>
                </w:rPr>
                <w:t>105</w:t>
              </w:r>
            </w:ins>
            <w:r w:rsidRPr="00EF1C24">
              <w:rPr>
                <w:rFonts w:eastAsia="Malgun Gothic" w:hint="eastAsia"/>
              </w:rPr>
              <w:t>-1</w:t>
            </w:r>
            <w:ins w:id="68" w:author="Huawei" w:date="2019-02-15T18:04: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69" w:author="Huawei" w:date="2019-02-15T18:04:00Z">
              <w:r w:rsidRPr="00EF1C24" w:rsidDel="00246AEB">
                <w:rPr>
                  <w:rFonts w:eastAsia="Malgun Gothic" w:hint="eastAsia"/>
                </w:rPr>
                <w:delText>yy</w:delText>
              </w:r>
            </w:del>
            <w:ins w:id="70" w:author="Huawei" w:date="2019-02-15T18:04:00Z">
              <w:r w:rsidR="00246AEB">
                <w:rPr>
                  <w:rFonts w:eastAsia="Malgun Gothic"/>
                </w:rPr>
                <w:t>105 TDD</w:t>
              </w:r>
            </w:ins>
          </w:p>
        </w:tc>
      </w:tr>
      <w:tr w:rsidR="000750DA" w:rsidRPr="00EF1C24" w:rsidTr="00EB3E68">
        <w:tc>
          <w:tcPr>
            <w:tcW w:w="1666" w:type="pct"/>
            <w:vMerge w:val="restart"/>
            <w:shd w:val="clear" w:color="auto" w:fill="auto"/>
            <w:vAlign w:val="center"/>
          </w:tcPr>
          <w:p w:rsidR="000750DA" w:rsidRPr="00EF1C24" w:rsidRDefault="000750DA" w:rsidP="00EB3E68">
            <w:pPr>
              <w:pStyle w:val="TAC"/>
            </w:pPr>
            <w:r w:rsidRPr="00EF1C24">
              <w:t>4 layer</w:t>
            </w:r>
          </w:p>
        </w:tc>
        <w:tc>
          <w:tcPr>
            <w:tcW w:w="1667" w:type="pct"/>
            <w:shd w:val="clear" w:color="auto" w:fill="auto"/>
            <w:vAlign w:val="center"/>
          </w:tcPr>
          <w:p w:rsidR="000750DA" w:rsidRPr="00EF1C24" w:rsidRDefault="000750DA" w:rsidP="00EB3E68">
            <w:pPr>
              <w:pStyle w:val="TAC"/>
            </w:pPr>
            <w:r w:rsidRPr="00EF1C24">
              <w:rPr>
                <w:rFonts w:cs="Arial"/>
                <w:lang w:eastAsia="zh-CN"/>
              </w:rPr>
              <w:t>10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71" w:author="Huawei" w:date="2019-02-15T18:05:00Z">
              <w:r w:rsidRPr="00EF1C24" w:rsidDel="00246AEB">
                <w:rPr>
                  <w:rFonts w:eastAsia="Malgun Gothic" w:hint="eastAsia"/>
                </w:rPr>
                <w:delText>yy</w:delText>
              </w:r>
            </w:del>
            <w:ins w:id="72" w:author="Huawei" w:date="2019-02-15T18:05:00Z">
              <w:r w:rsidR="00246AEB">
                <w:rPr>
                  <w:rFonts w:eastAsia="Malgun Gothic"/>
                </w:rPr>
                <w:t>105</w:t>
              </w:r>
            </w:ins>
            <w:r w:rsidRPr="00EF1C24">
              <w:rPr>
                <w:rFonts w:eastAsia="Malgun Gothic" w:hint="eastAsia"/>
              </w:rPr>
              <w:t>-5</w:t>
            </w:r>
            <w:ins w:id="73" w:author="Huawei" w:date="2019-02-15T18:05: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15</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74" w:author="Huawei" w:date="2019-02-15T18:04:00Z">
              <w:r w:rsidRPr="00EF1C24" w:rsidDel="00246AEB">
                <w:rPr>
                  <w:rFonts w:eastAsia="Malgun Gothic" w:hint="eastAsia"/>
                </w:rPr>
                <w:delText>yy</w:delText>
              </w:r>
            </w:del>
            <w:ins w:id="75" w:author="Huawei" w:date="2019-02-15T18:04:00Z">
              <w:r w:rsidR="00246AEB">
                <w:rPr>
                  <w:rFonts w:eastAsia="Malgun Gothic"/>
                </w:rPr>
                <w:t>105</w:t>
              </w:r>
            </w:ins>
            <w:r w:rsidRPr="00EF1C24">
              <w:rPr>
                <w:rFonts w:eastAsia="Malgun Gothic" w:hint="eastAsia"/>
              </w:rPr>
              <w:t>-4</w:t>
            </w:r>
            <w:ins w:id="76" w:author="Huawei" w:date="2019-02-15T18:04:00Z">
              <w:r w:rsidR="00246AEB">
                <w:rPr>
                  <w:rFonts w:eastAsia="Malgun Gothic"/>
                </w:rPr>
                <w:t xml:space="preserve"> TDD</w:t>
              </w:r>
            </w:ins>
          </w:p>
        </w:tc>
      </w:tr>
      <w:tr w:rsidR="000750DA" w:rsidRPr="00EF1C24" w:rsidTr="00EB3E68">
        <w:tc>
          <w:tcPr>
            <w:tcW w:w="1666" w:type="pct"/>
            <w:vMerge/>
            <w:shd w:val="clear" w:color="auto" w:fill="auto"/>
          </w:tcPr>
          <w:p w:rsidR="000750DA" w:rsidRPr="00EF1C24" w:rsidRDefault="000750DA" w:rsidP="00EB3E68">
            <w:pPr>
              <w:pStyle w:val="TAC"/>
            </w:pPr>
          </w:p>
        </w:tc>
        <w:tc>
          <w:tcPr>
            <w:tcW w:w="1667" w:type="pct"/>
            <w:shd w:val="clear" w:color="auto" w:fill="auto"/>
            <w:vAlign w:val="center"/>
          </w:tcPr>
          <w:p w:rsidR="000750DA" w:rsidRPr="00EF1C24" w:rsidRDefault="000750DA" w:rsidP="00EB3E68">
            <w:pPr>
              <w:pStyle w:val="TAC"/>
            </w:pPr>
            <w:r w:rsidRPr="00EF1C24">
              <w:rPr>
                <w:rFonts w:cs="Arial" w:hint="eastAsia"/>
                <w:lang w:eastAsia="zh-CN"/>
              </w:rPr>
              <w:t>20</w:t>
            </w:r>
          </w:p>
        </w:tc>
        <w:tc>
          <w:tcPr>
            <w:tcW w:w="1667" w:type="pct"/>
            <w:shd w:val="clear" w:color="auto" w:fill="auto"/>
            <w:vAlign w:val="center"/>
          </w:tcPr>
          <w:p w:rsidR="000750DA" w:rsidRPr="00EF1C24" w:rsidRDefault="000750DA" w:rsidP="00246AEB">
            <w:pPr>
              <w:pStyle w:val="TAC"/>
              <w:rPr>
                <w:rFonts w:eastAsia="Malgun Gothic"/>
              </w:rPr>
            </w:pPr>
            <w:r w:rsidRPr="00EF1C24">
              <w:rPr>
                <w:rFonts w:eastAsia="Malgun Gothic" w:hint="eastAsia"/>
              </w:rPr>
              <w:t>R.</w:t>
            </w:r>
            <w:del w:id="77" w:author="Huawei" w:date="2019-02-15T18:04:00Z">
              <w:r w:rsidRPr="00EF1C24" w:rsidDel="00246AEB">
                <w:rPr>
                  <w:rFonts w:eastAsia="Malgun Gothic" w:hint="eastAsia"/>
                </w:rPr>
                <w:delText>yy</w:delText>
              </w:r>
            </w:del>
            <w:ins w:id="78" w:author="Huawei" w:date="2019-02-15T18:04:00Z">
              <w:r w:rsidR="00246AEB">
                <w:rPr>
                  <w:rFonts w:eastAsia="Malgun Gothic"/>
                </w:rPr>
                <w:t>105</w:t>
              </w:r>
            </w:ins>
            <w:r w:rsidRPr="00EF1C24">
              <w:rPr>
                <w:rFonts w:eastAsia="Malgun Gothic" w:hint="eastAsia"/>
              </w:rPr>
              <w:t>-3</w:t>
            </w:r>
            <w:ins w:id="79" w:author="Huawei" w:date="2019-02-15T18:04:00Z">
              <w:r w:rsidR="00246AEB">
                <w:rPr>
                  <w:rFonts w:eastAsia="Malgun Gothic"/>
                </w:rPr>
                <w:t xml:space="preserve"> TDD</w:t>
              </w:r>
            </w:ins>
          </w:p>
        </w:tc>
      </w:tr>
    </w:tbl>
    <w:p w:rsidR="000750DA" w:rsidRPr="00EF1C24" w:rsidRDefault="000750DA" w:rsidP="000750DA">
      <w:pPr>
        <w:rPr>
          <w:rFonts w:eastAsia="Malgun Gothic"/>
        </w:rPr>
      </w:pPr>
    </w:p>
    <w:p w:rsidR="000750DA" w:rsidRPr="00EF1C24" w:rsidRDefault="000750DA" w:rsidP="000750DA">
      <w:pPr>
        <w:pStyle w:val="Heading3"/>
      </w:pPr>
      <w:r w:rsidRPr="00EF1C24">
        <w:t>8.7.18</w:t>
      </w:r>
      <w:r w:rsidRPr="00EF1C24">
        <w:tab/>
        <w:t>TDD FDD CA (1024QAM and up to 4 Rx supported)</w:t>
      </w:r>
    </w:p>
    <w:p w:rsidR="000750DA" w:rsidRDefault="000750DA" w:rsidP="000750DA">
      <w:r w:rsidRPr="00EF1C24">
        <w:t>The common parameters are specified in Table 8.7.18-1 for UE which is capable of supporting 1024QAM.</w:t>
      </w:r>
    </w:p>
    <w:p w:rsidR="00932702" w:rsidRDefault="00932702" w:rsidP="00932702">
      <w:r w:rsidRPr="00932702">
        <w:rPr>
          <w:highlight w:val="yellow"/>
        </w:rPr>
        <w:t>&lt;Unchanged Sections Skipped&gt;</w:t>
      </w:r>
    </w:p>
    <w:p w:rsidR="00932702" w:rsidRPr="00EF1C24" w:rsidRDefault="00932702" w:rsidP="000750DA"/>
    <w:p w:rsidR="000750DA" w:rsidRPr="00EF1C24" w:rsidRDefault="000750DA" w:rsidP="000750DA">
      <w:pPr>
        <w:pStyle w:val="TH"/>
      </w:pPr>
      <w:r w:rsidRPr="00EF1C24">
        <w:t>Table 8.7.18-2: Per-CC FRC for SDR test (TDD-FDD</w:t>
      </w:r>
      <w:r w:rsidRPr="00EF1C24">
        <w:rPr>
          <w:rFonts w:hint="eastAsia"/>
          <w:lang w:eastAsia="zh-CN"/>
        </w:rPr>
        <w:t xml:space="preserve"> 64QAM</w:t>
      </w:r>
      <w:r w:rsidRPr="00EF1C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8"/>
        <w:gridCol w:w="2441"/>
        <w:gridCol w:w="2437"/>
        <w:gridCol w:w="2561"/>
      </w:tblGrid>
      <w:tr w:rsidR="000750DA" w:rsidRPr="00EF1C24" w:rsidTr="00EB3E68">
        <w:tc>
          <w:tcPr>
            <w:tcW w:w="2308" w:type="dxa"/>
            <w:shd w:val="clear" w:color="auto" w:fill="auto"/>
            <w:vAlign w:val="center"/>
          </w:tcPr>
          <w:p w:rsidR="000750DA" w:rsidRPr="00EF1C24" w:rsidRDefault="000750DA" w:rsidP="00EB3E68">
            <w:pPr>
              <w:pStyle w:val="TAH"/>
            </w:pPr>
            <w:r w:rsidRPr="00EF1C24">
              <w:t>MIMO layer</w:t>
            </w:r>
          </w:p>
        </w:tc>
        <w:tc>
          <w:tcPr>
            <w:tcW w:w="2441" w:type="dxa"/>
            <w:shd w:val="clear" w:color="auto" w:fill="auto"/>
            <w:vAlign w:val="center"/>
          </w:tcPr>
          <w:p w:rsidR="000750DA" w:rsidRPr="00EF1C24" w:rsidRDefault="000750DA" w:rsidP="00EB3E68">
            <w:pPr>
              <w:pStyle w:val="TAH"/>
            </w:pPr>
            <w:r w:rsidRPr="00EF1C24">
              <w:t>Bandwidth</w:t>
            </w:r>
          </w:p>
        </w:tc>
        <w:tc>
          <w:tcPr>
            <w:tcW w:w="2437" w:type="dxa"/>
            <w:shd w:val="clear" w:color="auto" w:fill="auto"/>
            <w:vAlign w:val="center"/>
          </w:tcPr>
          <w:p w:rsidR="000750DA" w:rsidRPr="00EF1C24" w:rsidRDefault="000750DA" w:rsidP="00EB3E68">
            <w:pPr>
              <w:pStyle w:val="TAH"/>
            </w:pPr>
            <w:r w:rsidRPr="00EF1C24">
              <w:t>FDD Reference channel</w:t>
            </w:r>
          </w:p>
        </w:tc>
        <w:tc>
          <w:tcPr>
            <w:tcW w:w="2561" w:type="dxa"/>
            <w:vAlign w:val="center"/>
          </w:tcPr>
          <w:p w:rsidR="000750DA" w:rsidRPr="00EF1C24" w:rsidRDefault="000750DA" w:rsidP="00EB3E68">
            <w:pPr>
              <w:pStyle w:val="TAH"/>
            </w:pPr>
            <w:r w:rsidRPr="00EF1C24">
              <w:t>TDD Reference channel</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2 layer</w:t>
            </w:r>
          </w:p>
        </w:tc>
        <w:tc>
          <w:tcPr>
            <w:tcW w:w="2441" w:type="dxa"/>
            <w:shd w:val="clear" w:color="auto" w:fill="auto"/>
            <w:vAlign w:val="center"/>
          </w:tcPr>
          <w:p w:rsidR="000750DA" w:rsidRPr="00EF1C24" w:rsidRDefault="000750DA" w:rsidP="00EB3E68">
            <w:pPr>
              <w:pStyle w:val="TAC"/>
            </w:pPr>
            <w:r w:rsidRPr="00EF1C24">
              <w:t>5</w:t>
            </w:r>
          </w:p>
        </w:tc>
        <w:tc>
          <w:tcPr>
            <w:tcW w:w="2437" w:type="dxa"/>
            <w:shd w:val="clear" w:color="auto" w:fill="auto"/>
            <w:vAlign w:val="center"/>
          </w:tcPr>
          <w:p w:rsidR="000750DA" w:rsidRPr="00EF1C24" w:rsidRDefault="000750DA" w:rsidP="00EB3E68">
            <w:pPr>
              <w:pStyle w:val="TAC"/>
            </w:pPr>
            <w:r w:rsidRPr="00EF1C24">
              <w:t>R.31-6</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10</w:t>
            </w:r>
          </w:p>
        </w:tc>
        <w:tc>
          <w:tcPr>
            <w:tcW w:w="2437" w:type="dxa"/>
            <w:shd w:val="clear" w:color="auto" w:fill="auto"/>
            <w:vAlign w:val="center"/>
          </w:tcPr>
          <w:p w:rsidR="000750DA" w:rsidRPr="00EF1C24" w:rsidRDefault="000750DA" w:rsidP="00EB3E68">
            <w:pPr>
              <w:pStyle w:val="TAC"/>
            </w:pPr>
            <w:r w:rsidRPr="00EF1C24">
              <w:t>R.31-3A FDD</w:t>
            </w:r>
          </w:p>
        </w:tc>
        <w:tc>
          <w:tcPr>
            <w:tcW w:w="2561" w:type="dxa"/>
            <w:vAlign w:val="center"/>
          </w:tcPr>
          <w:p w:rsidR="000750DA" w:rsidRPr="00EF1C24" w:rsidRDefault="000750DA" w:rsidP="00EB3E68">
            <w:pPr>
              <w:pStyle w:val="TAC"/>
            </w:pPr>
            <w:r w:rsidRPr="00EF1C24">
              <w:t>R.31-6</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15</w:t>
            </w:r>
          </w:p>
        </w:tc>
        <w:tc>
          <w:tcPr>
            <w:tcW w:w="2437" w:type="dxa"/>
            <w:shd w:val="clear" w:color="auto" w:fill="auto"/>
            <w:vAlign w:val="center"/>
          </w:tcPr>
          <w:p w:rsidR="000750DA" w:rsidRPr="00EF1C24" w:rsidRDefault="000750DA" w:rsidP="00EB3E68">
            <w:pPr>
              <w:pStyle w:val="TAC"/>
            </w:pPr>
            <w:r w:rsidRPr="00EF1C24">
              <w:t>R.31-5</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R.31-5</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20</w:t>
            </w:r>
          </w:p>
        </w:tc>
        <w:tc>
          <w:tcPr>
            <w:tcW w:w="2437" w:type="dxa"/>
            <w:shd w:val="clear" w:color="auto" w:fill="auto"/>
            <w:vAlign w:val="center"/>
          </w:tcPr>
          <w:p w:rsidR="000750DA" w:rsidRPr="00EF1C24" w:rsidRDefault="000750DA" w:rsidP="00EB3E68">
            <w:pPr>
              <w:pStyle w:val="TAC"/>
            </w:pPr>
            <w:r w:rsidRPr="00EF1C24">
              <w:t>R.31-4</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R.31-4</w:t>
            </w:r>
            <w:r w:rsidRPr="00EF1C24">
              <w:rPr>
                <w:rFonts w:hint="eastAsia"/>
                <w:lang w:eastAsia="zh-CN"/>
              </w:rPr>
              <w:t xml:space="preserve"> </w:t>
            </w:r>
            <w:r w:rsidRPr="00EF1C24">
              <w:rPr>
                <w:lang w:eastAsia="zh-CN"/>
              </w:rPr>
              <w:t>TDD</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4 layer</w:t>
            </w: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5</w:t>
            </w:r>
          </w:p>
        </w:tc>
        <w:tc>
          <w:tcPr>
            <w:tcW w:w="2437" w:type="dxa"/>
            <w:shd w:val="clear" w:color="auto" w:fill="auto"/>
            <w:vAlign w:val="center"/>
          </w:tcPr>
          <w:p w:rsidR="000750DA" w:rsidRPr="00EF1C24" w:rsidRDefault="000750DA" w:rsidP="00EB3E68">
            <w:pPr>
              <w:pStyle w:val="TAC"/>
            </w:pPr>
            <w:r w:rsidRPr="00EF1C24">
              <w:t>R.31-10 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10</w:t>
            </w:r>
          </w:p>
        </w:tc>
        <w:tc>
          <w:tcPr>
            <w:tcW w:w="2437" w:type="dxa"/>
            <w:shd w:val="clear" w:color="auto" w:fill="auto"/>
            <w:vAlign w:val="center"/>
          </w:tcPr>
          <w:p w:rsidR="000750DA" w:rsidRPr="00EF1C24" w:rsidRDefault="000750DA" w:rsidP="00EB3E68">
            <w:pPr>
              <w:pStyle w:val="TAC"/>
            </w:pPr>
            <w:r w:rsidRPr="00EF1C24">
              <w:t>R.31-7</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R.31-7</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15</w:t>
            </w:r>
          </w:p>
        </w:tc>
        <w:tc>
          <w:tcPr>
            <w:tcW w:w="2437" w:type="dxa"/>
            <w:shd w:val="clear" w:color="auto" w:fill="auto"/>
            <w:vAlign w:val="center"/>
          </w:tcPr>
          <w:p w:rsidR="000750DA" w:rsidRPr="00EF1C24" w:rsidRDefault="000750DA" w:rsidP="00EB3E68">
            <w:pPr>
              <w:pStyle w:val="TAC"/>
            </w:pPr>
            <w:r w:rsidRPr="00EF1C24">
              <w:t>R.31-8</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R.31-8</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20</w:t>
            </w:r>
          </w:p>
        </w:tc>
        <w:tc>
          <w:tcPr>
            <w:tcW w:w="2437" w:type="dxa"/>
            <w:shd w:val="clear" w:color="auto" w:fill="auto"/>
            <w:vAlign w:val="center"/>
          </w:tcPr>
          <w:p w:rsidR="000750DA" w:rsidRPr="00EF1C24" w:rsidRDefault="000750DA" w:rsidP="00EB3E68">
            <w:pPr>
              <w:pStyle w:val="TAC"/>
            </w:pPr>
            <w:r w:rsidRPr="00EF1C24">
              <w:t>R.31-9</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R.31-9</w:t>
            </w:r>
            <w:r w:rsidRPr="00EF1C24">
              <w:rPr>
                <w:rFonts w:hint="eastAsia"/>
                <w:lang w:eastAsia="zh-CN"/>
              </w:rPr>
              <w:t xml:space="preserve"> </w:t>
            </w:r>
            <w:r w:rsidRPr="00EF1C24">
              <w:rPr>
                <w:lang w:eastAsia="zh-CN"/>
              </w:rPr>
              <w:t>TDD</w:t>
            </w:r>
          </w:p>
        </w:tc>
      </w:tr>
    </w:tbl>
    <w:p w:rsidR="000750DA" w:rsidRPr="00EF1C24" w:rsidRDefault="000750DA" w:rsidP="000750DA">
      <w:pPr>
        <w:rPr>
          <w:lang/>
        </w:rPr>
      </w:pPr>
    </w:p>
    <w:p w:rsidR="000750DA" w:rsidRPr="00EF1C24" w:rsidRDefault="000750DA" w:rsidP="000750DA">
      <w:pPr>
        <w:pStyle w:val="TH"/>
      </w:pPr>
      <w:r w:rsidRPr="00EF1C24">
        <w:t>Table 8.7.18-3: Per-CC FRC for SDR test (TDD-FDD</w:t>
      </w:r>
      <w:r w:rsidRPr="00EF1C24">
        <w:rPr>
          <w:rFonts w:hint="eastAsia"/>
          <w:lang w:eastAsia="zh-CN"/>
        </w:rPr>
        <w:t xml:space="preserve"> </w:t>
      </w:r>
      <w:r w:rsidRPr="00EF1C24">
        <w:rPr>
          <w:lang w:eastAsia="zh-CN"/>
        </w:rPr>
        <w:t>256</w:t>
      </w:r>
      <w:r w:rsidRPr="00EF1C24">
        <w:rPr>
          <w:rFonts w:hint="eastAsia"/>
          <w:lang w:eastAsia="zh-CN"/>
        </w:rPr>
        <w:t>QAM</w:t>
      </w:r>
      <w:r w:rsidRPr="00EF1C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8"/>
        <w:gridCol w:w="2441"/>
        <w:gridCol w:w="2437"/>
        <w:gridCol w:w="2561"/>
      </w:tblGrid>
      <w:tr w:rsidR="000750DA" w:rsidRPr="00EF1C24" w:rsidTr="00EB3E68">
        <w:tc>
          <w:tcPr>
            <w:tcW w:w="2308" w:type="dxa"/>
            <w:shd w:val="clear" w:color="auto" w:fill="auto"/>
            <w:vAlign w:val="center"/>
          </w:tcPr>
          <w:p w:rsidR="000750DA" w:rsidRPr="00EF1C24" w:rsidRDefault="000750DA" w:rsidP="00EB3E68">
            <w:pPr>
              <w:pStyle w:val="TAH"/>
            </w:pPr>
            <w:r w:rsidRPr="00EF1C24">
              <w:t>MIMO layer</w:t>
            </w:r>
          </w:p>
        </w:tc>
        <w:tc>
          <w:tcPr>
            <w:tcW w:w="2441" w:type="dxa"/>
            <w:shd w:val="clear" w:color="auto" w:fill="auto"/>
            <w:vAlign w:val="center"/>
          </w:tcPr>
          <w:p w:rsidR="000750DA" w:rsidRPr="00EF1C24" w:rsidRDefault="000750DA" w:rsidP="00EB3E68">
            <w:pPr>
              <w:pStyle w:val="TAH"/>
            </w:pPr>
            <w:r w:rsidRPr="00EF1C24">
              <w:t>Bandwidth</w:t>
            </w:r>
          </w:p>
        </w:tc>
        <w:tc>
          <w:tcPr>
            <w:tcW w:w="2437" w:type="dxa"/>
            <w:shd w:val="clear" w:color="auto" w:fill="auto"/>
            <w:vAlign w:val="center"/>
          </w:tcPr>
          <w:p w:rsidR="000750DA" w:rsidRPr="00EF1C24" w:rsidRDefault="000750DA" w:rsidP="00EB3E68">
            <w:pPr>
              <w:pStyle w:val="TAH"/>
            </w:pPr>
            <w:r w:rsidRPr="00EF1C24">
              <w:t>FDD Reference channel</w:t>
            </w:r>
          </w:p>
        </w:tc>
        <w:tc>
          <w:tcPr>
            <w:tcW w:w="2561" w:type="dxa"/>
            <w:vAlign w:val="center"/>
          </w:tcPr>
          <w:p w:rsidR="000750DA" w:rsidRPr="00EF1C24" w:rsidRDefault="000750DA" w:rsidP="00EB3E68">
            <w:pPr>
              <w:pStyle w:val="TAH"/>
            </w:pPr>
            <w:r w:rsidRPr="00EF1C24">
              <w:t>TDD Reference channel</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2 layer</w:t>
            </w:r>
          </w:p>
        </w:tc>
        <w:tc>
          <w:tcPr>
            <w:tcW w:w="2441" w:type="dxa"/>
            <w:shd w:val="clear" w:color="auto" w:fill="auto"/>
            <w:vAlign w:val="center"/>
          </w:tcPr>
          <w:p w:rsidR="000750DA" w:rsidRPr="00EF1C24" w:rsidRDefault="000750DA" w:rsidP="00EB3E68">
            <w:pPr>
              <w:pStyle w:val="TAC"/>
            </w:pPr>
            <w:r w:rsidRPr="00EF1C24">
              <w:t>5</w:t>
            </w:r>
          </w:p>
        </w:tc>
        <w:tc>
          <w:tcPr>
            <w:tcW w:w="2437" w:type="dxa"/>
            <w:shd w:val="clear" w:color="auto" w:fill="auto"/>
            <w:vAlign w:val="center"/>
          </w:tcPr>
          <w:p w:rsidR="000750DA" w:rsidRPr="00EF1C24" w:rsidRDefault="000750DA" w:rsidP="00EB3E68">
            <w:pPr>
              <w:pStyle w:val="TAC"/>
            </w:pPr>
            <w:r w:rsidRPr="00EF1C24">
              <w:t>R.68</w:t>
            </w:r>
            <w:r w:rsidRPr="00EF1C24">
              <w:rPr>
                <w:rFonts w:hint="eastAsia"/>
                <w:lang w:eastAsia="zh-CN"/>
              </w:rPr>
              <w:t>-3</w:t>
            </w:r>
            <w:r w:rsidRPr="00EF1C24">
              <w:t xml:space="preserve"> 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10</w:t>
            </w:r>
          </w:p>
        </w:tc>
        <w:tc>
          <w:tcPr>
            <w:tcW w:w="2437" w:type="dxa"/>
            <w:shd w:val="clear" w:color="auto" w:fill="auto"/>
            <w:vAlign w:val="center"/>
          </w:tcPr>
          <w:p w:rsidR="000750DA" w:rsidRPr="00EF1C24" w:rsidRDefault="000750DA" w:rsidP="00EB3E68">
            <w:pPr>
              <w:pStyle w:val="TAC"/>
            </w:pPr>
            <w:r w:rsidRPr="00EF1C24">
              <w:t>R.68-</w:t>
            </w:r>
            <w:r w:rsidRPr="00EF1C24">
              <w:rPr>
                <w:rFonts w:hint="eastAsia"/>
                <w:lang w:eastAsia="zh-CN"/>
              </w:rPr>
              <w:t>2</w:t>
            </w:r>
            <w:r w:rsidRPr="00EF1C24">
              <w:t xml:space="preserve"> FDD</w:t>
            </w:r>
          </w:p>
        </w:tc>
        <w:tc>
          <w:tcPr>
            <w:tcW w:w="2561" w:type="dxa"/>
            <w:vAlign w:val="center"/>
          </w:tcPr>
          <w:p w:rsidR="000750DA" w:rsidRPr="00EF1C24" w:rsidRDefault="000750DA" w:rsidP="00EB3E68">
            <w:pPr>
              <w:pStyle w:val="TAC"/>
            </w:pPr>
            <w:r w:rsidRPr="00EF1C24">
              <w:t>R.68-2 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15</w:t>
            </w:r>
          </w:p>
        </w:tc>
        <w:tc>
          <w:tcPr>
            <w:tcW w:w="2437" w:type="dxa"/>
            <w:shd w:val="clear" w:color="auto" w:fill="auto"/>
            <w:vAlign w:val="center"/>
          </w:tcPr>
          <w:p w:rsidR="000750DA" w:rsidRPr="00EF1C24" w:rsidRDefault="000750DA" w:rsidP="00EB3E68">
            <w:pPr>
              <w:pStyle w:val="TAC"/>
            </w:pPr>
            <w:r w:rsidRPr="00EF1C24">
              <w:t>R.68-</w:t>
            </w:r>
            <w:r w:rsidRPr="00EF1C24">
              <w:rPr>
                <w:rFonts w:hint="eastAsia"/>
                <w:lang w:eastAsia="zh-CN"/>
              </w:rPr>
              <w:t>1</w:t>
            </w:r>
            <w:r w:rsidRPr="00EF1C24">
              <w:t xml:space="preserve"> FDD</w:t>
            </w:r>
          </w:p>
        </w:tc>
        <w:tc>
          <w:tcPr>
            <w:tcW w:w="2561" w:type="dxa"/>
            <w:vAlign w:val="center"/>
          </w:tcPr>
          <w:p w:rsidR="000750DA" w:rsidRPr="00EF1C24" w:rsidRDefault="000750DA" w:rsidP="00EB3E68">
            <w:pPr>
              <w:pStyle w:val="TAC"/>
            </w:pPr>
            <w:r w:rsidRPr="00EF1C24">
              <w:t>R.68-1</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t>20</w:t>
            </w:r>
          </w:p>
        </w:tc>
        <w:tc>
          <w:tcPr>
            <w:tcW w:w="2437" w:type="dxa"/>
            <w:shd w:val="clear" w:color="auto" w:fill="auto"/>
            <w:vAlign w:val="center"/>
          </w:tcPr>
          <w:p w:rsidR="000750DA" w:rsidRPr="00EF1C24" w:rsidRDefault="000750DA" w:rsidP="00EB3E68">
            <w:pPr>
              <w:pStyle w:val="TAC"/>
            </w:pPr>
            <w:r w:rsidRPr="00EF1C24">
              <w:t>R.68 FDD</w:t>
            </w:r>
          </w:p>
        </w:tc>
        <w:tc>
          <w:tcPr>
            <w:tcW w:w="2561" w:type="dxa"/>
            <w:vAlign w:val="center"/>
          </w:tcPr>
          <w:p w:rsidR="000750DA" w:rsidRPr="00EF1C24" w:rsidRDefault="000750DA" w:rsidP="00EB3E68">
            <w:pPr>
              <w:pStyle w:val="TAC"/>
            </w:pPr>
            <w:r w:rsidRPr="00EF1C24">
              <w:t>R.68</w:t>
            </w:r>
            <w:r w:rsidRPr="00EF1C24">
              <w:rPr>
                <w:rFonts w:hint="eastAsia"/>
                <w:lang w:eastAsia="zh-CN"/>
              </w:rPr>
              <w:t xml:space="preserve"> </w:t>
            </w:r>
            <w:r w:rsidRPr="00EF1C24">
              <w:rPr>
                <w:lang w:eastAsia="zh-CN"/>
              </w:rPr>
              <w:t>TDD</w:t>
            </w:r>
          </w:p>
        </w:tc>
      </w:tr>
      <w:tr w:rsidR="000750DA" w:rsidRPr="00EF1C24" w:rsidTr="00EB3E68">
        <w:tc>
          <w:tcPr>
            <w:tcW w:w="2308" w:type="dxa"/>
            <w:vMerge w:val="restart"/>
            <w:shd w:val="clear" w:color="auto" w:fill="auto"/>
            <w:vAlign w:val="center"/>
          </w:tcPr>
          <w:p w:rsidR="000750DA" w:rsidRPr="00EF1C24" w:rsidRDefault="000750DA" w:rsidP="00EB3E68">
            <w:pPr>
              <w:pStyle w:val="TAC"/>
            </w:pPr>
            <w:r w:rsidRPr="00EF1C24">
              <w:t>4 layer</w:t>
            </w: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5</w:t>
            </w:r>
          </w:p>
        </w:tc>
        <w:tc>
          <w:tcPr>
            <w:tcW w:w="2437" w:type="dxa"/>
            <w:shd w:val="clear" w:color="auto" w:fill="auto"/>
            <w:vAlign w:val="center"/>
          </w:tcPr>
          <w:p w:rsidR="000750DA" w:rsidRPr="00EF1C24" w:rsidRDefault="000750DA" w:rsidP="00EB3E68">
            <w:pPr>
              <w:pStyle w:val="TAC"/>
            </w:pPr>
            <w:r w:rsidRPr="00EF1C24">
              <w:t>R.68-7 FDD</w:t>
            </w:r>
          </w:p>
        </w:tc>
        <w:tc>
          <w:tcPr>
            <w:tcW w:w="2561" w:type="dxa"/>
            <w:vAlign w:val="center"/>
          </w:tcPr>
          <w:p w:rsidR="000750DA" w:rsidRPr="00EF1C24" w:rsidRDefault="000750DA" w:rsidP="00EB3E68">
            <w:pPr>
              <w:pStyle w:val="TAC"/>
            </w:pPr>
            <w:r w:rsidRPr="00EF1C24">
              <w:t>N/A</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10</w:t>
            </w:r>
          </w:p>
        </w:tc>
        <w:tc>
          <w:tcPr>
            <w:tcW w:w="2437" w:type="dxa"/>
            <w:shd w:val="clear" w:color="auto" w:fill="auto"/>
            <w:vAlign w:val="center"/>
          </w:tcPr>
          <w:p w:rsidR="000750DA" w:rsidRPr="00EF1C24" w:rsidRDefault="000750DA" w:rsidP="00EB3E68">
            <w:pPr>
              <w:pStyle w:val="TAC"/>
            </w:pPr>
            <w:r w:rsidRPr="00EF1C24">
              <w:t>R.68-4</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R.68-5</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15</w:t>
            </w:r>
          </w:p>
        </w:tc>
        <w:tc>
          <w:tcPr>
            <w:tcW w:w="2437" w:type="dxa"/>
            <w:shd w:val="clear" w:color="auto" w:fill="auto"/>
            <w:vAlign w:val="center"/>
          </w:tcPr>
          <w:p w:rsidR="000750DA" w:rsidRPr="00EF1C24" w:rsidRDefault="000750DA" w:rsidP="00EB3E68">
            <w:pPr>
              <w:pStyle w:val="TAC"/>
            </w:pPr>
            <w:r w:rsidRPr="00EF1C24">
              <w:t>R.68-5</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R.68-6</w:t>
            </w:r>
            <w:r w:rsidRPr="00EF1C24">
              <w:rPr>
                <w:rFonts w:hint="eastAsia"/>
                <w:lang w:eastAsia="zh-CN"/>
              </w:rPr>
              <w:t xml:space="preserve"> </w:t>
            </w:r>
            <w:r w:rsidRPr="00EF1C24">
              <w:rPr>
                <w:lang w:eastAsia="zh-CN"/>
              </w:rPr>
              <w:t>TDD</w:t>
            </w:r>
          </w:p>
        </w:tc>
      </w:tr>
      <w:tr w:rsidR="000750DA" w:rsidRPr="00EF1C24" w:rsidTr="00EB3E68">
        <w:tc>
          <w:tcPr>
            <w:tcW w:w="2308" w:type="dxa"/>
            <w:vMerge/>
            <w:shd w:val="clear" w:color="auto" w:fill="auto"/>
            <w:vAlign w:val="center"/>
          </w:tcPr>
          <w:p w:rsidR="000750DA" w:rsidRPr="00EF1C24" w:rsidRDefault="000750DA" w:rsidP="00EB3E68">
            <w:pPr>
              <w:pStyle w:val="TAC"/>
            </w:pPr>
          </w:p>
        </w:tc>
        <w:tc>
          <w:tcPr>
            <w:tcW w:w="2441" w:type="dxa"/>
            <w:shd w:val="clear" w:color="auto" w:fill="auto"/>
            <w:vAlign w:val="center"/>
          </w:tcPr>
          <w:p w:rsidR="000750DA" w:rsidRPr="00EF1C24" w:rsidRDefault="000750DA" w:rsidP="00EB3E68">
            <w:pPr>
              <w:pStyle w:val="TAC"/>
            </w:pPr>
            <w:r w:rsidRPr="00EF1C24">
              <w:rPr>
                <w:rFonts w:cs="Arial" w:hint="eastAsia"/>
                <w:lang w:eastAsia="zh-CN"/>
              </w:rPr>
              <w:t>20</w:t>
            </w:r>
          </w:p>
        </w:tc>
        <w:tc>
          <w:tcPr>
            <w:tcW w:w="2437" w:type="dxa"/>
            <w:shd w:val="clear" w:color="auto" w:fill="auto"/>
            <w:vAlign w:val="center"/>
          </w:tcPr>
          <w:p w:rsidR="000750DA" w:rsidRPr="00EF1C24" w:rsidRDefault="000750DA" w:rsidP="00EB3E68">
            <w:pPr>
              <w:pStyle w:val="TAC"/>
            </w:pPr>
            <w:r w:rsidRPr="00EF1C24">
              <w:t>R.68-6</w:t>
            </w:r>
            <w:r w:rsidRPr="00EF1C24">
              <w:rPr>
                <w:rFonts w:hint="eastAsia"/>
                <w:lang w:eastAsia="zh-CN"/>
              </w:rPr>
              <w:t xml:space="preserve"> </w:t>
            </w:r>
            <w:r w:rsidRPr="00EF1C24">
              <w:rPr>
                <w:lang w:eastAsia="zh-CN"/>
              </w:rPr>
              <w:t>FDD</w:t>
            </w:r>
          </w:p>
        </w:tc>
        <w:tc>
          <w:tcPr>
            <w:tcW w:w="2561" w:type="dxa"/>
            <w:vAlign w:val="center"/>
          </w:tcPr>
          <w:p w:rsidR="000750DA" w:rsidRPr="00EF1C24" w:rsidRDefault="000750DA" w:rsidP="00EB3E68">
            <w:pPr>
              <w:pStyle w:val="TAC"/>
            </w:pPr>
            <w:r w:rsidRPr="00EF1C24">
              <w:t>R.68-7</w:t>
            </w:r>
            <w:r w:rsidRPr="00EF1C24">
              <w:rPr>
                <w:rFonts w:hint="eastAsia"/>
                <w:lang w:eastAsia="zh-CN"/>
              </w:rPr>
              <w:t xml:space="preserve"> </w:t>
            </w:r>
            <w:r w:rsidRPr="00EF1C24">
              <w:rPr>
                <w:lang w:eastAsia="zh-CN"/>
              </w:rPr>
              <w:t>TDD</w:t>
            </w:r>
          </w:p>
        </w:tc>
      </w:tr>
    </w:tbl>
    <w:p w:rsidR="000750DA" w:rsidRPr="00EF1C24" w:rsidRDefault="000750DA" w:rsidP="000750DA">
      <w:pPr>
        <w:rPr>
          <w:rFonts w:eastAsia="Malgun Gothic"/>
        </w:rPr>
      </w:pPr>
    </w:p>
    <w:p w:rsidR="000750DA" w:rsidRPr="00EF1C24" w:rsidRDefault="000750DA" w:rsidP="000750DA">
      <w:pPr>
        <w:pStyle w:val="TH"/>
      </w:pPr>
      <w:r w:rsidRPr="00EF1C24">
        <w:t>Table 8.7.18-4: Per-CC FRC for SDR test (TDD-FDD</w:t>
      </w:r>
      <w:r w:rsidRPr="00EF1C24">
        <w:rPr>
          <w:rFonts w:hint="eastAsia"/>
          <w:lang w:eastAsia="zh-CN"/>
        </w:rPr>
        <w:t xml:space="preserve"> </w:t>
      </w:r>
      <w:r w:rsidRPr="00EF1C24">
        <w:rPr>
          <w:lang w:eastAsia="zh-CN"/>
        </w:rPr>
        <w:t>1024</w:t>
      </w:r>
      <w:r w:rsidRPr="00EF1C24">
        <w:rPr>
          <w:rFonts w:hint="eastAsia"/>
          <w:lang w:eastAsia="zh-CN"/>
        </w:rPr>
        <w:t>QAM</w:t>
      </w:r>
      <w:r w:rsidRPr="00EF1C2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5"/>
        <w:gridCol w:w="2414"/>
        <w:gridCol w:w="2409"/>
        <w:gridCol w:w="2531"/>
      </w:tblGrid>
      <w:tr w:rsidR="000750DA" w:rsidRPr="00EF1C24" w:rsidTr="00B32C37">
        <w:tc>
          <w:tcPr>
            <w:tcW w:w="2275" w:type="dxa"/>
            <w:shd w:val="clear" w:color="auto" w:fill="auto"/>
            <w:vAlign w:val="center"/>
          </w:tcPr>
          <w:p w:rsidR="000750DA" w:rsidRPr="00EF1C24" w:rsidRDefault="000750DA" w:rsidP="00EB3E68">
            <w:pPr>
              <w:pStyle w:val="TAH"/>
            </w:pPr>
            <w:r w:rsidRPr="00EF1C24">
              <w:t>MIMO layer</w:t>
            </w:r>
          </w:p>
        </w:tc>
        <w:tc>
          <w:tcPr>
            <w:tcW w:w="2414" w:type="dxa"/>
            <w:shd w:val="clear" w:color="auto" w:fill="auto"/>
            <w:vAlign w:val="center"/>
          </w:tcPr>
          <w:p w:rsidR="000750DA" w:rsidRPr="00EF1C24" w:rsidRDefault="000750DA" w:rsidP="00EB3E68">
            <w:pPr>
              <w:pStyle w:val="TAH"/>
            </w:pPr>
            <w:r w:rsidRPr="00EF1C24">
              <w:t>Bandwidth</w:t>
            </w:r>
          </w:p>
        </w:tc>
        <w:tc>
          <w:tcPr>
            <w:tcW w:w="2409" w:type="dxa"/>
            <w:shd w:val="clear" w:color="auto" w:fill="auto"/>
            <w:vAlign w:val="center"/>
          </w:tcPr>
          <w:p w:rsidR="000750DA" w:rsidRPr="00EF1C24" w:rsidRDefault="000750DA" w:rsidP="00EB3E68">
            <w:pPr>
              <w:pStyle w:val="TAH"/>
            </w:pPr>
            <w:r w:rsidRPr="00EF1C24">
              <w:t>FDD Reference channel</w:t>
            </w:r>
          </w:p>
        </w:tc>
        <w:tc>
          <w:tcPr>
            <w:tcW w:w="2531" w:type="dxa"/>
            <w:vAlign w:val="center"/>
          </w:tcPr>
          <w:p w:rsidR="000750DA" w:rsidRPr="00EF1C24" w:rsidRDefault="000750DA" w:rsidP="00EB3E68">
            <w:pPr>
              <w:pStyle w:val="TAH"/>
            </w:pPr>
            <w:r w:rsidRPr="00EF1C24">
              <w:t>TDD Reference channel</w:t>
            </w:r>
          </w:p>
        </w:tc>
      </w:tr>
      <w:tr w:rsidR="00B32C37" w:rsidRPr="00EF1C24" w:rsidTr="00B32C37">
        <w:tc>
          <w:tcPr>
            <w:tcW w:w="2275" w:type="dxa"/>
            <w:vMerge w:val="restart"/>
            <w:shd w:val="clear" w:color="auto" w:fill="auto"/>
            <w:vAlign w:val="center"/>
          </w:tcPr>
          <w:p w:rsidR="00B32C37" w:rsidRPr="00EF1C24" w:rsidRDefault="00B32C37" w:rsidP="00B32C37">
            <w:pPr>
              <w:pStyle w:val="TAC"/>
            </w:pPr>
            <w:r w:rsidRPr="00EF1C24">
              <w:t>2 layer</w:t>
            </w:r>
          </w:p>
        </w:tc>
        <w:tc>
          <w:tcPr>
            <w:tcW w:w="2414" w:type="dxa"/>
            <w:shd w:val="clear" w:color="auto" w:fill="auto"/>
            <w:vAlign w:val="center"/>
          </w:tcPr>
          <w:p w:rsidR="00B32C37" w:rsidRPr="00EF1C24" w:rsidRDefault="00B32C37" w:rsidP="00B32C37">
            <w:pPr>
              <w:pStyle w:val="TAC"/>
            </w:pPr>
            <w:r w:rsidRPr="00EF1C24">
              <w:t>5</w:t>
            </w:r>
          </w:p>
        </w:tc>
        <w:tc>
          <w:tcPr>
            <w:tcW w:w="2409" w:type="dxa"/>
            <w:shd w:val="clear" w:color="auto" w:fill="auto"/>
            <w:vAlign w:val="center"/>
          </w:tcPr>
          <w:p w:rsidR="00B32C37" w:rsidRPr="00EF1C24" w:rsidRDefault="00B32C37" w:rsidP="00B32C37">
            <w:pPr>
              <w:pStyle w:val="TAC"/>
            </w:pPr>
            <w:ins w:id="80" w:author="Huawei" w:date="2019-02-15T18:05:00Z">
              <w:r w:rsidRPr="00EF1C24">
                <w:rPr>
                  <w:rFonts w:eastAsia="Malgun Gothic" w:hint="eastAsia"/>
                </w:rPr>
                <w:t>R.</w:t>
              </w:r>
              <w:r>
                <w:rPr>
                  <w:rFonts w:eastAsia="Malgun Gothic"/>
                </w:rPr>
                <w:t>105</w:t>
              </w:r>
              <w:r w:rsidRPr="00EF1C24">
                <w:rPr>
                  <w:rFonts w:eastAsia="Malgun Gothic" w:hint="eastAsia"/>
                </w:rPr>
                <w:t>-</w:t>
              </w:r>
              <w:r w:rsidRPr="00EF1C24">
                <w:rPr>
                  <w:rFonts w:eastAsia="Malgun Gothic"/>
                </w:rPr>
                <w:t>3</w:t>
              </w:r>
              <w:r>
                <w:rPr>
                  <w:rFonts w:eastAsia="Malgun Gothic"/>
                </w:rPr>
                <w:t xml:space="preserve"> FDD</w:t>
              </w:r>
            </w:ins>
            <w:del w:id="81" w:author="Huawei" w:date="2019-02-15T18:05:00Z">
              <w:r w:rsidRPr="00EF1C24" w:rsidDel="00E47783">
                <w:rPr>
                  <w:rFonts w:eastAsia="Malgun Gothic" w:hint="eastAsia"/>
                </w:rPr>
                <w:delText>R.xx-</w:delText>
              </w:r>
              <w:r w:rsidRPr="00EF1C24" w:rsidDel="00E47783">
                <w:rPr>
                  <w:rFonts w:eastAsia="Malgun Gothic"/>
                </w:rPr>
                <w:delText>3</w:delText>
              </w:r>
            </w:del>
          </w:p>
        </w:tc>
        <w:tc>
          <w:tcPr>
            <w:tcW w:w="2531" w:type="dxa"/>
            <w:vAlign w:val="center"/>
          </w:tcPr>
          <w:p w:rsidR="00B32C37" w:rsidRPr="00EF1C24" w:rsidRDefault="00B32C37" w:rsidP="00B32C37">
            <w:pPr>
              <w:pStyle w:val="TAC"/>
            </w:pPr>
            <w:r w:rsidRPr="00EF1C24">
              <w:t>N/A</w:t>
            </w:r>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t>10</w:t>
            </w:r>
          </w:p>
        </w:tc>
        <w:tc>
          <w:tcPr>
            <w:tcW w:w="2409" w:type="dxa"/>
            <w:shd w:val="clear" w:color="auto" w:fill="auto"/>
            <w:vAlign w:val="center"/>
          </w:tcPr>
          <w:p w:rsidR="00B32C37" w:rsidRPr="00EF1C24" w:rsidRDefault="00B32C37" w:rsidP="00B32C37">
            <w:pPr>
              <w:pStyle w:val="TAC"/>
            </w:pPr>
            <w:ins w:id="82" w:author="Huawei" w:date="2019-02-15T18:05:00Z">
              <w:r w:rsidRPr="00EF1C24">
                <w:rPr>
                  <w:rFonts w:eastAsia="Malgun Gothic" w:hint="eastAsia"/>
                </w:rPr>
                <w:t>R</w:t>
              </w:r>
              <w:r w:rsidRPr="00EF1C24">
                <w:rPr>
                  <w:rFonts w:eastAsia="Malgun Gothic"/>
                </w:rPr>
                <w:t>.</w:t>
              </w:r>
              <w:r>
                <w:rPr>
                  <w:rFonts w:eastAsia="Malgun Gothic"/>
                </w:rPr>
                <w:t>105</w:t>
              </w:r>
              <w:r w:rsidRPr="00EF1C24">
                <w:rPr>
                  <w:rFonts w:eastAsia="Malgun Gothic"/>
                </w:rPr>
                <w:t>-2</w:t>
              </w:r>
              <w:r>
                <w:rPr>
                  <w:rFonts w:eastAsia="Malgun Gothic"/>
                </w:rPr>
                <w:t xml:space="preserve"> FDD</w:t>
              </w:r>
            </w:ins>
            <w:del w:id="83" w:author="Huawei" w:date="2019-02-15T18:05:00Z">
              <w:r w:rsidRPr="00EF1C24" w:rsidDel="00E47783">
                <w:rPr>
                  <w:rFonts w:eastAsia="Malgun Gothic" w:hint="eastAsia"/>
                </w:rPr>
                <w:delText>R</w:delText>
              </w:r>
              <w:r w:rsidRPr="00EF1C24" w:rsidDel="00E47783">
                <w:rPr>
                  <w:rFonts w:eastAsia="Malgun Gothic"/>
                </w:rPr>
                <w:delText>.xx-2</w:delText>
              </w:r>
            </w:del>
          </w:p>
        </w:tc>
        <w:tc>
          <w:tcPr>
            <w:tcW w:w="2531" w:type="dxa"/>
            <w:vAlign w:val="center"/>
          </w:tcPr>
          <w:p w:rsidR="00B32C37" w:rsidRPr="00EF1C24" w:rsidRDefault="00B32C37" w:rsidP="00B32C37">
            <w:pPr>
              <w:pStyle w:val="TAC"/>
            </w:pPr>
            <w:ins w:id="84" w:author="Huawei" w:date="2019-02-15T18:06:00Z">
              <w:r w:rsidRPr="00EF1C24">
                <w:rPr>
                  <w:rFonts w:eastAsia="Malgun Gothic" w:hint="eastAsia"/>
                </w:rPr>
                <w:t>R.</w:t>
              </w:r>
              <w:r>
                <w:rPr>
                  <w:rFonts w:eastAsia="Malgun Gothic"/>
                </w:rPr>
                <w:t>105</w:t>
              </w:r>
              <w:r w:rsidRPr="00EF1C24">
                <w:rPr>
                  <w:rFonts w:eastAsia="Malgun Gothic"/>
                </w:rPr>
                <w:t>-2</w:t>
              </w:r>
              <w:r>
                <w:rPr>
                  <w:rFonts w:eastAsia="Malgun Gothic"/>
                </w:rPr>
                <w:t xml:space="preserve"> TDD</w:t>
              </w:r>
            </w:ins>
            <w:del w:id="85" w:author="Huawei" w:date="2019-02-15T18:06:00Z">
              <w:r w:rsidRPr="00EF1C24" w:rsidDel="009A586E">
                <w:rPr>
                  <w:rFonts w:eastAsia="Malgun Gothic" w:hint="eastAsia"/>
                </w:rPr>
                <w:delText>R.yy</w:delText>
              </w:r>
              <w:r w:rsidRPr="00EF1C24" w:rsidDel="009A586E">
                <w:rPr>
                  <w:rFonts w:eastAsia="Malgun Gothic"/>
                </w:rPr>
                <w:delText>-2</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t>15</w:t>
            </w:r>
          </w:p>
        </w:tc>
        <w:tc>
          <w:tcPr>
            <w:tcW w:w="2409" w:type="dxa"/>
            <w:shd w:val="clear" w:color="auto" w:fill="auto"/>
            <w:vAlign w:val="center"/>
          </w:tcPr>
          <w:p w:rsidR="00B32C37" w:rsidRPr="00EF1C24" w:rsidRDefault="00B32C37" w:rsidP="00B32C37">
            <w:pPr>
              <w:pStyle w:val="TAC"/>
            </w:pPr>
            <w:ins w:id="86" w:author="Huawei" w:date="2019-02-15T18:05:00Z">
              <w:r w:rsidRPr="00EF1C24">
                <w:rPr>
                  <w:rFonts w:eastAsia="Malgun Gothic" w:hint="eastAsia"/>
                </w:rPr>
                <w:t>R.</w:t>
              </w:r>
              <w:r>
                <w:rPr>
                  <w:rFonts w:eastAsia="Malgun Gothic"/>
                </w:rPr>
                <w:t>105</w:t>
              </w:r>
              <w:r w:rsidRPr="00EF1C24">
                <w:rPr>
                  <w:rFonts w:eastAsia="Malgun Gothic"/>
                </w:rPr>
                <w:t>-1</w:t>
              </w:r>
              <w:r>
                <w:rPr>
                  <w:rFonts w:eastAsia="Malgun Gothic"/>
                </w:rPr>
                <w:t xml:space="preserve"> FDD</w:t>
              </w:r>
            </w:ins>
            <w:del w:id="87" w:author="Huawei" w:date="2019-02-15T18:05:00Z">
              <w:r w:rsidRPr="00EF1C24" w:rsidDel="00E47783">
                <w:rPr>
                  <w:rFonts w:eastAsia="Malgun Gothic" w:hint="eastAsia"/>
                </w:rPr>
                <w:delText>R.</w:delText>
              </w:r>
              <w:r w:rsidRPr="00EF1C24" w:rsidDel="00E47783">
                <w:rPr>
                  <w:rFonts w:eastAsia="Malgun Gothic"/>
                </w:rPr>
                <w:delText>xx-1</w:delText>
              </w:r>
            </w:del>
          </w:p>
        </w:tc>
        <w:tc>
          <w:tcPr>
            <w:tcW w:w="2531" w:type="dxa"/>
            <w:vAlign w:val="center"/>
          </w:tcPr>
          <w:p w:rsidR="00B32C37" w:rsidRPr="00EF1C24" w:rsidRDefault="00B32C37" w:rsidP="00B32C37">
            <w:pPr>
              <w:pStyle w:val="TAC"/>
            </w:pPr>
            <w:ins w:id="88" w:author="Huawei" w:date="2019-02-15T18:06:00Z">
              <w:r w:rsidRPr="00EF1C24">
                <w:rPr>
                  <w:rFonts w:eastAsia="Malgun Gothic" w:hint="eastAsia"/>
                </w:rPr>
                <w:t>R.</w:t>
              </w:r>
              <w:r>
                <w:rPr>
                  <w:rFonts w:eastAsia="Malgun Gothic"/>
                </w:rPr>
                <w:t>105</w:t>
              </w:r>
              <w:r w:rsidRPr="00EF1C24">
                <w:rPr>
                  <w:rFonts w:eastAsia="Malgun Gothic" w:hint="eastAsia"/>
                </w:rPr>
                <w:t>-1</w:t>
              </w:r>
              <w:r>
                <w:rPr>
                  <w:rFonts w:eastAsia="Malgun Gothic"/>
                </w:rPr>
                <w:t xml:space="preserve"> TDD</w:t>
              </w:r>
            </w:ins>
            <w:del w:id="89" w:author="Huawei" w:date="2019-02-15T18:06:00Z">
              <w:r w:rsidRPr="00EF1C24" w:rsidDel="009A586E">
                <w:rPr>
                  <w:rFonts w:eastAsia="Malgun Gothic" w:hint="eastAsia"/>
                </w:rPr>
                <w:delText>R.yy-1</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t>20</w:t>
            </w:r>
          </w:p>
        </w:tc>
        <w:tc>
          <w:tcPr>
            <w:tcW w:w="2409" w:type="dxa"/>
            <w:shd w:val="clear" w:color="auto" w:fill="auto"/>
            <w:vAlign w:val="center"/>
          </w:tcPr>
          <w:p w:rsidR="00B32C37" w:rsidRPr="00EF1C24" w:rsidRDefault="00B32C37" w:rsidP="00B32C37">
            <w:pPr>
              <w:pStyle w:val="TAC"/>
            </w:pPr>
            <w:ins w:id="90" w:author="Huawei" w:date="2019-02-15T18:05:00Z">
              <w:r w:rsidRPr="00EF1C24">
                <w:rPr>
                  <w:rFonts w:eastAsia="Malgun Gothic" w:hint="eastAsia"/>
                </w:rPr>
                <w:t>R.</w:t>
              </w:r>
              <w:r>
                <w:rPr>
                  <w:rFonts w:eastAsia="Malgun Gothic"/>
                </w:rPr>
                <w:t>105 FDD</w:t>
              </w:r>
            </w:ins>
            <w:del w:id="91" w:author="Huawei" w:date="2019-02-15T18:05:00Z">
              <w:r w:rsidRPr="00EF1C24" w:rsidDel="00E47783">
                <w:rPr>
                  <w:rFonts w:eastAsia="Malgun Gothic" w:hint="eastAsia"/>
                </w:rPr>
                <w:delText>R.</w:delText>
              </w:r>
              <w:r w:rsidRPr="00EF1C24" w:rsidDel="00E47783">
                <w:rPr>
                  <w:rFonts w:eastAsia="Malgun Gothic"/>
                </w:rPr>
                <w:delText>xx</w:delText>
              </w:r>
            </w:del>
          </w:p>
        </w:tc>
        <w:tc>
          <w:tcPr>
            <w:tcW w:w="2531" w:type="dxa"/>
            <w:vAlign w:val="center"/>
          </w:tcPr>
          <w:p w:rsidR="00B32C37" w:rsidRPr="00EF1C24" w:rsidRDefault="00B32C37" w:rsidP="00B32C37">
            <w:pPr>
              <w:pStyle w:val="TAC"/>
            </w:pPr>
            <w:ins w:id="92" w:author="Huawei" w:date="2019-02-15T18:06:00Z">
              <w:r w:rsidRPr="00EF1C24">
                <w:rPr>
                  <w:rFonts w:eastAsia="Malgun Gothic" w:hint="eastAsia"/>
                </w:rPr>
                <w:t>R.</w:t>
              </w:r>
              <w:r>
                <w:rPr>
                  <w:rFonts w:eastAsia="Malgun Gothic"/>
                </w:rPr>
                <w:t>105 TDD</w:t>
              </w:r>
            </w:ins>
            <w:del w:id="93" w:author="Huawei" w:date="2019-02-15T18:06:00Z">
              <w:r w:rsidRPr="00EF1C24" w:rsidDel="009A586E">
                <w:rPr>
                  <w:rFonts w:eastAsia="Malgun Gothic" w:hint="eastAsia"/>
                </w:rPr>
                <w:delText>R.yy</w:delText>
              </w:r>
            </w:del>
          </w:p>
        </w:tc>
      </w:tr>
      <w:tr w:rsidR="00B32C37" w:rsidRPr="00EF1C24" w:rsidTr="00B32C37">
        <w:tc>
          <w:tcPr>
            <w:tcW w:w="2275" w:type="dxa"/>
            <w:vMerge w:val="restart"/>
            <w:shd w:val="clear" w:color="auto" w:fill="auto"/>
            <w:vAlign w:val="center"/>
          </w:tcPr>
          <w:p w:rsidR="00B32C37" w:rsidRPr="00EF1C24" w:rsidRDefault="00B32C37" w:rsidP="00B32C37">
            <w:pPr>
              <w:pStyle w:val="TAC"/>
            </w:pPr>
            <w:r w:rsidRPr="00EF1C24">
              <w:t>4 layer</w:t>
            </w: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5</w:t>
            </w:r>
          </w:p>
        </w:tc>
        <w:tc>
          <w:tcPr>
            <w:tcW w:w="2409" w:type="dxa"/>
            <w:shd w:val="clear" w:color="auto" w:fill="auto"/>
            <w:vAlign w:val="center"/>
          </w:tcPr>
          <w:p w:rsidR="00B32C37" w:rsidRPr="00EF1C24" w:rsidRDefault="00B32C37" w:rsidP="00B32C37">
            <w:pPr>
              <w:pStyle w:val="TAC"/>
            </w:pPr>
            <w:ins w:id="94" w:author="Huawei" w:date="2019-02-15T18:05:00Z">
              <w:r w:rsidRPr="00EF1C24">
                <w:rPr>
                  <w:rFonts w:eastAsia="Malgun Gothic" w:hint="eastAsia"/>
                </w:rPr>
                <w:t>R.</w:t>
              </w:r>
              <w:r>
                <w:rPr>
                  <w:rFonts w:eastAsia="Malgun Gothic"/>
                </w:rPr>
                <w:t>105</w:t>
              </w:r>
              <w:r w:rsidRPr="00EF1C24">
                <w:rPr>
                  <w:rFonts w:eastAsia="Malgun Gothic" w:hint="eastAsia"/>
                </w:rPr>
                <w:t>-7</w:t>
              </w:r>
              <w:r>
                <w:rPr>
                  <w:rFonts w:eastAsia="Malgun Gothic"/>
                </w:rPr>
                <w:t xml:space="preserve"> FDD</w:t>
              </w:r>
            </w:ins>
            <w:del w:id="95" w:author="Huawei" w:date="2019-02-15T18:05:00Z">
              <w:r w:rsidRPr="00EF1C24" w:rsidDel="00E47783">
                <w:rPr>
                  <w:rFonts w:eastAsia="Malgun Gothic" w:hint="eastAsia"/>
                </w:rPr>
                <w:delText>R.xx-7</w:delText>
              </w:r>
            </w:del>
          </w:p>
        </w:tc>
        <w:tc>
          <w:tcPr>
            <w:tcW w:w="2531" w:type="dxa"/>
            <w:vAlign w:val="center"/>
          </w:tcPr>
          <w:p w:rsidR="00B32C37" w:rsidRPr="00EF1C24" w:rsidRDefault="00B32C37" w:rsidP="00B32C37">
            <w:pPr>
              <w:pStyle w:val="TAC"/>
              <w:rPr>
                <w:rFonts w:eastAsia="Malgun Gothic"/>
              </w:rPr>
            </w:pPr>
            <w:r w:rsidRPr="00EF1C24">
              <w:rPr>
                <w:rFonts w:eastAsia="Malgun Gothic" w:hint="eastAsia"/>
              </w:rPr>
              <w:t>N/A</w:t>
            </w:r>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10</w:t>
            </w:r>
          </w:p>
        </w:tc>
        <w:tc>
          <w:tcPr>
            <w:tcW w:w="2409" w:type="dxa"/>
            <w:shd w:val="clear" w:color="auto" w:fill="auto"/>
            <w:vAlign w:val="center"/>
          </w:tcPr>
          <w:p w:rsidR="00B32C37" w:rsidRPr="00EF1C24" w:rsidRDefault="00B32C37" w:rsidP="00B32C37">
            <w:pPr>
              <w:pStyle w:val="TAC"/>
            </w:pPr>
            <w:ins w:id="96" w:author="Huawei" w:date="2019-02-15T18:05:00Z">
              <w:r w:rsidRPr="00EF1C24">
                <w:rPr>
                  <w:rFonts w:eastAsia="Malgun Gothic" w:hint="eastAsia"/>
                </w:rPr>
                <w:t>R.</w:t>
              </w:r>
              <w:r>
                <w:rPr>
                  <w:rFonts w:eastAsia="Malgun Gothic"/>
                </w:rPr>
                <w:t>105</w:t>
              </w:r>
              <w:r w:rsidRPr="00EF1C24">
                <w:rPr>
                  <w:rFonts w:eastAsia="Malgun Gothic" w:hint="eastAsia"/>
                </w:rPr>
                <w:t>-6</w:t>
              </w:r>
              <w:r>
                <w:rPr>
                  <w:rFonts w:eastAsia="Malgun Gothic"/>
                </w:rPr>
                <w:t xml:space="preserve"> FDD</w:t>
              </w:r>
            </w:ins>
            <w:del w:id="97" w:author="Huawei" w:date="2019-02-15T18:05:00Z">
              <w:r w:rsidRPr="00EF1C24" w:rsidDel="00E47783">
                <w:rPr>
                  <w:rFonts w:eastAsia="Malgun Gothic" w:hint="eastAsia"/>
                </w:rPr>
                <w:delText>R.xx-6</w:delText>
              </w:r>
            </w:del>
          </w:p>
        </w:tc>
        <w:tc>
          <w:tcPr>
            <w:tcW w:w="2531" w:type="dxa"/>
            <w:vAlign w:val="center"/>
          </w:tcPr>
          <w:p w:rsidR="00B32C37" w:rsidRPr="00EF1C24" w:rsidRDefault="00B32C37" w:rsidP="00B32C37">
            <w:pPr>
              <w:pStyle w:val="TAC"/>
            </w:pPr>
            <w:ins w:id="98" w:author="Huawei" w:date="2019-02-15T18:06:00Z">
              <w:r w:rsidRPr="00EF1C24">
                <w:rPr>
                  <w:rFonts w:eastAsia="Malgun Gothic" w:hint="eastAsia"/>
                </w:rPr>
                <w:t>R.</w:t>
              </w:r>
              <w:r>
                <w:rPr>
                  <w:rFonts w:eastAsia="Malgun Gothic"/>
                </w:rPr>
                <w:t>105</w:t>
              </w:r>
              <w:r w:rsidRPr="00EF1C24">
                <w:rPr>
                  <w:rFonts w:eastAsia="Malgun Gothic" w:hint="eastAsia"/>
                </w:rPr>
                <w:t>-5</w:t>
              </w:r>
              <w:r>
                <w:rPr>
                  <w:rFonts w:eastAsia="Malgun Gothic"/>
                </w:rPr>
                <w:t xml:space="preserve"> TDD</w:t>
              </w:r>
            </w:ins>
            <w:del w:id="99" w:author="Huawei" w:date="2019-02-15T18:06:00Z">
              <w:r w:rsidRPr="00EF1C24" w:rsidDel="00E06DF9">
                <w:rPr>
                  <w:rFonts w:eastAsia="Malgun Gothic" w:hint="eastAsia"/>
                </w:rPr>
                <w:delText>R.yy-5</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15</w:t>
            </w:r>
          </w:p>
        </w:tc>
        <w:tc>
          <w:tcPr>
            <w:tcW w:w="2409" w:type="dxa"/>
            <w:shd w:val="clear" w:color="auto" w:fill="auto"/>
            <w:vAlign w:val="center"/>
          </w:tcPr>
          <w:p w:rsidR="00B32C37" w:rsidRPr="00EF1C24" w:rsidRDefault="00B32C37" w:rsidP="00B32C37">
            <w:pPr>
              <w:pStyle w:val="TAC"/>
            </w:pPr>
            <w:ins w:id="100" w:author="Huawei" w:date="2019-02-15T18:05:00Z">
              <w:r w:rsidRPr="00EF1C24">
                <w:rPr>
                  <w:rFonts w:eastAsia="Malgun Gothic" w:hint="eastAsia"/>
                </w:rPr>
                <w:t>R</w:t>
              </w:r>
              <w:r>
                <w:rPr>
                  <w:rFonts w:eastAsia="Malgun Gothic"/>
                </w:rPr>
                <w:t>.105</w:t>
              </w:r>
              <w:r w:rsidRPr="00EF1C24">
                <w:rPr>
                  <w:rFonts w:eastAsia="Malgun Gothic" w:hint="eastAsia"/>
                </w:rPr>
                <w:t>-5</w:t>
              </w:r>
              <w:r>
                <w:rPr>
                  <w:rFonts w:eastAsia="Malgun Gothic"/>
                </w:rPr>
                <w:t xml:space="preserve"> FDD</w:t>
              </w:r>
            </w:ins>
            <w:del w:id="101" w:author="Huawei" w:date="2019-02-15T18:05:00Z">
              <w:r w:rsidRPr="00EF1C24" w:rsidDel="00E47783">
                <w:rPr>
                  <w:rFonts w:eastAsia="Malgun Gothic" w:hint="eastAsia"/>
                </w:rPr>
                <w:delText>R,xx-5</w:delText>
              </w:r>
            </w:del>
          </w:p>
        </w:tc>
        <w:tc>
          <w:tcPr>
            <w:tcW w:w="2531" w:type="dxa"/>
            <w:vAlign w:val="center"/>
          </w:tcPr>
          <w:p w:rsidR="00B32C37" w:rsidRPr="00EF1C24" w:rsidRDefault="00B32C37" w:rsidP="00B32C37">
            <w:pPr>
              <w:pStyle w:val="TAC"/>
            </w:pPr>
            <w:ins w:id="102" w:author="Huawei" w:date="2019-02-15T18:06:00Z">
              <w:r w:rsidRPr="00EF1C24">
                <w:rPr>
                  <w:rFonts w:eastAsia="Malgun Gothic" w:hint="eastAsia"/>
                </w:rPr>
                <w:t>R.</w:t>
              </w:r>
              <w:r>
                <w:rPr>
                  <w:rFonts w:eastAsia="Malgun Gothic"/>
                </w:rPr>
                <w:t>105</w:t>
              </w:r>
              <w:r w:rsidRPr="00EF1C24">
                <w:rPr>
                  <w:rFonts w:eastAsia="Malgun Gothic" w:hint="eastAsia"/>
                </w:rPr>
                <w:t>-4</w:t>
              </w:r>
              <w:r>
                <w:rPr>
                  <w:rFonts w:eastAsia="Malgun Gothic"/>
                </w:rPr>
                <w:t xml:space="preserve"> TDD</w:t>
              </w:r>
            </w:ins>
            <w:del w:id="103" w:author="Huawei" w:date="2019-02-15T18:06:00Z">
              <w:r w:rsidRPr="00EF1C24" w:rsidDel="00E06DF9">
                <w:rPr>
                  <w:rFonts w:eastAsia="Malgun Gothic" w:hint="eastAsia"/>
                </w:rPr>
                <w:delText>R.yy-4</w:delText>
              </w:r>
            </w:del>
          </w:p>
        </w:tc>
      </w:tr>
      <w:tr w:rsidR="00B32C37" w:rsidRPr="00EF1C24" w:rsidTr="00B32C37">
        <w:tc>
          <w:tcPr>
            <w:tcW w:w="2275" w:type="dxa"/>
            <w:vMerge/>
            <w:shd w:val="clear" w:color="auto" w:fill="auto"/>
            <w:vAlign w:val="center"/>
          </w:tcPr>
          <w:p w:rsidR="00B32C37" w:rsidRPr="00EF1C24" w:rsidRDefault="00B32C37" w:rsidP="00B32C37">
            <w:pPr>
              <w:pStyle w:val="TAC"/>
            </w:pPr>
          </w:p>
        </w:tc>
        <w:tc>
          <w:tcPr>
            <w:tcW w:w="2414" w:type="dxa"/>
            <w:shd w:val="clear" w:color="auto" w:fill="auto"/>
            <w:vAlign w:val="center"/>
          </w:tcPr>
          <w:p w:rsidR="00B32C37" w:rsidRPr="00EF1C24" w:rsidRDefault="00B32C37" w:rsidP="00B32C37">
            <w:pPr>
              <w:pStyle w:val="TAC"/>
            </w:pPr>
            <w:r w:rsidRPr="00EF1C24">
              <w:rPr>
                <w:rFonts w:cs="Arial" w:hint="eastAsia"/>
                <w:lang w:eastAsia="zh-CN"/>
              </w:rPr>
              <w:t>20</w:t>
            </w:r>
          </w:p>
        </w:tc>
        <w:tc>
          <w:tcPr>
            <w:tcW w:w="2409" w:type="dxa"/>
            <w:shd w:val="clear" w:color="auto" w:fill="auto"/>
            <w:vAlign w:val="center"/>
          </w:tcPr>
          <w:p w:rsidR="00B32C37" w:rsidRPr="00EF1C24" w:rsidRDefault="00B32C37" w:rsidP="00B32C37">
            <w:pPr>
              <w:pStyle w:val="TAC"/>
            </w:pPr>
            <w:ins w:id="104" w:author="Huawei" w:date="2019-02-15T18:05:00Z">
              <w:r w:rsidRPr="00EF1C24">
                <w:rPr>
                  <w:rFonts w:eastAsia="Malgun Gothic" w:hint="eastAsia"/>
                </w:rPr>
                <w:t>R.</w:t>
              </w:r>
              <w:r>
                <w:rPr>
                  <w:rFonts w:eastAsia="Malgun Gothic"/>
                </w:rPr>
                <w:t>105</w:t>
              </w:r>
              <w:r w:rsidRPr="00EF1C24">
                <w:rPr>
                  <w:rFonts w:eastAsia="Malgun Gothic" w:hint="eastAsia"/>
                </w:rPr>
                <w:t>-4</w:t>
              </w:r>
              <w:r>
                <w:rPr>
                  <w:rFonts w:eastAsia="Malgun Gothic"/>
                </w:rPr>
                <w:t xml:space="preserve"> FDD</w:t>
              </w:r>
            </w:ins>
            <w:del w:id="105" w:author="Huawei" w:date="2019-02-15T18:05:00Z">
              <w:r w:rsidRPr="00EF1C24" w:rsidDel="00E47783">
                <w:rPr>
                  <w:rFonts w:eastAsia="Malgun Gothic" w:hint="eastAsia"/>
                </w:rPr>
                <w:delText>R.xx-4</w:delText>
              </w:r>
            </w:del>
          </w:p>
        </w:tc>
        <w:tc>
          <w:tcPr>
            <w:tcW w:w="2531" w:type="dxa"/>
            <w:vAlign w:val="center"/>
          </w:tcPr>
          <w:p w:rsidR="00B32C37" w:rsidRPr="00EF1C24" w:rsidRDefault="00B32C37" w:rsidP="00B32C37">
            <w:pPr>
              <w:pStyle w:val="TAC"/>
            </w:pPr>
            <w:ins w:id="106" w:author="Huawei" w:date="2019-02-15T18:06:00Z">
              <w:r w:rsidRPr="00EF1C24">
                <w:rPr>
                  <w:rFonts w:eastAsia="Malgun Gothic" w:hint="eastAsia"/>
                </w:rPr>
                <w:t>R.</w:t>
              </w:r>
              <w:r>
                <w:rPr>
                  <w:rFonts w:eastAsia="Malgun Gothic"/>
                </w:rPr>
                <w:t>105</w:t>
              </w:r>
              <w:r w:rsidRPr="00EF1C24">
                <w:rPr>
                  <w:rFonts w:eastAsia="Malgun Gothic" w:hint="eastAsia"/>
                </w:rPr>
                <w:t>-3</w:t>
              </w:r>
              <w:r>
                <w:rPr>
                  <w:rFonts w:eastAsia="Malgun Gothic"/>
                </w:rPr>
                <w:t xml:space="preserve"> TDD</w:t>
              </w:r>
            </w:ins>
            <w:del w:id="107" w:author="Huawei" w:date="2019-02-15T18:06:00Z">
              <w:r w:rsidRPr="00EF1C24" w:rsidDel="00E06DF9">
                <w:rPr>
                  <w:rFonts w:eastAsia="Malgun Gothic" w:hint="eastAsia"/>
                </w:rPr>
                <w:delText>R.yy-3</w:delText>
              </w:r>
            </w:del>
          </w:p>
        </w:tc>
      </w:tr>
    </w:tbl>
    <w:p w:rsidR="000750DA" w:rsidRPr="00EF1C24" w:rsidRDefault="000750DA" w:rsidP="000750DA"/>
    <w:p w:rsidR="00F74F84" w:rsidRDefault="00F74F84" w:rsidP="00F74F84">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F74F84" w:rsidRDefault="00F74F84" w:rsidP="000750DA">
      <w:pPr>
        <w:rPr>
          <w:noProof/>
          <w:lang w:eastAsia="zh-CN"/>
        </w:rPr>
      </w:pPr>
    </w:p>
    <w:p w:rsidR="000750DA" w:rsidRPr="00EF1C24" w:rsidRDefault="000750DA" w:rsidP="000750DA">
      <w:pPr>
        <w:pStyle w:val="Heading3"/>
      </w:pPr>
      <w:r w:rsidRPr="00EF1C24">
        <w:lastRenderedPageBreak/>
        <w:t>8.10.1</w:t>
      </w:r>
      <w:r w:rsidRPr="00EF1C24">
        <w:tab/>
        <w:t>PDSCH</w:t>
      </w:r>
    </w:p>
    <w:p w:rsidR="001F00ED" w:rsidRPr="00EF1C24" w:rsidRDefault="001F00ED" w:rsidP="001F00ED">
      <w:pPr>
        <w:pStyle w:val="Heading4"/>
      </w:pPr>
      <w:r w:rsidRPr="00EF1C24">
        <w:t>8.10.1.1</w:t>
      </w:r>
      <w:r w:rsidRPr="00EF1C24">
        <w:tab/>
        <w:t>FDD (Fixed Reference Channel)</w:t>
      </w:r>
    </w:p>
    <w:p w:rsidR="001F00ED" w:rsidRPr="00EF1C24" w:rsidRDefault="001F00ED" w:rsidP="001F00ED">
      <w:pPr>
        <w:rPr>
          <w:lang w:eastAsia="zh-CN"/>
        </w:rPr>
      </w:pPr>
      <w:r w:rsidRPr="00EF1C24">
        <w:rPr>
          <w:rFonts w:hint="eastAsia"/>
          <w:lang w:eastAsia="zh-CN"/>
        </w:rPr>
        <w:t xml:space="preserve">The parameters </w:t>
      </w:r>
      <w:r w:rsidRPr="00EF1C24">
        <w:rPr>
          <w:lang w:eastAsia="zh-CN"/>
        </w:rPr>
        <w:t>specified</w:t>
      </w:r>
      <w:r w:rsidRPr="00EF1C24">
        <w:rPr>
          <w:rFonts w:hint="eastAsia"/>
          <w:lang w:eastAsia="zh-CN"/>
        </w:rPr>
        <w:t xml:space="preserve"> in Table 8.10.1.1-1 are valid for all FDD tests unless </w:t>
      </w:r>
      <w:r w:rsidRPr="00EF1C24">
        <w:rPr>
          <w:lang w:eastAsia="zh-CN"/>
        </w:rPr>
        <w:t>otherwise</w:t>
      </w:r>
      <w:r w:rsidRPr="00EF1C24">
        <w:rPr>
          <w:rFonts w:hint="eastAsia"/>
          <w:lang w:eastAsia="zh-CN"/>
        </w:rPr>
        <w:t xml:space="preserve"> stated.</w:t>
      </w:r>
    </w:p>
    <w:p w:rsidR="001F00ED" w:rsidRPr="00EF1C24" w:rsidRDefault="001F00ED" w:rsidP="001F00ED">
      <w:pPr>
        <w:pStyle w:val="TH"/>
      </w:pPr>
      <w:r w:rsidRPr="00EF1C24">
        <w:t>Table 8.</w:t>
      </w:r>
      <w:r w:rsidRPr="00EF1C24">
        <w:rPr>
          <w:rFonts w:hint="eastAsia"/>
          <w:lang w:eastAsia="zh-CN"/>
        </w:rPr>
        <w:t>10.1</w:t>
      </w:r>
      <w:r w:rsidRPr="00EF1C24">
        <w:t>.1-1: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0"/>
        <w:gridCol w:w="1688"/>
        <w:gridCol w:w="3600"/>
      </w:tblGrid>
      <w:tr w:rsidR="005E1D9C" w:rsidRPr="00EF1C24" w:rsidTr="005E1D9C">
        <w:trPr>
          <w:cantSplit/>
          <w:trHeight w:val="130"/>
          <w:jc w:val="center"/>
        </w:trPr>
        <w:tc>
          <w:tcPr>
            <w:tcW w:w="2170" w:type="dxa"/>
          </w:tcPr>
          <w:p w:rsidR="005E1D9C" w:rsidRPr="00EF1C24" w:rsidRDefault="005E1D9C" w:rsidP="005E1D9C">
            <w:pPr>
              <w:pStyle w:val="TAH"/>
              <w:rPr>
                <w:rFonts w:eastAsia="?? ??" w:cs="Arial"/>
                <w:lang w:eastAsia="ja-JP"/>
              </w:rPr>
            </w:pPr>
            <w:r w:rsidRPr="00EF1C24">
              <w:rPr>
                <w:rFonts w:eastAsia="?? ??" w:cs="Arial"/>
                <w:lang w:eastAsia="ja-JP"/>
              </w:rPr>
              <w:t>Parameter</w:t>
            </w:r>
          </w:p>
        </w:tc>
        <w:tc>
          <w:tcPr>
            <w:tcW w:w="1688" w:type="dxa"/>
          </w:tcPr>
          <w:p w:rsidR="005E1D9C" w:rsidRPr="00EF1C24" w:rsidRDefault="005E1D9C" w:rsidP="005E1D9C">
            <w:pPr>
              <w:pStyle w:val="TAH"/>
              <w:rPr>
                <w:rFonts w:eastAsia="?? ??" w:cs="Arial"/>
                <w:lang w:eastAsia="ja-JP"/>
              </w:rPr>
            </w:pPr>
            <w:r w:rsidRPr="00EF1C24">
              <w:rPr>
                <w:rFonts w:eastAsia="?? ??" w:cs="Arial"/>
                <w:lang w:eastAsia="ja-JP"/>
              </w:rPr>
              <w:t>Unit</w:t>
            </w:r>
          </w:p>
        </w:tc>
        <w:tc>
          <w:tcPr>
            <w:tcW w:w="3600" w:type="dxa"/>
          </w:tcPr>
          <w:p w:rsidR="005E1D9C" w:rsidRPr="00EF1C24" w:rsidRDefault="005E1D9C" w:rsidP="005E1D9C">
            <w:pPr>
              <w:pStyle w:val="TAH"/>
              <w:rPr>
                <w:rFonts w:eastAsia="?? ??" w:cs="Arial"/>
                <w:lang w:eastAsia="ja-JP"/>
              </w:rPr>
            </w:pPr>
            <w:r w:rsidRPr="00EF1C24">
              <w:rPr>
                <w:rFonts w:eastAsia="?? ??" w:cs="Arial"/>
                <w:lang w:eastAsia="ja-JP"/>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L"/>
              <w:rPr>
                <w:rFonts w:cs="Arial"/>
                <w:lang w:eastAsia="ja-JP"/>
              </w:rPr>
            </w:pPr>
            <w:r w:rsidRPr="00EF1C24">
              <w:rPr>
                <w:rFonts w:cs="Arial"/>
                <w:lang w:eastAsia="ja-JP"/>
              </w:rPr>
              <w:t>Inter-TTI Distance</w:t>
            </w:r>
          </w:p>
        </w:tc>
        <w:tc>
          <w:tcPr>
            <w:tcW w:w="1688" w:type="dxa"/>
            <w:vAlign w:val="center"/>
          </w:tcPr>
          <w:p w:rsidR="005E1D9C" w:rsidRPr="00EF1C24" w:rsidRDefault="005E1D9C" w:rsidP="005E1D9C">
            <w:pPr>
              <w:pStyle w:val="TAL"/>
              <w:rPr>
                <w:rFonts w:eastAsia="?? ??" w:cs="Arial"/>
                <w:lang w:eastAsia="ja-JP"/>
              </w:rPr>
            </w:pPr>
          </w:p>
        </w:tc>
        <w:tc>
          <w:tcPr>
            <w:tcW w:w="3600" w:type="dxa"/>
            <w:vAlign w:val="center"/>
          </w:tcPr>
          <w:p w:rsidR="005E1D9C" w:rsidRPr="00EF1C24" w:rsidRDefault="005E1D9C" w:rsidP="005E1D9C">
            <w:pPr>
              <w:pStyle w:val="TAL"/>
              <w:rPr>
                <w:rFonts w:eastAsia="?? ??" w:cs="Arial"/>
                <w:lang w:eastAsia="ja-JP"/>
              </w:rPr>
            </w:pPr>
            <w:r w:rsidRPr="00EF1C24">
              <w:rPr>
                <w:rFonts w:eastAsia="?? ??" w:cs="Arial"/>
                <w:lang w:eastAsia="ja-JP"/>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Number of HARQ processes per component carrier</w:t>
            </w:r>
          </w:p>
        </w:tc>
        <w:tc>
          <w:tcPr>
            <w:tcW w:w="1688" w:type="dxa"/>
            <w:vAlign w:val="center"/>
          </w:tcPr>
          <w:p w:rsidR="001F00ED" w:rsidRPr="00EF1C24" w:rsidRDefault="001F00ED" w:rsidP="00E20522">
            <w:pPr>
              <w:pStyle w:val="TAL"/>
              <w:rPr>
                <w:rFonts w:eastAsia="?? ??" w:cs="Arial"/>
                <w:lang w:eastAsia="ja-JP"/>
              </w:rPr>
            </w:pPr>
            <w:r w:rsidRPr="00EF1C24">
              <w:rPr>
                <w:rFonts w:eastAsia="?? ??" w:cs="Arial"/>
                <w:lang w:eastAsia="ja-JP"/>
              </w:rPr>
              <w:t>Processes</w:t>
            </w: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8</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position w:val="-10"/>
                <w:lang w:eastAsia="ja-JP"/>
              </w:rPr>
            </w:pPr>
            <w:r w:rsidRPr="00EF1C24">
              <w:rPr>
                <w:rFonts w:cs="Arial"/>
                <w:lang w:eastAsia="ja-JP"/>
              </w:rPr>
              <w:t>Maximum number of HARQ transmission</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Redundancy version coding sequence</w:t>
            </w:r>
          </w:p>
        </w:tc>
        <w:tc>
          <w:tcPr>
            <w:tcW w:w="1688" w:type="dxa"/>
            <w:vAlign w:val="center"/>
          </w:tcPr>
          <w:p w:rsidR="001F00ED" w:rsidRPr="00EF1C24" w:rsidRDefault="001F00ED" w:rsidP="00E20522">
            <w:pPr>
              <w:pStyle w:val="TAL"/>
              <w:rPr>
                <w:rFonts w:eastAsia="?? ??" w:cs="Arial"/>
                <w:lang w:eastAsia="ja-JP"/>
              </w:rPr>
            </w:pPr>
          </w:p>
        </w:tc>
        <w:tc>
          <w:tcPr>
            <w:tcW w:w="3600" w:type="dxa"/>
            <w:vAlign w:val="bottom"/>
          </w:tcPr>
          <w:p w:rsidR="001F00ED" w:rsidRPr="00EF1C24" w:rsidRDefault="001F00ED" w:rsidP="00E20522">
            <w:pPr>
              <w:pStyle w:val="TAL"/>
              <w:rPr>
                <w:rFonts w:eastAsia="?? ??" w:cs="Arial"/>
                <w:lang w:eastAsia="ja-JP"/>
              </w:rPr>
            </w:pPr>
            <w:r w:rsidRPr="00EF1C24">
              <w:rPr>
                <w:rFonts w:eastAsia="?? ??" w:cs="Arial"/>
                <w:lang w:eastAsia="ja-JP"/>
              </w:rPr>
              <w:t>{0,1,2,3} for QPSK and 16QAM</w:t>
            </w:r>
          </w:p>
          <w:p w:rsidR="001F00ED" w:rsidRPr="00EF1C24" w:rsidRDefault="001F00ED" w:rsidP="000B7300">
            <w:pPr>
              <w:pStyle w:val="TAL"/>
              <w:rPr>
                <w:rFonts w:eastAsia="?? ??" w:cs="Arial"/>
                <w:lang w:eastAsia="ja-JP"/>
              </w:rPr>
            </w:pPr>
            <w:r w:rsidRPr="00EF1C24">
              <w:rPr>
                <w:rFonts w:eastAsia="?? ??" w:cs="Arial"/>
                <w:lang w:eastAsia="ja-JP"/>
              </w:rPr>
              <w:t>{0,0,1,2} for 64QAM</w:t>
            </w:r>
            <w:ins w:id="108" w:author="Huawei" w:date="2019-02-15T16:46:00Z">
              <w:r w:rsidR="000B7300">
                <w:rPr>
                  <w:rFonts w:eastAsia="?? ??" w:cs="Arial"/>
                  <w:lang w:eastAsia="ja-JP"/>
                </w:rPr>
                <w:t>,</w:t>
              </w:r>
            </w:ins>
            <w:r w:rsidRPr="00EF1C24">
              <w:rPr>
                <w:rFonts w:cs="Arial" w:hint="eastAsia"/>
                <w:lang w:eastAsia="zh-CN"/>
              </w:rPr>
              <w:t xml:space="preserve"> </w:t>
            </w:r>
            <w:del w:id="109" w:author="Huawei" w:date="2019-02-15T16:46:00Z">
              <w:r w:rsidRPr="00EF1C24" w:rsidDel="000B7300">
                <w:rPr>
                  <w:rFonts w:cs="Arial" w:hint="eastAsia"/>
                  <w:lang w:eastAsia="zh-CN"/>
                </w:rPr>
                <w:delText xml:space="preserve">and </w:delText>
              </w:r>
            </w:del>
            <w:r w:rsidRPr="00EF1C24">
              <w:rPr>
                <w:rFonts w:cs="Arial" w:hint="eastAsia"/>
                <w:lang w:eastAsia="zh-CN"/>
              </w:rPr>
              <w:t>256QAM</w:t>
            </w:r>
            <w:ins w:id="110" w:author="Huawei" w:date="2019-02-15T16:46: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zh-CN"/>
              </w:rPr>
            </w:pPr>
            <w:r w:rsidRPr="00EF1C24">
              <w:rPr>
                <w:rFonts w:cs="Arial"/>
                <w:lang w:eastAsia="ja-JP"/>
              </w:rPr>
              <w:t>Number of OFDM symbols for PDCCH</w:t>
            </w:r>
          </w:p>
        </w:tc>
        <w:tc>
          <w:tcPr>
            <w:tcW w:w="1688" w:type="dxa"/>
            <w:vAlign w:val="center"/>
          </w:tcPr>
          <w:p w:rsidR="001F00ED" w:rsidRPr="00EF1C24" w:rsidRDefault="001F00ED" w:rsidP="00E20522">
            <w:pPr>
              <w:pStyle w:val="TAL"/>
              <w:rPr>
                <w:rFonts w:eastAsia="?? ??" w:cs="Arial"/>
                <w:lang w:eastAsia="ja-JP"/>
              </w:rPr>
            </w:pPr>
            <w:r w:rsidRPr="00EF1C24">
              <w:rPr>
                <w:rFonts w:eastAsia="?? ??" w:cs="Arial"/>
                <w:lang w:eastAsia="ja-JP"/>
              </w:rPr>
              <w:t>OFDM symbols</w:t>
            </w: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4 for 1.4 MHz bandwidth, 3 for 3 MHz and 5 MHz bandwidths,</w:t>
            </w:r>
          </w:p>
          <w:p w:rsidR="001F00ED" w:rsidRPr="00EF1C24" w:rsidRDefault="001F00ED" w:rsidP="00E20522">
            <w:pPr>
              <w:pStyle w:val="TAL"/>
              <w:rPr>
                <w:rFonts w:eastAsia="?? ??" w:cs="Arial"/>
                <w:lang w:eastAsia="ja-JP"/>
              </w:rPr>
            </w:pPr>
            <w:r w:rsidRPr="00EF1C24">
              <w:rPr>
                <w:rFonts w:eastAsia="?? ??" w:cs="Arial"/>
                <w:lang w:eastAsia="ja-JP"/>
              </w:rPr>
              <w:t>2 for 10 MHz, 15 MHz and 20 MHz bandwidths</w:t>
            </w:r>
            <w:r w:rsidRPr="00EF1C24">
              <w:rPr>
                <w:rFonts w:cs="Arial" w:hint="eastAsia"/>
                <w:lang w:eastAsia="zh-CN"/>
              </w:rPr>
              <w:t xml:space="preserve"> unless otherwise stated</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eastAsia="?? ??" w:cs="Arial"/>
                <w:lang w:eastAsia="ja-JP"/>
              </w:rPr>
            </w:pPr>
            <w:r w:rsidRPr="00EF1C24">
              <w:rPr>
                <w:rFonts w:eastAsia="?? ??" w:cs="Arial" w:hint="eastAsia"/>
                <w:lang w:eastAsia="ja-JP"/>
              </w:rPr>
              <w:t>Precoder update granularity</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hint="eastAsia"/>
                <w:lang w:eastAsia="ja-JP"/>
              </w:rPr>
              <w:t>Frequency domain: 1 PR</w:t>
            </w:r>
            <w:r w:rsidRPr="00EF1C24">
              <w:rPr>
                <w:rFonts w:eastAsia="?? ??" w:cs="Arial"/>
                <w:lang w:eastAsia="ja-JP"/>
              </w:rPr>
              <w:t>G for Transmission modes 9 and 10</w:t>
            </w:r>
          </w:p>
          <w:p w:rsidR="001F00ED" w:rsidRPr="00EF1C24" w:rsidRDefault="001F00ED" w:rsidP="00E20522">
            <w:pPr>
              <w:pStyle w:val="TAL"/>
              <w:rPr>
                <w:rFonts w:eastAsia="?? ??" w:cs="Arial"/>
                <w:lang w:eastAsia="ja-JP"/>
              </w:rPr>
            </w:pPr>
            <w:r w:rsidRPr="00EF1C24">
              <w:rPr>
                <w:rFonts w:eastAsia="?? ??" w:cs="Arial" w:hint="eastAsia"/>
                <w:lang w:eastAsia="ja-JP"/>
              </w:rPr>
              <w:t>Time domain: 1 ms</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Cyclic Prefix</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Cell_ID</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L"/>
              <w:rPr>
                <w:rFonts w:cs="Arial"/>
                <w:lang w:eastAsia="ja-JP"/>
              </w:rPr>
            </w:pPr>
            <w:r w:rsidRPr="00EF1C24">
              <w:rPr>
                <w:rFonts w:cs="Arial"/>
                <w:lang w:eastAsia="ja-JP"/>
              </w:rPr>
              <w:t>Cross carrier scheduling</w:t>
            </w:r>
          </w:p>
        </w:tc>
        <w:tc>
          <w:tcPr>
            <w:tcW w:w="1688" w:type="dxa"/>
            <w:vAlign w:val="center"/>
          </w:tcPr>
          <w:p w:rsidR="001F00ED" w:rsidRPr="00EF1C24" w:rsidRDefault="001F00ED" w:rsidP="00E20522">
            <w:pPr>
              <w:pStyle w:val="TAL"/>
              <w:rPr>
                <w:rFonts w:eastAsia="?? ??" w:cs="Arial"/>
                <w:lang w:eastAsia="ja-JP"/>
              </w:rPr>
            </w:pPr>
          </w:p>
        </w:tc>
        <w:tc>
          <w:tcPr>
            <w:tcW w:w="3600" w:type="dxa"/>
            <w:vAlign w:val="center"/>
          </w:tcPr>
          <w:p w:rsidR="001F00ED" w:rsidRPr="00EF1C24" w:rsidRDefault="001F00ED" w:rsidP="00E20522">
            <w:pPr>
              <w:pStyle w:val="TAL"/>
              <w:rPr>
                <w:rFonts w:eastAsia="?? ??" w:cs="Arial"/>
                <w:lang w:eastAsia="ja-JP"/>
              </w:rPr>
            </w:pPr>
            <w:r w:rsidRPr="00EF1C24">
              <w:rPr>
                <w:rFonts w:eastAsia="?? ??" w:cs="Arial"/>
                <w:lang w:eastAsia="ja-JP"/>
              </w:rPr>
              <w:t>Not configured</w:t>
            </w:r>
          </w:p>
        </w:tc>
      </w:tr>
    </w:tbl>
    <w:p w:rsidR="001F00ED" w:rsidRPr="00EF1C24" w:rsidRDefault="001F00ED" w:rsidP="001F00ED"/>
    <w:p w:rsidR="00CE2C44" w:rsidRDefault="00CE2C44" w:rsidP="00CE2C44">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1442A5" w:rsidRDefault="001442A5">
      <w:pPr>
        <w:rPr>
          <w:noProof/>
          <w:lang w:eastAsia="zh-CN"/>
        </w:rPr>
      </w:pPr>
    </w:p>
    <w:p w:rsidR="00CE2C44" w:rsidRPr="00EF1C24" w:rsidRDefault="00CE2C44" w:rsidP="00CE2C44">
      <w:pPr>
        <w:pStyle w:val="Heading5"/>
        <w:rPr>
          <w:snapToGrid w:val="0"/>
          <w:kern w:val="2"/>
        </w:rPr>
      </w:pPr>
      <w:r w:rsidRPr="00EF1C24">
        <w:rPr>
          <w:snapToGrid w:val="0"/>
          <w:kern w:val="2"/>
        </w:rPr>
        <w:t>8.10.1.1.4</w:t>
      </w:r>
      <w:r w:rsidRPr="00EF1C24">
        <w:rPr>
          <w:snapToGrid w:val="0"/>
          <w:kern w:val="2"/>
        </w:rPr>
        <w:tab/>
      </w:r>
      <w:r w:rsidRPr="00EF1C24">
        <w:rPr>
          <w:snapToGrid w:val="0"/>
        </w:rPr>
        <w:t xml:space="preserve">Closed-loop spatial multiplexing performance, </w:t>
      </w:r>
      <w:r w:rsidRPr="00EF1C24">
        <w:rPr>
          <w:snapToGrid w:val="0"/>
          <w:kern w:val="2"/>
        </w:rPr>
        <w:t xml:space="preserve">Dual-Layer Spatial Multiplexing 4 Tx Antenna Port </w:t>
      </w:r>
      <w:r w:rsidRPr="00EF1C24">
        <w:t>(Cell-Specific Reference Symbols)</w:t>
      </w:r>
    </w:p>
    <w:p w:rsidR="00CE2C44" w:rsidRPr="00EF1C24" w:rsidRDefault="00CE2C44" w:rsidP="00CE2C44">
      <w:r w:rsidRPr="00EF1C24">
        <w:t>For single carrier, the requirements are specified in Table 8</w:t>
      </w:r>
      <w:r w:rsidRPr="00EF1C24">
        <w:rPr>
          <w:snapToGrid w:val="0"/>
        </w:rPr>
        <w:t>.10.1.1.4</w:t>
      </w:r>
      <w:r w:rsidRPr="00EF1C24">
        <w:t>-2, with the addition of the parameters in Table 8</w:t>
      </w:r>
      <w:r w:rsidRPr="00EF1C24">
        <w:rPr>
          <w:snapToGrid w:val="0"/>
        </w:rPr>
        <w:t>.10.1.1.4</w:t>
      </w:r>
      <w:r w:rsidRPr="00EF1C24">
        <w:t>-1 and the downlink physical channel setup according to Annex C.3.2.</w:t>
      </w:r>
    </w:p>
    <w:p w:rsidR="00CE2C44" w:rsidRPr="00EF1C24" w:rsidRDefault="00CE2C44" w:rsidP="00CE2C44">
      <w:pPr>
        <w:pStyle w:val="TH"/>
      </w:pPr>
      <w:r w:rsidRPr="00EF1C24">
        <w:t>Table 8</w:t>
      </w:r>
      <w:r w:rsidRPr="00EF1C24">
        <w:rPr>
          <w:snapToGrid w:val="0"/>
        </w:rPr>
        <w:t>.10.1.1.4</w:t>
      </w:r>
      <w:r w:rsidRPr="00EF1C24">
        <w:t>-1: Test Parameters for Dual-Layer Spatial Multiplexing (FRC) with 4 RX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7"/>
        <w:gridCol w:w="906"/>
        <w:gridCol w:w="1530"/>
        <w:gridCol w:w="3118"/>
        <w:gridCol w:w="3118"/>
      </w:tblGrid>
      <w:tr w:rsidR="00CE2C44" w:rsidRPr="00EF1C24" w:rsidTr="00EB3E68">
        <w:trPr>
          <w:jc w:val="center"/>
        </w:trPr>
        <w:tc>
          <w:tcPr>
            <w:tcW w:w="2693" w:type="dxa"/>
            <w:gridSpan w:val="2"/>
            <w:tcBorders>
              <w:bottom w:val="nil"/>
            </w:tcBorders>
            <w:vAlign w:val="center"/>
          </w:tcPr>
          <w:p w:rsidR="00CE2C44" w:rsidRPr="00EF1C24" w:rsidRDefault="00CE2C44" w:rsidP="00EB3E68">
            <w:pPr>
              <w:pStyle w:val="TAH"/>
              <w:rPr>
                <w:rFonts w:eastAsia="?? ??" w:cs="Arial"/>
              </w:rPr>
            </w:pPr>
            <w:r w:rsidRPr="00EF1C24">
              <w:rPr>
                <w:rFonts w:eastAsia="?? ??" w:cs="Arial"/>
              </w:rPr>
              <w:t>Parameter</w:t>
            </w:r>
          </w:p>
        </w:tc>
        <w:tc>
          <w:tcPr>
            <w:tcW w:w="1530" w:type="dxa"/>
            <w:tcBorders>
              <w:bottom w:val="nil"/>
            </w:tcBorders>
            <w:vAlign w:val="center"/>
          </w:tcPr>
          <w:p w:rsidR="00CE2C44" w:rsidRPr="00EF1C24" w:rsidRDefault="00CE2C44" w:rsidP="00EB3E68">
            <w:pPr>
              <w:pStyle w:val="TAH"/>
              <w:rPr>
                <w:rFonts w:cs="Arial"/>
              </w:rPr>
            </w:pPr>
            <w:r w:rsidRPr="00EF1C24">
              <w:rPr>
                <w:rFonts w:cs="Arial"/>
              </w:rPr>
              <w:t>Unit</w:t>
            </w:r>
          </w:p>
        </w:tc>
        <w:tc>
          <w:tcPr>
            <w:tcW w:w="3118" w:type="dxa"/>
            <w:tcBorders>
              <w:bottom w:val="nil"/>
            </w:tcBorders>
            <w:vAlign w:val="center"/>
          </w:tcPr>
          <w:p w:rsidR="00CE2C44" w:rsidRPr="00EF1C24" w:rsidRDefault="00CE2C44" w:rsidP="00EB3E68">
            <w:pPr>
              <w:pStyle w:val="TAH"/>
              <w:rPr>
                <w:rFonts w:eastAsia="?? ??" w:cs="Arial"/>
              </w:rPr>
            </w:pPr>
            <w:r w:rsidRPr="00EF1C24">
              <w:rPr>
                <w:rFonts w:eastAsia="?? ??" w:cs="Arial"/>
              </w:rPr>
              <w:t>Test 1-2</w:t>
            </w:r>
          </w:p>
        </w:tc>
        <w:tc>
          <w:tcPr>
            <w:tcW w:w="3118" w:type="dxa"/>
            <w:tcBorders>
              <w:bottom w:val="nil"/>
            </w:tcBorders>
          </w:tcPr>
          <w:p w:rsidR="00CE2C44" w:rsidRPr="00EF1C24" w:rsidRDefault="00CE2C44" w:rsidP="00EB3E68">
            <w:pPr>
              <w:pStyle w:val="TAH"/>
              <w:rPr>
                <w:rFonts w:eastAsia="?? ??" w:cs="Arial"/>
              </w:rPr>
            </w:pPr>
            <w:r w:rsidRPr="00EF1C24">
              <w:rPr>
                <w:rFonts w:eastAsia="?? ??" w:cs="Arial"/>
              </w:rPr>
              <w:t>Test 3</w:t>
            </w:r>
          </w:p>
        </w:tc>
      </w:tr>
      <w:tr w:rsidR="00CE2C44" w:rsidRPr="00EF1C24" w:rsidTr="00EB3E68">
        <w:trPr>
          <w:cantSplit/>
          <w:jc w:val="center"/>
        </w:trPr>
        <w:tc>
          <w:tcPr>
            <w:tcW w:w="1787" w:type="dxa"/>
            <w:vMerge w:val="restart"/>
            <w:vAlign w:val="center"/>
          </w:tcPr>
          <w:p w:rsidR="00CE2C44" w:rsidRPr="00EF1C24" w:rsidRDefault="00CE2C44" w:rsidP="00EB3E68">
            <w:pPr>
              <w:pStyle w:val="TAL"/>
              <w:rPr>
                <w:rFonts w:cs="v5.0.0"/>
              </w:rPr>
            </w:pPr>
            <w:r w:rsidRPr="00EF1C24">
              <w:rPr>
                <w:rFonts w:cs="Arial"/>
              </w:rPr>
              <w:t>Downlink power allocation</w:t>
            </w:r>
          </w:p>
        </w:tc>
        <w:tc>
          <w:tcPr>
            <w:tcW w:w="906" w:type="dxa"/>
            <w:vAlign w:val="center"/>
          </w:tcPr>
          <w:p w:rsidR="00CE2C44" w:rsidRPr="00EF1C24" w:rsidRDefault="00CE2C44" w:rsidP="00EB3E68">
            <w:pPr>
              <w:pStyle w:val="TAL"/>
              <w:rPr>
                <w:rFonts w:cs="v5.0.0"/>
              </w:rPr>
            </w:pPr>
            <w:r w:rsidRPr="00EF1C24">
              <w:rPr>
                <w:rFonts w:cs="Arial"/>
                <w:position w:val="-10"/>
              </w:rPr>
              <w:object w:dxaOrig="340" w:dyaOrig="340">
                <v:shape id="_x0000_i1043" type="#_x0000_t75" style="width:14.5pt;height:14.5pt" o:ole="">
                  <v:imagedata r:id="rId12" o:title=""/>
                </v:shape>
                <o:OLEObject Type="Embed" ProgID="Equation.3" ShapeID="_x0000_i1043" DrawAspect="Content" ObjectID="_1612893731" r:id="rId36"/>
              </w:object>
            </w:r>
          </w:p>
        </w:tc>
        <w:tc>
          <w:tcPr>
            <w:tcW w:w="1530" w:type="dxa"/>
            <w:vAlign w:val="center"/>
          </w:tcPr>
          <w:p w:rsidR="00CE2C44" w:rsidRPr="00EF1C24" w:rsidRDefault="00CE2C44" w:rsidP="00EB3E68">
            <w:pPr>
              <w:pStyle w:val="TAC"/>
              <w:rPr>
                <w:rFonts w:eastAsia="?? ??" w:cs="Arial"/>
              </w:rPr>
            </w:pPr>
            <w:r w:rsidRPr="00EF1C24">
              <w:rPr>
                <w:rFonts w:eastAsia="?? ??" w:cs="Arial"/>
              </w:rPr>
              <w:t>dB</w:t>
            </w:r>
          </w:p>
        </w:tc>
        <w:tc>
          <w:tcPr>
            <w:tcW w:w="3118" w:type="dxa"/>
            <w:vAlign w:val="center"/>
          </w:tcPr>
          <w:p w:rsidR="00CE2C44" w:rsidRPr="00EF1C24" w:rsidRDefault="00CE2C44" w:rsidP="00EB3E68">
            <w:pPr>
              <w:pStyle w:val="TAC"/>
              <w:rPr>
                <w:rFonts w:eastAsia="?? ??" w:cs="Arial"/>
              </w:rPr>
            </w:pPr>
            <w:r w:rsidRPr="00EF1C24">
              <w:rPr>
                <w:rFonts w:eastAsia="?? ??" w:cs="Arial"/>
              </w:rPr>
              <w:t>-6</w:t>
            </w:r>
          </w:p>
        </w:tc>
        <w:tc>
          <w:tcPr>
            <w:tcW w:w="3118" w:type="dxa"/>
          </w:tcPr>
          <w:p w:rsidR="00CE2C44" w:rsidRPr="00EF1C24" w:rsidRDefault="00CE2C44" w:rsidP="00EB3E68">
            <w:pPr>
              <w:pStyle w:val="TAC"/>
              <w:rPr>
                <w:rFonts w:eastAsia="?? ??" w:cs="Arial"/>
              </w:rPr>
            </w:pPr>
            <w:r w:rsidRPr="00EF1C24">
              <w:rPr>
                <w:rFonts w:eastAsia="?? ??" w:cs="Arial"/>
              </w:rPr>
              <w:t>-6</w:t>
            </w:r>
          </w:p>
        </w:tc>
      </w:tr>
      <w:tr w:rsidR="00CE2C44" w:rsidRPr="00EF1C24" w:rsidTr="00EB3E68">
        <w:trPr>
          <w:cantSplit/>
          <w:jc w:val="center"/>
        </w:trPr>
        <w:tc>
          <w:tcPr>
            <w:tcW w:w="1787" w:type="dxa"/>
            <w:vMerge/>
            <w:vAlign w:val="center"/>
          </w:tcPr>
          <w:p w:rsidR="00CE2C44" w:rsidRPr="00EF1C24" w:rsidRDefault="00CE2C44" w:rsidP="00EB3E68">
            <w:pPr>
              <w:pStyle w:val="TAL"/>
              <w:rPr>
                <w:rFonts w:cs="v5.0.0"/>
              </w:rPr>
            </w:pPr>
          </w:p>
        </w:tc>
        <w:tc>
          <w:tcPr>
            <w:tcW w:w="906" w:type="dxa"/>
            <w:vAlign w:val="center"/>
          </w:tcPr>
          <w:p w:rsidR="00CE2C44" w:rsidRPr="00EF1C24" w:rsidRDefault="00CE2C44" w:rsidP="00EB3E68">
            <w:pPr>
              <w:pStyle w:val="TAL"/>
              <w:rPr>
                <w:rFonts w:cs="v5.0.0"/>
              </w:rPr>
            </w:pPr>
            <w:r w:rsidRPr="00EF1C24">
              <w:rPr>
                <w:rFonts w:cs="Arial"/>
                <w:position w:val="-10"/>
              </w:rPr>
              <w:object w:dxaOrig="320" w:dyaOrig="340">
                <v:shape id="_x0000_i1044" type="#_x0000_t75" style="width:13.5pt;height:14.5pt" o:ole="">
                  <v:imagedata r:id="rId14" o:title=""/>
                </v:shape>
                <o:OLEObject Type="Embed" ProgID="Equation.3" ShapeID="_x0000_i1044" DrawAspect="Content" ObjectID="_1612893732" r:id="rId37"/>
              </w:object>
            </w:r>
          </w:p>
        </w:tc>
        <w:tc>
          <w:tcPr>
            <w:tcW w:w="1530" w:type="dxa"/>
            <w:vAlign w:val="center"/>
          </w:tcPr>
          <w:p w:rsidR="00CE2C44" w:rsidRPr="00EF1C24" w:rsidRDefault="00CE2C44" w:rsidP="00EB3E68">
            <w:pPr>
              <w:pStyle w:val="TAC"/>
              <w:rPr>
                <w:rFonts w:eastAsia="?? ??" w:cs="Arial"/>
              </w:rPr>
            </w:pPr>
            <w:r w:rsidRPr="00EF1C24">
              <w:rPr>
                <w:rFonts w:eastAsia="?? ??" w:cs="Arial"/>
              </w:rPr>
              <w:t>dB</w:t>
            </w:r>
          </w:p>
        </w:tc>
        <w:tc>
          <w:tcPr>
            <w:tcW w:w="3118" w:type="dxa"/>
            <w:vAlign w:val="center"/>
          </w:tcPr>
          <w:p w:rsidR="00CE2C44" w:rsidRPr="00EF1C24" w:rsidRDefault="00CE2C44" w:rsidP="00EB3E68">
            <w:pPr>
              <w:pStyle w:val="TAC"/>
              <w:rPr>
                <w:rFonts w:eastAsia="?? ??" w:cs="Arial"/>
              </w:rPr>
            </w:pPr>
            <w:r w:rsidRPr="00EF1C24">
              <w:rPr>
                <w:rFonts w:eastAsia="?? ??" w:cs="Arial"/>
              </w:rPr>
              <w:t>-6 (Note 1)</w:t>
            </w:r>
          </w:p>
        </w:tc>
        <w:tc>
          <w:tcPr>
            <w:tcW w:w="3118" w:type="dxa"/>
          </w:tcPr>
          <w:p w:rsidR="00CE2C44" w:rsidRPr="00EF1C24" w:rsidRDefault="00CE2C44" w:rsidP="00EB3E68">
            <w:pPr>
              <w:pStyle w:val="TAC"/>
              <w:rPr>
                <w:rFonts w:eastAsia="?? ??" w:cs="Arial"/>
              </w:rPr>
            </w:pPr>
            <w:r w:rsidRPr="00EF1C24">
              <w:rPr>
                <w:rFonts w:eastAsia="?? ??" w:cs="Arial"/>
              </w:rPr>
              <w:t>-6 (Note 1)</w:t>
            </w:r>
          </w:p>
        </w:tc>
      </w:tr>
      <w:tr w:rsidR="00CE2C44" w:rsidRPr="00EF1C24" w:rsidTr="00EB3E68">
        <w:trPr>
          <w:cantSplit/>
          <w:jc w:val="center"/>
        </w:trPr>
        <w:tc>
          <w:tcPr>
            <w:tcW w:w="1787" w:type="dxa"/>
            <w:vMerge/>
            <w:vAlign w:val="center"/>
          </w:tcPr>
          <w:p w:rsidR="00CE2C44" w:rsidRPr="00EF1C24" w:rsidRDefault="00CE2C44" w:rsidP="00EB3E68">
            <w:pPr>
              <w:pStyle w:val="TAL"/>
              <w:rPr>
                <w:rFonts w:cs="v5.0.0"/>
              </w:rPr>
            </w:pPr>
          </w:p>
        </w:tc>
        <w:tc>
          <w:tcPr>
            <w:tcW w:w="906" w:type="dxa"/>
            <w:vAlign w:val="center"/>
          </w:tcPr>
          <w:p w:rsidR="00CE2C44" w:rsidRPr="00EF1C24" w:rsidRDefault="00CE2C44" w:rsidP="00EB3E68">
            <w:pPr>
              <w:pStyle w:val="TAL"/>
              <w:rPr>
                <w:rFonts w:cs="Arial"/>
              </w:rPr>
            </w:pPr>
            <w:r w:rsidRPr="00EF1C24">
              <w:rPr>
                <w:rFonts w:cs="Arial"/>
              </w:rPr>
              <w:sym w:font="Symbol" w:char="F073"/>
            </w:r>
          </w:p>
        </w:tc>
        <w:tc>
          <w:tcPr>
            <w:tcW w:w="1530" w:type="dxa"/>
            <w:vAlign w:val="center"/>
          </w:tcPr>
          <w:p w:rsidR="00CE2C44" w:rsidRPr="00EF1C24" w:rsidRDefault="00CE2C44" w:rsidP="00EB3E68">
            <w:pPr>
              <w:pStyle w:val="TAC"/>
              <w:rPr>
                <w:rFonts w:eastAsia="?? ??" w:cs="Arial"/>
              </w:rPr>
            </w:pPr>
            <w:r w:rsidRPr="00EF1C24">
              <w:rPr>
                <w:rFonts w:eastAsia="?? ??" w:cs="Arial"/>
              </w:rPr>
              <w:t>dB</w:t>
            </w:r>
          </w:p>
        </w:tc>
        <w:tc>
          <w:tcPr>
            <w:tcW w:w="3118" w:type="dxa"/>
          </w:tcPr>
          <w:p w:rsidR="00CE2C44" w:rsidRPr="00EF1C24" w:rsidRDefault="00CE2C44" w:rsidP="00EB3E68">
            <w:pPr>
              <w:pStyle w:val="TAC"/>
              <w:rPr>
                <w:rFonts w:eastAsia="?? ??" w:cs="Arial"/>
              </w:rPr>
            </w:pPr>
            <w:r w:rsidRPr="00EF1C24">
              <w:rPr>
                <w:rFonts w:eastAsia="?? ??" w:cs="Arial"/>
              </w:rPr>
              <w:t>3</w:t>
            </w:r>
          </w:p>
        </w:tc>
        <w:tc>
          <w:tcPr>
            <w:tcW w:w="3118" w:type="dxa"/>
          </w:tcPr>
          <w:p w:rsidR="00CE2C44" w:rsidRPr="00EF1C24" w:rsidRDefault="00CE2C44" w:rsidP="00EB3E68">
            <w:pPr>
              <w:pStyle w:val="TAC"/>
              <w:rPr>
                <w:rFonts w:eastAsia="?? ??" w:cs="Arial"/>
              </w:rPr>
            </w:pPr>
            <w:r w:rsidRPr="00EF1C24">
              <w:rPr>
                <w:rFonts w:eastAsia="?? ??" w:cs="Arial"/>
              </w:rPr>
              <w:t>3</w:t>
            </w:r>
          </w:p>
        </w:tc>
      </w:tr>
      <w:tr w:rsidR="00CE2C44" w:rsidRPr="00EF1C24" w:rsidTr="00EB3E68">
        <w:trPr>
          <w:cantSplit/>
          <w:jc w:val="center"/>
        </w:trPr>
        <w:tc>
          <w:tcPr>
            <w:tcW w:w="2693" w:type="dxa"/>
            <w:gridSpan w:val="2"/>
            <w:vAlign w:val="center"/>
          </w:tcPr>
          <w:p w:rsidR="00CE2C44" w:rsidRPr="00EF1C24" w:rsidRDefault="00CE2C44" w:rsidP="00EB3E68">
            <w:pPr>
              <w:pStyle w:val="TAL"/>
              <w:rPr>
                <w:rFonts w:cs="v5.0.0"/>
              </w:rPr>
            </w:pPr>
            <w:r w:rsidRPr="00EF1C24">
              <w:rPr>
                <w:rFonts w:cs="Arial"/>
                <w:position w:val="-12"/>
              </w:rPr>
              <w:object w:dxaOrig="400" w:dyaOrig="360">
                <v:shape id="_x0000_i1045" type="#_x0000_t75" style="width:19.5pt;height:17.5pt" o:ole="">
                  <v:imagedata r:id="rId16" o:title=""/>
                </v:shape>
                <o:OLEObject Type="Embed" ProgID="Equation.3" ShapeID="_x0000_i1045" DrawAspect="Content" ObjectID="_1612893733" r:id="rId38"/>
              </w:object>
            </w:r>
            <w:r w:rsidRPr="00EF1C24">
              <w:rPr>
                <w:rFonts w:cs="Arial"/>
              </w:rPr>
              <w:t>at antenna port</w:t>
            </w:r>
          </w:p>
        </w:tc>
        <w:tc>
          <w:tcPr>
            <w:tcW w:w="1530" w:type="dxa"/>
            <w:vAlign w:val="center"/>
          </w:tcPr>
          <w:p w:rsidR="00CE2C44" w:rsidRPr="00EF1C24" w:rsidRDefault="00CE2C44" w:rsidP="00EB3E68">
            <w:pPr>
              <w:pStyle w:val="TAC"/>
              <w:rPr>
                <w:rFonts w:eastAsia="?? ??" w:cs="Arial"/>
              </w:rPr>
            </w:pPr>
            <w:r w:rsidRPr="00EF1C24">
              <w:rPr>
                <w:rFonts w:eastAsia="?? ??" w:cs="Arial"/>
              </w:rPr>
              <w:t>dBm/15kHz</w:t>
            </w:r>
          </w:p>
        </w:tc>
        <w:tc>
          <w:tcPr>
            <w:tcW w:w="3118" w:type="dxa"/>
            <w:vAlign w:val="center"/>
          </w:tcPr>
          <w:p w:rsidR="00CE2C44" w:rsidRPr="00EF1C24" w:rsidRDefault="00CE2C44" w:rsidP="00EB3E68">
            <w:pPr>
              <w:pStyle w:val="TAC"/>
              <w:rPr>
                <w:rFonts w:eastAsia="?? ??" w:cs="Arial"/>
              </w:rPr>
            </w:pPr>
            <w:r w:rsidRPr="00EF1C24">
              <w:rPr>
                <w:rFonts w:eastAsia="?? ??" w:cs="Arial"/>
              </w:rPr>
              <w:t>-98</w:t>
            </w:r>
          </w:p>
        </w:tc>
        <w:tc>
          <w:tcPr>
            <w:tcW w:w="3118" w:type="dxa"/>
          </w:tcPr>
          <w:p w:rsidR="00CE2C44" w:rsidRPr="00EF1C24" w:rsidRDefault="00CE2C44" w:rsidP="00EB3E68">
            <w:pPr>
              <w:pStyle w:val="TAC"/>
              <w:rPr>
                <w:rFonts w:eastAsia="?? ??" w:cs="Arial"/>
              </w:rPr>
            </w:pPr>
            <w:r w:rsidRPr="00EF1C24">
              <w:rPr>
                <w:rFonts w:eastAsia="?? ??" w:cs="Arial"/>
              </w:rPr>
              <w:t>-98</w:t>
            </w:r>
          </w:p>
        </w:tc>
      </w:tr>
      <w:tr w:rsidR="00CE2C44" w:rsidRPr="00EF1C24" w:rsidTr="00EB3E68">
        <w:trPr>
          <w:cantSplit/>
          <w:jc w:val="center"/>
        </w:trPr>
        <w:tc>
          <w:tcPr>
            <w:tcW w:w="2693" w:type="dxa"/>
            <w:gridSpan w:val="2"/>
            <w:vAlign w:val="center"/>
          </w:tcPr>
          <w:p w:rsidR="00CE2C44" w:rsidRPr="00EF1C24" w:rsidRDefault="00CE2C44" w:rsidP="00EB3E68">
            <w:pPr>
              <w:pStyle w:val="TAL"/>
              <w:rPr>
                <w:rFonts w:cs="v5.0.0"/>
              </w:rPr>
            </w:pPr>
            <w:r w:rsidRPr="00EF1C24">
              <w:rPr>
                <w:rFonts w:cs="v5.0.0"/>
              </w:rPr>
              <w:t>Precoding granularity</w:t>
            </w:r>
          </w:p>
        </w:tc>
        <w:tc>
          <w:tcPr>
            <w:tcW w:w="1530" w:type="dxa"/>
            <w:vAlign w:val="center"/>
          </w:tcPr>
          <w:p w:rsidR="00CE2C44" w:rsidRPr="00EF1C24" w:rsidRDefault="00CE2C44" w:rsidP="00EB3E68">
            <w:pPr>
              <w:pStyle w:val="TAC"/>
              <w:rPr>
                <w:rFonts w:eastAsia="?? ??" w:cs="Arial"/>
              </w:rPr>
            </w:pPr>
            <w:r w:rsidRPr="00EF1C24">
              <w:rPr>
                <w:rFonts w:eastAsia="?? ??" w:cs="Arial"/>
              </w:rPr>
              <w:t>PRB</w:t>
            </w:r>
          </w:p>
        </w:tc>
        <w:tc>
          <w:tcPr>
            <w:tcW w:w="3118" w:type="dxa"/>
          </w:tcPr>
          <w:p w:rsidR="00CE2C44" w:rsidRPr="00EF1C24" w:rsidRDefault="00CE2C44" w:rsidP="00EB3E68">
            <w:pPr>
              <w:pStyle w:val="TAC"/>
              <w:rPr>
                <w:rFonts w:eastAsia="?? ??" w:cs="Arial"/>
              </w:rPr>
            </w:pPr>
            <w:r w:rsidRPr="00EF1C24">
              <w:rPr>
                <w:rFonts w:eastAsia="?? ??" w:cs="Arial"/>
              </w:rPr>
              <w:t>6</w:t>
            </w:r>
          </w:p>
        </w:tc>
        <w:tc>
          <w:tcPr>
            <w:tcW w:w="3118" w:type="dxa"/>
          </w:tcPr>
          <w:p w:rsidR="00CE2C44" w:rsidRPr="00EF1C24" w:rsidRDefault="00CE2C44" w:rsidP="00EB3E68">
            <w:pPr>
              <w:pStyle w:val="TAC"/>
              <w:rPr>
                <w:rFonts w:eastAsia="?? ??" w:cs="Arial"/>
              </w:rPr>
            </w:pPr>
            <w:r w:rsidRPr="00EF1C24">
              <w:rPr>
                <w:rFonts w:eastAsia="?? ??" w:cs="Arial"/>
              </w:rPr>
              <w:t>50</w:t>
            </w:r>
          </w:p>
        </w:tc>
      </w:tr>
      <w:tr w:rsidR="00CE2C44" w:rsidRPr="00EF1C24" w:rsidTr="00EB3E68">
        <w:trPr>
          <w:cantSplit/>
          <w:jc w:val="center"/>
        </w:trPr>
        <w:tc>
          <w:tcPr>
            <w:tcW w:w="2693" w:type="dxa"/>
            <w:gridSpan w:val="2"/>
            <w:vAlign w:val="center"/>
          </w:tcPr>
          <w:p w:rsidR="00CE2C44" w:rsidRPr="00EF1C24" w:rsidRDefault="00CE2C44" w:rsidP="00EB3E68">
            <w:pPr>
              <w:pStyle w:val="TAL"/>
              <w:rPr>
                <w:rFonts w:cs="v5.0.0"/>
              </w:rPr>
            </w:pPr>
            <w:r w:rsidRPr="00EF1C24">
              <w:rPr>
                <w:rFonts w:cs="v5.0.0"/>
              </w:rPr>
              <w:t>PMI delay (Note 2)</w:t>
            </w:r>
          </w:p>
        </w:tc>
        <w:tc>
          <w:tcPr>
            <w:tcW w:w="1530" w:type="dxa"/>
            <w:vAlign w:val="center"/>
          </w:tcPr>
          <w:p w:rsidR="00CE2C44" w:rsidRPr="00EF1C24" w:rsidRDefault="00CE2C44" w:rsidP="00EB3E68">
            <w:pPr>
              <w:pStyle w:val="TAC"/>
              <w:rPr>
                <w:rFonts w:eastAsia="?? ??" w:cs="Arial"/>
              </w:rPr>
            </w:pPr>
            <w:r w:rsidRPr="00EF1C24">
              <w:rPr>
                <w:rFonts w:eastAsia="?? ??" w:cs="Arial"/>
              </w:rPr>
              <w:t>ms</w:t>
            </w:r>
          </w:p>
        </w:tc>
        <w:tc>
          <w:tcPr>
            <w:tcW w:w="3118" w:type="dxa"/>
          </w:tcPr>
          <w:p w:rsidR="00CE2C44" w:rsidRPr="00EF1C24" w:rsidRDefault="00CE2C44" w:rsidP="00EB3E68">
            <w:pPr>
              <w:pStyle w:val="TAC"/>
              <w:rPr>
                <w:rFonts w:eastAsia="?? ??" w:cs="Arial"/>
              </w:rPr>
            </w:pPr>
            <w:r w:rsidRPr="00EF1C24">
              <w:rPr>
                <w:rFonts w:eastAsia="?? ??" w:cs="Arial"/>
              </w:rPr>
              <w:t>8</w:t>
            </w:r>
          </w:p>
        </w:tc>
        <w:tc>
          <w:tcPr>
            <w:tcW w:w="3118" w:type="dxa"/>
          </w:tcPr>
          <w:p w:rsidR="00CE2C44" w:rsidRPr="00EF1C24" w:rsidRDefault="00CE2C44" w:rsidP="00EB3E68">
            <w:pPr>
              <w:pStyle w:val="TAC"/>
              <w:rPr>
                <w:rFonts w:eastAsia="?? ??" w:cs="Arial"/>
              </w:rPr>
            </w:pPr>
            <w:r w:rsidRPr="00EF1C24">
              <w:rPr>
                <w:rFonts w:cs="Arial" w:hint="eastAsia"/>
                <w:lang w:eastAsia="zh-CN"/>
              </w:rPr>
              <w:t>8</w:t>
            </w:r>
          </w:p>
        </w:tc>
      </w:tr>
      <w:tr w:rsidR="00CE2C44" w:rsidRPr="00EF1C24" w:rsidTr="00EB3E68">
        <w:trPr>
          <w:cantSplit/>
          <w:jc w:val="center"/>
        </w:trPr>
        <w:tc>
          <w:tcPr>
            <w:tcW w:w="2693" w:type="dxa"/>
            <w:gridSpan w:val="2"/>
          </w:tcPr>
          <w:p w:rsidR="00CE2C44" w:rsidRPr="00EF1C24" w:rsidRDefault="00CE2C44" w:rsidP="00EB3E68">
            <w:pPr>
              <w:pStyle w:val="TAL"/>
              <w:rPr>
                <w:rFonts w:cs="v5.0.0"/>
              </w:rPr>
            </w:pPr>
            <w:r w:rsidRPr="00EF1C24">
              <w:rPr>
                <w:rFonts w:cs="Arial"/>
              </w:rPr>
              <w:t>Reporting interval</w:t>
            </w:r>
          </w:p>
        </w:tc>
        <w:tc>
          <w:tcPr>
            <w:tcW w:w="1530" w:type="dxa"/>
          </w:tcPr>
          <w:p w:rsidR="00CE2C44" w:rsidRPr="00EF1C24" w:rsidRDefault="00CE2C44" w:rsidP="00EB3E68">
            <w:pPr>
              <w:pStyle w:val="TAC"/>
              <w:rPr>
                <w:rFonts w:eastAsia="?? ??" w:cs="Arial"/>
              </w:rPr>
            </w:pPr>
            <w:r w:rsidRPr="00EF1C24">
              <w:rPr>
                <w:rFonts w:cs="Arial"/>
              </w:rPr>
              <w:t>ms</w:t>
            </w:r>
          </w:p>
        </w:tc>
        <w:tc>
          <w:tcPr>
            <w:tcW w:w="3118" w:type="dxa"/>
          </w:tcPr>
          <w:p w:rsidR="00CE2C44" w:rsidRPr="00EF1C24" w:rsidRDefault="00CE2C44" w:rsidP="00EB3E68">
            <w:pPr>
              <w:pStyle w:val="TAC"/>
              <w:rPr>
                <w:rFonts w:cs="Arial"/>
              </w:rPr>
            </w:pPr>
            <w:r w:rsidRPr="00EF1C24">
              <w:rPr>
                <w:rFonts w:cs="Arial"/>
              </w:rPr>
              <w:t>1</w:t>
            </w:r>
          </w:p>
        </w:tc>
        <w:tc>
          <w:tcPr>
            <w:tcW w:w="3118" w:type="dxa"/>
          </w:tcPr>
          <w:p w:rsidR="00CE2C44" w:rsidRPr="00EF1C24" w:rsidRDefault="00CE2C44" w:rsidP="00EB3E68">
            <w:pPr>
              <w:pStyle w:val="TAC"/>
              <w:rPr>
                <w:rFonts w:cs="Arial"/>
              </w:rPr>
            </w:pPr>
            <w:r w:rsidRPr="00EF1C24">
              <w:rPr>
                <w:rFonts w:cs="Arial"/>
              </w:rPr>
              <w:t>1</w:t>
            </w:r>
          </w:p>
        </w:tc>
      </w:tr>
      <w:tr w:rsidR="00CE2C44" w:rsidRPr="00EF1C24" w:rsidTr="00EB3E68">
        <w:trPr>
          <w:cantSplit/>
          <w:jc w:val="center"/>
        </w:trPr>
        <w:tc>
          <w:tcPr>
            <w:tcW w:w="2693" w:type="dxa"/>
            <w:gridSpan w:val="2"/>
          </w:tcPr>
          <w:p w:rsidR="00CE2C44" w:rsidRPr="00EF1C24" w:rsidRDefault="00CE2C44" w:rsidP="00EB3E68">
            <w:pPr>
              <w:pStyle w:val="TAL"/>
              <w:rPr>
                <w:rFonts w:cs="v5.0.0"/>
              </w:rPr>
            </w:pPr>
            <w:r w:rsidRPr="00EF1C24">
              <w:rPr>
                <w:rFonts w:cs="Arial"/>
              </w:rPr>
              <w:t>Reporting mode</w:t>
            </w:r>
          </w:p>
        </w:tc>
        <w:tc>
          <w:tcPr>
            <w:tcW w:w="1530" w:type="dxa"/>
          </w:tcPr>
          <w:p w:rsidR="00CE2C44" w:rsidRPr="00EF1C24" w:rsidRDefault="00CE2C44" w:rsidP="00EB3E68">
            <w:pPr>
              <w:pStyle w:val="TAC"/>
              <w:rPr>
                <w:rFonts w:eastAsia="?? ??" w:cs="Arial"/>
              </w:rPr>
            </w:pPr>
          </w:p>
        </w:tc>
        <w:tc>
          <w:tcPr>
            <w:tcW w:w="3118" w:type="dxa"/>
          </w:tcPr>
          <w:p w:rsidR="00CE2C44" w:rsidRPr="00EF1C24" w:rsidRDefault="00CE2C44" w:rsidP="00EB3E68">
            <w:pPr>
              <w:pStyle w:val="TAC"/>
              <w:rPr>
                <w:rFonts w:cs="Arial"/>
              </w:rPr>
            </w:pPr>
            <w:r w:rsidRPr="00EF1C24">
              <w:rPr>
                <w:rFonts w:cs="Arial"/>
              </w:rPr>
              <w:t>PUSCH 1-2</w:t>
            </w:r>
          </w:p>
        </w:tc>
        <w:tc>
          <w:tcPr>
            <w:tcW w:w="3118" w:type="dxa"/>
          </w:tcPr>
          <w:p w:rsidR="00CE2C44" w:rsidRPr="00EF1C24" w:rsidRDefault="00CE2C44" w:rsidP="00EB3E68">
            <w:pPr>
              <w:pStyle w:val="TAC"/>
              <w:rPr>
                <w:rFonts w:cs="Arial"/>
              </w:rPr>
            </w:pPr>
            <w:r w:rsidRPr="00EF1C24">
              <w:rPr>
                <w:rFonts w:cs="Arial"/>
              </w:rPr>
              <w:t>PUSCH 3-1</w:t>
            </w:r>
          </w:p>
        </w:tc>
      </w:tr>
      <w:tr w:rsidR="00CE2C44" w:rsidRPr="00EF1C24" w:rsidTr="00EB3E68">
        <w:trPr>
          <w:cantSplit/>
          <w:jc w:val="center"/>
        </w:trPr>
        <w:tc>
          <w:tcPr>
            <w:tcW w:w="2693" w:type="dxa"/>
            <w:gridSpan w:val="2"/>
          </w:tcPr>
          <w:p w:rsidR="00CE2C44" w:rsidRPr="00EF1C24" w:rsidRDefault="00CE2C44" w:rsidP="00EB3E68">
            <w:pPr>
              <w:pStyle w:val="TAL"/>
              <w:rPr>
                <w:rFonts w:cs="Arial"/>
              </w:rPr>
            </w:pPr>
            <w:r w:rsidRPr="00EF1C24">
              <w:rPr>
                <w:rFonts w:eastAsia="?? ??" w:cs="v4.2.0"/>
              </w:rPr>
              <w:t>CodeBookSubsetRestriction bitmap</w:t>
            </w:r>
          </w:p>
        </w:tc>
        <w:tc>
          <w:tcPr>
            <w:tcW w:w="1530" w:type="dxa"/>
          </w:tcPr>
          <w:p w:rsidR="00CE2C44" w:rsidRPr="00EF1C24" w:rsidRDefault="00CE2C44" w:rsidP="00EB3E68">
            <w:pPr>
              <w:pStyle w:val="TAC"/>
              <w:rPr>
                <w:rFonts w:eastAsia="?? ??" w:cs="Arial"/>
              </w:rPr>
            </w:pPr>
          </w:p>
        </w:tc>
        <w:tc>
          <w:tcPr>
            <w:tcW w:w="3118" w:type="dxa"/>
          </w:tcPr>
          <w:p w:rsidR="00CE2C44" w:rsidRPr="00EF1C24" w:rsidRDefault="00CE2C44" w:rsidP="00EB3E68">
            <w:pPr>
              <w:pStyle w:val="TAC"/>
              <w:rPr>
                <w:rFonts w:cs="Arial"/>
                <w:lang w:eastAsia="zh-CN"/>
              </w:rPr>
            </w:pPr>
            <w:r w:rsidRPr="00EF1C24">
              <w:rPr>
                <w:rFonts w:cs="Arial"/>
                <w:lang w:eastAsia="zh-CN"/>
              </w:rPr>
              <w:t>0000000000000000000000000000000011111111111111110000000000000000</w:t>
            </w:r>
          </w:p>
        </w:tc>
        <w:tc>
          <w:tcPr>
            <w:tcW w:w="3118" w:type="dxa"/>
          </w:tcPr>
          <w:p w:rsidR="00CE2C44" w:rsidRPr="00EF1C24" w:rsidRDefault="00CE2C44" w:rsidP="00EB3E68">
            <w:pPr>
              <w:pStyle w:val="TAC"/>
              <w:rPr>
                <w:rFonts w:cs="Arial"/>
                <w:lang w:eastAsia="zh-CN"/>
              </w:rPr>
            </w:pPr>
            <w:r w:rsidRPr="00EF1C24">
              <w:rPr>
                <w:rFonts w:cs="Arial"/>
                <w:lang w:eastAsia="zh-CN"/>
              </w:rPr>
              <w:t>0000000000000000000000000000000011111111111111110000000000000000</w:t>
            </w:r>
          </w:p>
        </w:tc>
      </w:tr>
      <w:tr w:rsidR="00CE2C44" w:rsidRPr="00EF1C24" w:rsidTr="00EB3E68">
        <w:trPr>
          <w:cantSplit/>
          <w:jc w:val="center"/>
        </w:trPr>
        <w:tc>
          <w:tcPr>
            <w:tcW w:w="2693" w:type="dxa"/>
            <w:gridSpan w:val="2"/>
          </w:tcPr>
          <w:p w:rsidR="00CE2C44" w:rsidRPr="00EF1C24" w:rsidRDefault="00CE2C44" w:rsidP="00EB3E68">
            <w:pPr>
              <w:pStyle w:val="TAL"/>
              <w:rPr>
                <w:rFonts w:cs="v4.2.0"/>
                <w:lang w:eastAsia="zh-CN"/>
              </w:rPr>
            </w:pPr>
            <w:r w:rsidRPr="00EF1C24">
              <w:rPr>
                <w:rFonts w:cs="v4.2.0"/>
                <w:lang w:eastAsia="zh-CN"/>
              </w:rPr>
              <w:t xml:space="preserve">PDSCH transmission mode </w:t>
            </w:r>
          </w:p>
        </w:tc>
        <w:tc>
          <w:tcPr>
            <w:tcW w:w="1530" w:type="dxa"/>
          </w:tcPr>
          <w:p w:rsidR="00CE2C44" w:rsidRPr="00EF1C24" w:rsidRDefault="00CE2C44" w:rsidP="00EB3E68">
            <w:pPr>
              <w:pStyle w:val="TAC"/>
              <w:rPr>
                <w:rFonts w:eastAsia="?? ??" w:cs="Arial"/>
              </w:rPr>
            </w:pPr>
          </w:p>
        </w:tc>
        <w:tc>
          <w:tcPr>
            <w:tcW w:w="3118" w:type="dxa"/>
          </w:tcPr>
          <w:p w:rsidR="00CE2C44" w:rsidRPr="00EF1C24" w:rsidRDefault="00CE2C44" w:rsidP="00EB3E68">
            <w:pPr>
              <w:pStyle w:val="TAC"/>
              <w:rPr>
                <w:rFonts w:cs="Arial"/>
                <w:lang w:eastAsia="zh-CN"/>
              </w:rPr>
            </w:pPr>
            <w:r w:rsidRPr="00EF1C24">
              <w:rPr>
                <w:rFonts w:cs="Arial"/>
                <w:lang w:eastAsia="zh-CN"/>
              </w:rPr>
              <w:t>4</w:t>
            </w:r>
          </w:p>
        </w:tc>
        <w:tc>
          <w:tcPr>
            <w:tcW w:w="3118" w:type="dxa"/>
          </w:tcPr>
          <w:p w:rsidR="00CE2C44" w:rsidRPr="00EF1C24" w:rsidRDefault="00CE2C44" w:rsidP="00EB3E68">
            <w:pPr>
              <w:pStyle w:val="TAC"/>
              <w:rPr>
                <w:rFonts w:cs="Arial"/>
                <w:lang w:eastAsia="zh-CN"/>
              </w:rPr>
            </w:pPr>
            <w:r w:rsidRPr="00EF1C24">
              <w:rPr>
                <w:rFonts w:cs="Arial"/>
                <w:lang w:eastAsia="zh-CN"/>
              </w:rPr>
              <w:t>4</w:t>
            </w:r>
          </w:p>
        </w:tc>
      </w:tr>
      <w:tr w:rsidR="00CE2C44" w:rsidRPr="00EF1C24" w:rsidTr="00EB3E68">
        <w:trPr>
          <w:cantSplit/>
          <w:jc w:val="center"/>
        </w:trPr>
        <w:tc>
          <w:tcPr>
            <w:tcW w:w="10459" w:type="dxa"/>
            <w:gridSpan w:val="5"/>
          </w:tcPr>
          <w:p w:rsidR="00CE2C44" w:rsidRPr="00EF1C24" w:rsidRDefault="00CE2C44" w:rsidP="00EB3E68">
            <w:pPr>
              <w:pStyle w:val="TAN"/>
              <w:rPr>
                <w:rFonts w:cs="Arial"/>
              </w:rPr>
            </w:pPr>
            <w:r w:rsidRPr="00EF1C24">
              <w:rPr>
                <w:rFonts w:cs="Arial"/>
              </w:rPr>
              <w:t>Note 1</w:t>
            </w:r>
            <w:proofErr w:type="gramStart"/>
            <w:r w:rsidRPr="00EF1C24">
              <w:rPr>
                <w:rFonts w:cs="Arial"/>
              </w:rPr>
              <w:t>:</w:t>
            </w:r>
            <w:r w:rsidRPr="00EF1C24">
              <w:rPr>
                <w:rFonts w:cs="Arial"/>
              </w:rPr>
              <w:tab/>
            </w:r>
            <w:r w:rsidRPr="00EF1C24">
              <w:rPr>
                <w:rFonts w:cs="Arial"/>
                <w:position w:val="-10"/>
              </w:rPr>
              <w:object w:dxaOrig="639" w:dyaOrig="340">
                <v:shape id="_x0000_i1046" type="#_x0000_t75" style="width:27pt;height:14.5pt" o:ole="">
                  <v:imagedata r:id="rId18" o:title=""/>
                </v:shape>
                <o:OLEObject Type="Embed" ProgID="Equation.3" ShapeID="_x0000_i1046" DrawAspect="Content" ObjectID="_1612893734" r:id="rId39"/>
              </w:object>
            </w:r>
            <w:r w:rsidRPr="00EF1C24">
              <w:rPr>
                <w:rFonts w:cs="Arial"/>
              </w:rPr>
              <w:t>.</w:t>
            </w:r>
            <w:proofErr w:type="gramEnd"/>
          </w:p>
          <w:p w:rsidR="00CE2C44" w:rsidRPr="00EF1C24" w:rsidRDefault="00CE2C44"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tc>
      </w:tr>
    </w:tbl>
    <w:p w:rsidR="00CE2C44" w:rsidRPr="00EF1C24" w:rsidRDefault="00CE2C44" w:rsidP="00CE2C44">
      <w:pPr>
        <w:rPr>
          <w:lang w:val="en-US"/>
        </w:rPr>
      </w:pPr>
    </w:p>
    <w:p w:rsidR="00CE2C44" w:rsidRPr="00EF1C24" w:rsidRDefault="00CE2C44" w:rsidP="00CE2C44">
      <w:pPr>
        <w:pStyle w:val="TH"/>
      </w:pPr>
      <w:r w:rsidRPr="00EF1C24">
        <w:lastRenderedPageBreak/>
        <w:t>Table 8</w:t>
      </w:r>
      <w:r w:rsidRPr="00EF1C24">
        <w:rPr>
          <w:snapToGrid w:val="0"/>
        </w:rPr>
        <w:t>.10.1.1.4</w:t>
      </w:r>
      <w:r w:rsidRPr="00EF1C24">
        <w:t>-2: Minimum performance Dual-Layer Spatial Multiplexing (FRC) with 4 RX Antenna Ports</w:t>
      </w:r>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651"/>
        <w:gridCol w:w="1041"/>
        <w:gridCol w:w="1106"/>
        <w:gridCol w:w="1071"/>
        <w:gridCol w:w="939"/>
        <w:gridCol w:w="1341"/>
        <w:gridCol w:w="1208"/>
        <w:gridCol w:w="707"/>
        <w:gridCol w:w="709"/>
        <w:gridCol w:w="709"/>
      </w:tblGrid>
      <w:tr w:rsidR="00CE2C44" w:rsidRPr="00EF1C24" w:rsidTr="00EB3E68">
        <w:trPr>
          <w:trHeight w:val="207"/>
          <w:jc w:val="center"/>
        </w:trPr>
        <w:tc>
          <w:tcPr>
            <w:tcW w:w="343" w:type="pct"/>
            <w:vMerge w:val="restart"/>
            <w:shd w:val="clear" w:color="auto" w:fill="FFFFFF"/>
            <w:vAlign w:val="center"/>
          </w:tcPr>
          <w:p w:rsidR="00CE2C44" w:rsidRPr="00EF1C24" w:rsidRDefault="00CE2C44" w:rsidP="00EB3E68">
            <w:pPr>
              <w:pStyle w:val="TAH"/>
              <w:rPr>
                <w:rFonts w:cs="Arial"/>
              </w:rPr>
            </w:pPr>
            <w:r w:rsidRPr="00EF1C24">
              <w:rPr>
                <w:rFonts w:cs="Arial"/>
              </w:rPr>
              <w:t>Test num.</w:t>
            </w:r>
          </w:p>
        </w:tc>
        <w:tc>
          <w:tcPr>
            <w:tcW w:w="549" w:type="pct"/>
            <w:vMerge w:val="restart"/>
            <w:shd w:val="clear" w:color="auto" w:fill="FFFFFF"/>
            <w:vAlign w:val="center"/>
          </w:tcPr>
          <w:p w:rsidR="00CE2C44" w:rsidRPr="00EF1C24" w:rsidRDefault="00CE2C44" w:rsidP="00EB3E68">
            <w:pPr>
              <w:pStyle w:val="TAH"/>
              <w:rPr>
                <w:rFonts w:cs="Arial"/>
              </w:rPr>
            </w:pPr>
            <w:r w:rsidRPr="00EF1C24">
              <w:rPr>
                <w:rFonts w:cs="Arial"/>
              </w:rPr>
              <w:t>Bandwidth and MCS</w:t>
            </w:r>
          </w:p>
        </w:tc>
        <w:tc>
          <w:tcPr>
            <w:tcW w:w="583" w:type="pct"/>
            <w:vMerge w:val="restart"/>
            <w:shd w:val="clear" w:color="auto" w:fill="FFFFFF"/>
            <w:vAlign w:val="center"/>
          </w:tcPr>
          <w:p w:rsidR="00CE2C44" w:rsidRPr="00EF1C24" w:rsidRDefault="00CE2C44" w:rsidP="00EB3E68">
            <w:pPr>
              <w:pStyle w:val="TAH"/>
              <w:rPr>
                <w:rFonts w:cs="Arial"/>
              </w:rPr>
            </w:pPr>
            <w:r w:rsidRPr="00EF1C24">
              <w:rPr>
                <w:rFonts w:cs="Arial"/>
              </w:rPr>
              <w:t>Referencechannel</w:t>
            </w:r>
          </w:p>
        </w:tc>
        <w:tc>
          <w:tcPr>
            <w:tcW w:w="565" w:type="pct"/>
            <w:vMerge w:val="restart"/>
            <w:shd w:val="clear" w:color="auto" w:fill="FFFFFF"/>
            <w:vAlign w:val="center"/>
          </w:tcPr>
          <w:p w:rsidR="00CE2C44" w:rsidRPr="00EF1C24" w:rsidRDefault="00CE2C44" w:rsidP="00EB3E68">
            <w:pPr>
              <w:pStyle w:val="TAH"/>
              <w:rPr>
                <w:rFonts w:cs="Arial"/>
              </w:rPr>
            </w:pPr>
            <w:r w:rsidRPr="00EF1C24">
              <w:rPr>
                <w:rFonts w:cs="Arial"/>
              </w:rPr>
              <w:t>OCNG pattern</w:t>
            </w:r>
          </w:p>
        </w:tc>
        <w:tc>
          <w:tcPr>
            <w:tcW w:w="495" w:type="pct"/>
            <w:vMerge w:val="restart"/>
            <w:shd w:val="clear" w:color="auto" w:fill="FFFFFF"/>
            <w:vAlign w:val="center"/>
          </w:tcPr>
          <w:p w:rsidR="00CE2C44" w:rsidRPr="00EF1C24" w:rsidRDefault="00CE2C44" w:rsidP="00EB3E68">
            <w:pPr>
              <w:pStyle w:val="TAH"/>
              <w:rPr>
                <w:rFonts w:cs="Arial"/>
              </w:rPr>
            </w:pPr>
            <w:r w:rsidRPr="00EF1C24">
              <w:rPr>
                <w:rFonts w:cs="Arial"/>
              </w:rPr>
              <w:t>Propa-</w:t>
            </w:r>
          </w:p>
          <w:p w:rsidR="00CE2C44" w:rsidRPr="00EF1C24" w:rsidRDefault="00CE2C44" w:rsidP="00EB3E68">
            <w:pPr>
              <w:pStyle w:val="TAH"/>
              <w:rPr>
                <w:rFonts w:cs="Arial"/>
              </w:rPr>
            </w:pPr>
            <w:r w:rsidRPr="00EF1C24">
              <w:rPr>
                <w:rFonts w:cs="Arial"/>
              </w:rPr>
              <w:t>gation condi-tion</w:t>
            </w:r>
          </w:p>
        </w:tc>
        <w:tc>
          <w:tcPr>
            <w:tcW w:w="707" w:type="pct"/>
            <w:vMerge w:val="restart"/>
            <w:shd w:val="clear" w:color="auto" w:fill="FFFFFF"/>
            <w:vAlign w:val="center"/>
          </w:tcPr>
          <w:p w:rsidR="00CE2C44" w:rsidRPr="00EF1C24" w:rsidRDefault="00CE2C44" w:rsidP="00EB3E68">
            <w:pPr>
              <w:pStyle w:val="TAH"/>
              <w:rPr>
                <w:rFonts w:cs="Arial"/>
              </w:rPr>
            </w:pPr>
            <w:r w:rsidRPr="00EF1C24">
              <w:rPr>
                <w:rFonts w:cs="Arial"/>
              </w:rPr>
              <w:t>Correlation matrix and antenna config.</w:t>
            </w:r>
          </w:p>
        </w:tc>
        <w:tc>
          <w:tcPr>
            <w:tcW w:w="1010" w:type="pct"/>
            <w:gridSpan w:val="2"/>
            <w:shd w:val="clear" w:color="auto" w:fill="FFFFFF"/>
            <w:vAlign w:val="center"/>
          </w:tcPr>
          <w:p w:rsidR="00CE2C44" w:rsidRPr="00EF1C24" w:rsidRDefault="00CE2C44" w:rsidP="00EB3E68">
            <w:pPr>
              <w:pStyle w:val="TAH"/>
              <w:rPr>
                <w:rFonts w:cs="Arial"/>
              </w:rPr>
            </w:pPr>
            <w:r w:rsidRPr="00EF1C24">
              <w:rPr>
                <w:rFonts w:cs="Arial"/>
              </w:rPr>
              <w:t>Reference value</w:t>
            </w:r>
          </w:p>
        </w:tc>
        <w:tc>
          <w:tcPr>
            <w:tcW w:w="374" w:type="pct"/>
            <w:vMerge w:val="restart"/>
            <w:shd w:val="clear" w:color="auto" w:fill="FFFFFF"/>
            <w:vAlign w:val="center"/>
          </w:tcPr>
          <w:p w:rsidR="00CE2C44" w:rsidRPr="00EF1C24" w:rsidRDefault="00CE2C44" w:rsidP="00EB3E68">
            <w:pPr>
              <w:pStyle w:val="TAH"/>
              <w:rPr>
                <w:rFonts w:cs="Arial"/>
              </w:rPr>
            </w:pPr>
            <w:r w:rsidRPr="00EF1C24">
              <w:rPr>
                <w:rFonts w:cs="Arial"/>
              </w:rPr>
              <w:t>UE cate-</w:t>
            </w:r>
          </w:p>
          <w:p w:rsidR="00CE2C44" w:rsidRPr="00EF1C24" w:rsidRDefault="00CE2C44" w:rsidP="00EB3E68">
            <w:pPr>
              <w:pStyle w:val="TAH"/>
              <w:rPr>
                <w:rFonts w:cs="Arial"/>
              </w:rPr>
            </w:pPr>
            <w:r w:rsidRPr="00EF1C24">
              <w:rPr>
                <w:rFonts w:cs="Arial"/>
              </w:rPr>
              <w:t>gory</w:t>
            </w:r>
          </w:p>
        </w:tc>
        <w:tc>
          <w:tcPr>
            <w:tcW w:w="374" w:type="pct"/>
            <w:vMerge w:val="restart"/>
            <w:shd w:val="clear" w:color="auto" w:fill="FFFFFF"/>
          </w:tcPr>
          <w:p w:rsidR="00CE2C44" w:rsidRPr="00EF1C24" w:rsidRDefault="00CE2C44" w:rsidP="00EB3E68">
            <w:pPr>
              <w:pStyle w:val="TAH"/>
              <w:rPr>
                <w:rFonts w:cs="Arial"/>
              </w:rPr>
            </w:pPr>
            <w:r w:rsidRPr="00EF1C24">
              <w:rPr>
                <w:rFonts w:cs="Arial"/>
              </w:rPr>
              <w:t>DL UE category</w:t>
            </w:r>
          </w:p>
        </w:tc>
      </w:tr>
      <w:tr w:rsidR="00CE2C44" w:rsidRPr="00EF1C24" w:rsidTr="00EB3E68">
        <w:trPr>
          <w:trHeight w:val="207"/>
          <w:jc w:val="center"/>
        </w:trPr>
        <w:tc>
          <w:tcPr>
            <w:tcW w:w="343" w:type="pct"/>
            <w:vMerge/>
            <w:shd w:val="clear" w:color="auto" w:fill="FFFFFF"/>
            <w:vAlign w:val="center"/>
          </w:tcPr>
          <w:p w:rsidR="00CE2C44" w:rsidRPr="00EF1C24" w:rsidRDefault="00CE2C44" w:rsidP="00EB3E68">
            <w:pPr>
              <w:pStyle w:val="TAH"/>
              <w:rPr>
                <w:rFonts w:cs="Arial"/>
              </w:rPr>
            </w:pPr>
          </w:p>
        </w:tc>
        <w:tc>
          <w:tcPr>
            <w:tcW w:w="549" w:type="pct"/>
            <w:vMerge/>
            <w:shd w:val="clear" w:color="auto" w:fill="FFFFFF"/>
            <w:vAlign w:val="center"/>
          </w:tcPr>
          <w:p w:rsidR="00CE2C44" w:rsidRPr="00EF1C24" w:rsidRDefault="00CE2C44" w:rsidP="00EB3E68">
            <w:pPr>
              <w:pStyle w:val="TAH"/>
              <w:rPr>
                <w:rFonts w:cs="Arial"/>
              </w:rPr>
            </w:pPr>
          </w:p>
        </w:tc>
        <w:tc>
          <w:tcPr>
            <w:tcW w:w="583" w:type="pct"/>
            <w:vMerge/>
            <w:shd w:val="clear" w:color="auto" w:fill="FFFFFF"/>
            <w:vAlign w:val="center"/>
          </w:tcPr>
          <w:p w:rsidR="00CE2C44" w:rsidRPr="00EF1C24" w:rsidRDefault="00CE2C44" w:rsidP="00EB3E68">
            <w:pPr>
              <w:pStyle w:val="TAH"/>
              <w:rPr>
                <w:rFonts w:cs="Arial"/>
              </w:rPr>
            </w:pPr>
          </w:p>
        </w:tc>
        <w:tc>
          <w:tcPr>
            <w:tcW w:w="565" w:type="pct"/>
            <w:vMerge/>
            <w:shd w:val="clear" w:color="auto" w:fill="FFFFFF"/>
            <w:vAlign w:val="center"/>
          </w:tcPr>
          <w:p w:rsidR="00CE2C44" w:rsidRPr="00EF1C24" w:rsidRDefault="00CE2C44" w:rsidP="00EB3E68">
            <w:pPr>
              <w:pStyle w:val="TAH"/>
              <w:rPr>
                <w:rFonts w:cs="Arial"/>
              </w:rPr>
            </w:pPr>
          </w:p>
        </w:tc>
        <w:tc>
          <w:tcPr>
            <w:tcW w:w="495" w:type="pct"/>
            <w:vMerge/>
            <w:shd w:val="clear" w:color="auto" w:fill="FFFFFF"/>
            <w:vAlign w:val="center"/>
          </w:tcPr>
          <w:p w:rsidR="00CE2C44" w:rsidRPr="00EF1C24" w:rsidRDefault="00CE2C44" w:rsidP="00EB3E68">
            <w:pPr>
              <w:pStyle w:val="TAH"/>
              <w:rPr>
                <w:rFonts w:cs="Arial"/>
              </w:rPr>
            </w:pPr>
          </w:p>
        </w:tc>
        <w:tc>
          <w:tcPr>
            <w:tcW w:w="707" w:type="pct"/>
            <w:vMerge/>
            <w:shd w:val="clear" w:color="auto" w:fill="FFFFFF"/>
            <w:vAlign w:val="center"/>
          </w:tcPr>
          <w:p w:rsidR="00CE2C44" w:rsidRPr="00EF1C24" w:rsidRDefault="00CE2C44" w:rsidP="00EB3E68">
            <w:pPr>
              <w:pStyle w:val="TAH"/>
              <w:rPr>
                <w:rFonts w:cs="Arial"/>
              </w:rPr>
            </w:pPr>
          </w:p>
        </w:tc>
        <w:tc>
          <w:tcPr>
            <w:tcW w:w="637" w:type="pct"/>
            <w:shd w:val="clear" w:color="auto" w:fill="FFFFFF"/>
            <w:vAlign w:val="center"/>
          </w:tcPr>
          <w:p w:rsidR="00CE2C44" w:rsidRPr="00EF1C24" w:rsidRDefault="00CE2C44" w:rsidP="00EB3E68">
            <w:pPr>
              <w:pStyle w:val="TAH"/>
              <w:rPr>
                <w:rFonts w:cs="Arial"/>
              </w:rPr>
            </w:pPr>
            <w:r w:rsidRPr="00EF1C24">
              <w:rPr>
                <w:rFonts w:cs="Arial"/>
              </w:rPr>
              <w:t>Fraction of maximum throughput (%)</w:t>
            </w:r>
          </w:p>
        </w:tc>
        <w:tc>
          <w:tcPr>
            <w:tcW w:w="373" w:type="pct"/>
            <w:shd w:val="clear" w:color="auto" w:fill="FFFFFF"/>
            <w:vAlign w:val="center"/>
          </w:tcPr>
          <w:p w:rsidR="00CE2C44" w:rsidRPr="00EF1C24" w:rsidRDefault="00CE2C44" w:rsidP="00EB3E68">
            <w:pPr>
              <w:pStyle w:val="TAH"/>
              <w:rPr>
                <w:rFonts w:cs="Arial"/>
              </w:rPr>
            </w:pPr>
            <w:r w:rsidRPr="00EF1C24">
              <w:rPr>
                <w:rFonts w:cs="Arial"/>
              </w:rPr>
              <w:t>SNR (dB)</w:t>
            </w:r>
          </w:p>
        </w:tc>
        <w:tc>
          <w:tcPr>
            <w:tcW w:w="374" w:type="pct"/>
            <w:vMerge/>
            <w:shd w:val="clear" w:color="auto" w:fill="FFFFFF"/>
            <w:vAlign w:val="center"/>
          </w:tcPr>
          <w:p w:rsidR="00CE2C44" w:rsidRPr="00EF1C24" w:rsidRDefault="00CE2C44" w:rsidP="00EB3E68">
            <w:pPr>
              <w:pStyle w:val="TAH"/>
              <w:rPr>
                <w:rFonts w:cs="Arial"/>
              </w:rPr>
            </w:pPr>
          </w:p>
        </w:tc>
        <w:tc>
          <w:tcPr>
            <w:tcW w:w="374" w:type="pct"/>
            <w:vMerge/>
            <w:shd w:val="clear" w:color="auto" w:fill="FFFFFF"/>
          </w:tcPr>
          <w:p w:rsidR="00CE2C44" w:rsidRPr="00EF1C24" w:rsidRDefault="00CE2C44" w:rsidP="00EB3E68">
            <w:pPr>
              <w:pStyle w:val="TAH"/>
              <w:rPr>
                <w:rFonts w:cs="Arial"/>
              </w:rPr>
            </w:pPr>
          </w:p>
        </w:tc>
      </w:tr>
      <w:tr w:rsidR="00CE2C44" w:rsidRPr="00EF1C24" w:rsidTr="00EB3E68">
        <w:trPr>
          <w:trHeight w:val="105"/>
          <w:jc w:val="center"/>
        </w:trPr>
        <w:tc>
          <w:tcPr>
            <w:tcW w:w="343" w:type="pct"/>
            <w:shd w:val="clear" w:color="auto" w:fill="FFFFFF"/>
          </w:tcPr>
          <w:p w:rsidR="00CE2C44" w:rsidRPr="00EF1C24" w:rsidRDefault="00CE2C44" w:rsidP="00EB3E68">
            <w:pPr>
              <w:pStyle w:val="TAC"/>
              <w:rPr>
                <w:rFonts w:cs="Arial"/>
              </w:rPr>
            </w:pPr>
            <w:r w:rsidRPr="00EF1C24">
              <w:rPr>
                <w:rFonts w:cs="Arial"/>
              </w:rPr>
              <w:t>1</w:t>
            </w:r>
          </w:p>
        </w:tc>
        <w:tc>
          <w:tcPr>
            <w:tcW w:w="549" w:type="pct"/>
            <w:shd w:val="clear" w:color="auto" w:fill="FFFFFF"/>
          </w:tcPr>
          <w:p w:rsidR="00CE2C44" w:rsidRPr="00EF1C24" w:rsidRDefault="00CE2C44" w:rsidP="00EB3E68">
            <w:pPr>
              <w:pStyle w:val="TAC"/>
              <w:rPr>
                <w:rFonts w:cs="Arial"/>
              </w:rPr>
            </w:pPr>
            <w:r w:rsidRPr="00EF1C24">
              <w:rPr>
                <w:rFonts w:cs="Arial"/>
              </w:rPr>
              <w:t>10 MHz</w:t>
            </w:r>
          </w:p>
        </w:tc>
        <w:tc>
          <w:tcPr>
            <w:tcW w:w="583" w:type="pct"/>
            <w:shd w:val="clear" w:color="auto" w:fill="FFFFFF"/>
          </w:tcPr>
          <w:p w:rsidR="00CE2C44" w:rsidRPr="00EF1C24" w:rsidRDefault="00CE2C44" w:rsidP="00EB3E68">
            <w:pPr>
              <w:pStyle w:val="TAC"/>
              <w:rPr>
                <w:rFonts w:cs="Arial"/>
              </w:rPr>
            </w:pPr>
            <w:r w:rsidRPr="00EF1C24">
              <w:rPr>
                <w:rFonts w:cs="Arial"/>
              </w:rPr>
              <w:t>R.36 FDD</w:t>
            </w:r>
          </w:p>
        </w:tc>
        <w:tc>
          <w:tcPr>
            <w:tcW w:w="565" w:type="pct"/>
            <w:shd w:val="clear" w:color="auto" w:fill="FFFFFF"/>
          </w:tcPr>
          <w:p w:rsidR="00CE2C44" w:rsidRPr="00EF1C24" w:rsidRDefault="00CE2C44" w:rsidP="00EB3E68">
            <w:pPr>
              <w:pStyle w:val="TAC"/>
              <w:rPr>
                <w:rFonts w:cs="Arial"/>
              </w:rPr>
            </w:pPr>
            <w:r w:rsidRPr="00EF1C24">
              <w:rPr>
                <w:rFonts w:cs="Arial"/>
              </w:rPr>
              <w:t>OP.1 FDD</w:t>
            </w:r>
          </w:p>
        </w:tc>
        <w:tc>
          <w:tcPr>
            <w:tcW w:w="495" w:type="pct"/>
            <w:shd w:val="clear" w:color="auto" w:fill="FFFFFF"/>
          </w:tcPr>
          <w:p w:rsidR="00CE2C44" w:rsidRPr="00EF1C24" w:rsidRDefault="00CE2C44" w:rsidP="00EB3E68">
            <w:pPr>
              <w:pStyle w:val="TAC"/>
              <w:rPr>
                <w:rFonts w:cs="Arial"/>
              </w:rPr>
            </w:pPr>
            <w:r w:rsidRPr="00EF1C24">
              <w:rPr>
                <w:rFonts w:cs="Arial"/>
              </w:rPr>
              <w:t>EPA5</w:t>
            </w:r>
          </w:p>
        </w:tc>
        <w:tc>
          <w:tcPr>
            <w:tcW w:w="707" w:type="pct"/>
            <w:shd w:val="clear" w:color="auto" w:fill="FFFFFF"/>
          </w:tcPr>
          <w:p w:rsidR="00CE2C44" w:rsidRPr="00EF1C24" w:rsidRDefault="00CE2C44" w:rsidP="00EB3E68">
            <w:pPr>
              <w:pStyle w:val="TAC"/>
              <w:rPr>
                <w:rFonts w:cs="Arial"/>
              </w:rPr>
            </w:pPr>
            <w:r w:rsidRPr="00EF1C24">
              <w:rPr>
                <w:rFonts w:cs="Arial"/>
              </w:rPr>
              <w:t>4x4 Low</w:t>
            </w:r>
          </w:p>
        </w:tc>
        <w:tc>
          <w:tcPr>
            <w:tcW w:w="637" w:type="pct"/>
            <w:shd w:val="clear" w:color="auto" w:fill="FFFFFF"/>
          </w:tcPr>
          <w:p w:rsidR="00CE2C44" w:rsidRPr="00EF1C24" w:rsidRDefault="00CE2C44" w:rsidP="00EB3E68">
            <w:pPr>
              <w:pStyle w:val="TAC"/>
              <w:rPr>
                <w:rFonts w:cs="Arial"/>
              </w:rPr>
            </w:pPr>
            <w:r w:rsidRPr="00EF1C24">
              <w:rPr>
                <w:rFonts w:cs="Arial"/>
              </w:rPr>
              <w:t>70</w:t>
            </w:r>
          </w:p>
        </w:tc>
        <w:tc>
          <w:tcPr>
            <w:tcW w:w="373" w:type="pct"/>
            <w:shd w:val="clear" w:color="auto" w:fill="FFFFFF"/>
          </w:tcPr>
          <w:p w:rsidR="00CE2C44" w:rsidRPr="00EF1C24" w:rsidRDefault="00CE2C44" w:rsidP="00EB3E68">
            <w:pPr>
              <w:pStyle w:val="TAC"/>
              <w:rPr>
                <w:rFonts w:cs="Arial"/>
              </w:rPr>
            </w:pPr>
            <w:r w:rsidRPr="00EF1C24">
              <w:rPr>
                <w:rFonts w:eastAsia="MS Mincho" w:cs="Arial" w:hint="eastAsia"/>
              </w:rPr>
              <w:t>10.1</w:t>
            </w:r>
          </w:p>
        </w:tc>
        <w:tc>
          <w:tcPr>
            <w:tcW w:w="374" w:type="pct"/>
            <w:shd w:val="clear" w:color="auto" w:fill="FFFFFF"/>
          </w:tcPr>
          <w:p w:rsidR="00CE2C44" w:rsidRPr="00EF1C24" w:rsidRDefault="00CE2C44" w:rsidP="00EB3E68">
            <w:pPr>
              <w:pStyle w:val="TAC"/>
              <w:rPr>
                <w:rFonts w:cs="Arial"/>
              </w:rPr>
            </w:pPr>
            <w:r w:rsidRPr="00EF1C24">
              <w:rPr>
                <w:rFonts w:cs="Arial"/>
                <w:lang w:eastAsia="ja-JP"/>
              </w:rPr>
              <w:t>≥</w:t>
            </w:r>
            <w:r w:rsidRPr="00EF1C24">
              <w:rPr>
                <w:rFonts w:cs="Arial"/>
              </w:rPr>
              <w:t>2</w:t>
            </w:r>
          </w:p>
        </w:tc>
        <w:tc>
          <w:tcPr>
            <w:tcW w:w="374" w:type="pct"/>
            <w:shd w:val="clear" w:color="auto" w:fill="FFFFFF"/>
          </w:tcPr>
          <w:p w:rsidR="00CE2C44" w:rsidRPr="00EF1C24" w:rsidRDefault="00CE2C44" w:rsidP="00EB3E68">
            <w:pPr>
              <w:pStyle w:val="TAC"/>
              <w:rPr>
                <w:rFonts w:cs="Arial"/>
                <w:lang w:eastAsia="ja-JP"/>
              </w:rPr>
            </w:pPr>
            <w:r w:rsidRPr="00EF1C24">
              <w:rPr>
                <w:rFonts w:cs="Arial"/>
                <w:lang w:eastAsia="ja-JP"/>
              </w:rPr>
              <w:t>≥6</w:t>
            </w:r>
          </w:p>
        </w:tc>
      </w:tr>
      <w:tr w:rsidR="00CE2C44" w:rsidRPr="00EF1C24" w:rsidTr="00EB3E68">
        <w:trPr>
          <w:trHeight w:val="105"/>
          <w:jc w:val="center"/>
        </w:trPr>
        <w:tc>
          <w:tcPr>
            <w:tcW w:w="343" w:type="pct"/>
            <w:shd w:val="clear" w:color="auto" w:fill="FFFFFF"/>
          </w:tcPr>
          <w:p w:rsidR="00CE2C44" w:rsidRPr="00EF1C24" w:rsidRDefault="00CE2C44" w:rsidP="00EB3E68">
            <w:pPr>
              <w:pStyle w:val="TAC"/>
              <w:rPr>
                <w:rFonts w:cs="Arial"/>
              </w:rPr>
            </w:pPr>
            <w:r w:rsidRPr="00EF1C24">
              <w:rPr>
                <w:rFonts w:cs="Arial"/>
              </w:rPr>
              <w:t>2</w:t>
            </w:r>
          </w:p>
        </w:tc>
        <w:tc>
          <w:tcPr>
            <w:tcW w:w="549" w:type="pct"/>
            <w:shd w:val="clear" w:color="auto" w:fill="FFFFFF"/>
          </w:tcPr>
          <w:p w:rsidR="00CE2C44" w:rsidRPr="00EF1C24" w:rsidRDefault="00CE2C44" w:rsidP="00EB3E68">
            <w:pPr>
              <w:pStyle w:val="TAC"/>
              <w:rPr>
                <w:rFonts w:cs="Arial"/>
              </w:rPr>
            </w:pPr>
            <w:r w:rsidRPr="00EF1C24">
              <w:rPr>
                <w:rFonts w:cs="Arial"/>
              </w:rPr>
              <w:t>10 MHz 256 QAM</w:t>
            </w:r>
          </w:p>
        </w:tc>
        <w:tc>
          <w:tcPr>
            <w:tcW w:w="583" w:type="pct"/>
            <w:shd w:val="clear" w:color="auto" w:fill="FFFFFF"/>
          </w:tcPr>
          <w:p w:rsidR="00CE2C44" w:rsidRPr="00EF1C24" w:rsidRDefault="00CE2C44" w:rsidP="00EB3E68">
            <w:pPr>
              <w:pStyle w:val="TAC"/>
              <w:rPr>
                <w:rFonts w:cs="Arial"/>
              </w:rPr>
            </w:pPr>
            <w:r w:rsidRPr="00EF1C24">
              <w:rPr>
                <w:rFonts w:cs="Arial"/>
              </w:rPr>
              <w:t>R.72 FDD</w:t>
            </w:r>
          </w:p>
        </w:tc>
        <w:tc>
          <w:tcPr>
            <w:tcW w:w="565" w:type="pct"/>
            <w:shd w:val="clear" w:color="auto" w:fill="FFFFFF"/>
          </w:tcPr>
          <w:p w:rsidR="00CE2C44" w:rsidRPr="00EF1C24" w:rsidRDefault="00CE2C44" w:rsidP="00EB3E68">
            <w:pPr>
              <w:pStyle w:val="TAC"/>
              <w:rPr>
                <w:rFonts w:cs="Arial"/>
              </w:rPr>
            </w:pPr>
            <w:r w:rsidRPr="00EF1C24">
              <w:rPr>
                <w:rFonts w:cs="Arial"/>
              </w:rPr>
              <w:t>OP.1 FDD</w:t>
            </w:r>
          </w:p>
        </w:tc>
        <w:tc>
          <w:tcPr>
            <w:tcW w:w="495" w:type="pct"/>
            <w:shd w:val="clear" w:color="auto" w:fill="FFFFFF"/>
          </w:tcPr>
          <w:p w:rsidR="00CE2C44" w:rsidRPr="00EF1C24" w:rsidRDefault="00CE2C44" w:rsidP="00EB3E68">
            <w:pPr>
              <w:pStyle w:val="TAC"/>
              <w:rPr>
                <w:rFonts w:cs="Arial"/>
              </w:rPr>
            </w:pPr>
            <w:r w:rsidRPr="00EF1C24">
              <w:rPr>
                <w:rFonts w:cs="Arial"/>
              </w:rPr>
              <w:t>EPA5</w:t>
            </w:r>
          </w:p>
        </w:tc>
        <w:tc>
          <w:tcPr>
            <w:tcW w:w="707" w:type="pct"/>
            <w:shd w:val="clear" w:color="auto" w:fill="FFFFFF"/>
          </w:tcPr>
          <w:p w:rsidR="00CE2C44" w:rsidRPr="00EF1C24" w:rsidRDefault="00CE2C44" w:rsidP="00EB3E68">
            <w:pPr>
              <w:pStyle w:val="TAC"/>
              <w:rPr>
                <w:rFonts w:cs="Arial"/>
              </w:rPr>
            </w:pPr>
            <w:r w:rsidRPr="00EF1C24">
              <w:rPr>
                <w:rFonts w:cs="Arial"/>
              </w:rPr>
              <w:t>4x4 Low</w:t>
            </w:r>
          </w:p>
        </w:tc>
        <w:tc>
          <w:tcPr>
            <w:tcW w:w="637" w:type="pct"/>
            <w:shd w:val="clear" w:color="auto" w:fill="FFFFFF"/>
          </w:tcPr>
          <w:p w:rsidR="00CE2C44" w:rsidRPr="00EF1C24" w:rsidRDefault="00CE2C44" w:rsidP="00EB3E68">
            <w:pPr>
              <w:pStyle w:val="TAC"/>
              <w:rPr>
                <w:rFonts w:cs="Arial"/>
              </w:rPr>
            </w:pPr>
            <w:r w:rsidRPr="00EF1C24">
              <w:rPr>
                <w:rFonts w:cs="Arial"/>
              </w:rPr>
              <w:t>70</w:t>
            </w:r>
          </w:p>
        </w:tc>
        <w:tc>
          <w:tcPr>
            <w:tcW w:w="373" w:type="pct"/>
            <w:shd w:val="clear" w:color="auto" w:fill="FFFFFF"/>
          </w:tcPr>
          <w:p w:rsidR="00CE2C44" w:rsidRPr="00EF1C24" w:rsidRDefault="00CE2C44" w:rsidP="00EB3E68">
            <w:pPr>
              <w:pStyle w:val="TAC"/>
              <w:rPr>
                <w:rFonts w:cs="Arial"/>
              </w:rPr>
            </w:pPr>
            <w:r w:rsidRPr="00EF1C24">
              <w:rPr>
                <w:rFonts w:cs="Arial"/>
              </w:rPr>
              <w:t>18.0</w:t>
            </w:r>
          </w:p>
        </w:tc>
        <w:tc>
          <w:tcPr>
            <w:tcW w:w="374" w:type="pct"/>
            <w:shd w:val="clear" w:color="auto" w:fill="FFFFFF"/>
          </w:tcPr>
          <w:p w:rsidR="00CE2C44" w:rsidRPr="00EF1C24" w:rsidRDefault="00CE2C44" w:rsidP="00EB3E68">
            <w:pPr>
              <w:pStyle w:val="TAC"/>
              <w:rPr>
                <w:rFonts w:cs="Arial"/>
                <w:lang w:eastAsia="ja-JP"/>
              </w:rPr>
            </w:pPr>
            <w:r w:rsidRPr="00EF1C24">
              <w:rPr>
                <w:rFonts w:cs="Arial"/>
              </w:rPr>
              <w:t>11-12</w:t>
            </w:r>
          </w:p>
        </w:tc>
        <w:tc>
          <w:tcPr>
            <w:tcW w:w="374" w:type="pct"/>
            <w:shd w:val="clear" w:color="auto" w:fill="FFFFFF"/>
          </w:tcPr>
          <w:p w:rsidR="00CE2C44" w:rsidRPr="00EF1C24" w:rsidRDefault="00CE2C44" w:rsidP="00EB3E68">
            <w:pPr>
              <w:pStyle w:val="TAC"/>
              <w:rPr>
                <w:rFonts w:cs="Arial"/>
                <w:lang w:eastAsia="ja-JP"/>
              </w:rPr>
            </w:pPr>
            <w:r w:rsidRPr="00EF1C24">
              <w:rPr>
                <w:rFonts w:cs="Arial"/>
                <w:lang w:eastAsia="ja-JP"/>
              </w:rPr>
              <w:t>≥11</w:t>
            </w:r>
          </w:p>
        </w:tc>
      </w:tr>
      <w:tr w:rsidR="00CE2C44" w:rsidRPr="00EF1C24" w:rsidTr="00EB3E68">
        <w:trPr>
          <w:trHeight w:val="105"/>
          <w:jc w:val="center"/>
        </w:trPr>
        <w:tc>
          <w:tcPr>
            <w:tcW w:w="343" w:type="pct"/>
            <w:shd w:val="clear" w:color="auto" w:fill="FFFFFF"/>
          </w:tcPr>
          <w:p w:rsidR="00CE2C44" w:rsidRPr="00EF1C24" w:rsidRDefault="00CE2C44" w:rsidP="00EB3E68">
            <w:pPr>
              <w:pStyle w:val="TAC"/>
              <w:rPr>
                <w:rFonts w:cs="Arial"/>
              </w:rPr>
            </w:pPr>
            <w:r w:rsidRPr="00EF1C24">
              <w:rPr>
                <w:rFonts w:cs="Arial"/>
              </w:rPr>
              <w:t>3</w:t>
            </w:r>
          </w:p>
        </w:tc>
        <w:tc>
          <w:tcPr>
            <w:tcW w:w="549" w:type="pct"/>
            <w:shd w:val="clear" w:color="auto" w:fill="FFFFFF"/>
          </w:tcPr>
          <w:p w:rsidR="00CE2C44" w:rsidRPr="00EF1C24" w:rsidRDefault="00CE2C44" w:rsidP="00EB3E68">
            <w:pPr>
              <w:pStyle w:val="TAC"/>
              <w:rPr>
                <w:rFonts w:cs="Arial"/>
              </w:rPr>
            </w:pPr>
            <w:r w:rsidRPr="00EF1C24">
              <w:rPr>
                <w:rFonts w:cs="Arial"/>
              </w:rPr>
              <w:t>10MHz</w:t>
            </w:r>
          </w:p>
          <w:p w:rsidR="00CE2C44" w:rsidRPr="00EF1C24" w:rsidRDefault="00CE2C44" w:rsidP="00EB3E68">
            <w:pPr>
              <w:pStyle w:val="TAC"/>
              <w:rPr>
                <w:rFonts w:cs="Arial"/>
              </w:rPr>
            </w:pPr>
            <w:r w:rsidRPr="00EF1C24">
              <w:rPr>
                <w:rFonts w:cs="Arial"/>
              </w:rPr>
              <w:t>1024QAM</w:t>
            </w:r>
          </w:p>
        </w:tc>
        <w:tc>
          <w:tcPr>
            <w:tcW w:w="583" w:type="pct"/>
            <w:shd w:val="clear" w:color="auto" w:fill="FFFFFF"/>
          </w:tcPr>
          <w:p w:rsidR="00CE2C44" w:rsidRPr="00EF1C24" w:rsidRDefault="00CE2C44" w:rsidP="00222360">
            <w:pPr>
              <w:pStyle w:val="TAC"/>
              <w:rPr>
                <w:rFonts w:cs="Arial"/>
              </w:rPr>
            </w:pPr>
            <w:r w:rsidRPr="00EF1C24">
              <w:rPr>
                <w:rFonts w:cs="Arial"/>
              </w:rPr>
              <w:t>R.</w:t>
            </w:r>
            <w:del w:id="111" w:author="Huawei" w:date="2019-02-15T17:41:00Z">
              <w:r w:rsidRPr="00EF1C24" w:rsidDel="00222360">
                <w:rPr>
                  <w:rFonts w:cs="Arial"/>
                </w:rPr>
                <w:delText xml:space="preserve">xx2 </w:delText>
              </w:r>
            </w:del>
            <w:ins w:id="112" w:author="Huawei" w:date="2019-02-15T17:41:00Z">
              <w:r w:rsidR="00222360">
                <w:rPr>
                  <w:rFonts w:cs="Arial"/>
                </w:rPr>
                <w:t>102</w:t>
              </w:r>
              <w:r w:rsidR="00222360" w:rsidRPr="00EF1C24">
                <w:rPr>
                  <w:rFonts w:cs="Arial"/>
                </w:rPr>
                <w:t xml:space="preserve"> </w:t>
              </w:r>
            </w:ins>
            <w:r w:rsidRPr="00EF1C24">
              <w:rPr>
                <w:rFonts w:cs="Arial"/>
              </w:rPr>
              <w:t>FDD</w:t>
            </w:r>
          </w:p>
        </w:tc>
        <w:tc>
          <w:tcPr>
            <w:tcW w:w="565" w:type="pct"/>
            <w:shd w:val="clear" w:color="auto" w:fill="FFFFFF"/>
          </w:tcPr>
          <w:p w:rsidR="00CE2C44" w:rsidRPr="00EF1C24" w:rsidRDefault="00CE2C44" w:rsidP="00EB3E68">
            <w:pPr>
              <w:pStyle w:val="TAC"/>
              <w:rPr>
                <w:rFonts w:cs="Arial"/>
              </w:rPr>
            </w:pPr>
            <w:r w:rsidRPr="00EF1C24">
              <w:rPr>
                <w:rFonts w:cs="Arial"/>
              </w:rPr>
              <w:t>OP.1 FDD</w:t>
            </w:r>
          </w:p>
        </w:tc>
        <w:tc>
          <w:tcPr>
            <w:tcW w:w="495" w:type="pct"/>
            <w:shd w:val="clear" w:color="auto" w:fill="FFFFFF"/>
          </w:tcPr>
          <w:p w:rsidR="00CE2C44" w:rsidRPr="00EF1C24" w:rsidRDefault="00CE2C44" w:rsidP="00EB3E68">
            <w:pPr>
              <w:pStyle w:val="TAC"/>
              <w:rPr>
                <w:rFonts w:cs="Arial"/>
              </w:rPr>
            </w:pPr>
            <w:r w:rsidRPr="00EF1C24">
              <w:rPr>
                <w:rFonts w:cs="Arial"/>
              </w:rPr>
              <w:t>EPA5</w:t>
            </w:r>
          </w:p>
        </w:tc>
        <w:tc>
          <w:tcPr>
            <w:tcW w:w="707" w:type="pct"/>
            <w:shd w:val="clear" w:color="auto" w:fill="FFFFFF"/>
          </w:tcPr>
          <w:p w:rsidR="00CE2C44" w:rsidRPr="00EF1C24" w:rsidRDefault="00CE2C44" w:rsidP="00EB3E68">
            <w:pPr>
              <w:pStyle w:val="TAC"/>
              <w:rPr>
                <w:rFonts w:cs="Arial"/>
              </w:rPr>
            </w:pPr>
            <w:r w:rsidRPr="00EF1C24">
              <w:rPr>
                <w:rFonts w:cs="Arial"/>
              </w:rPr>
              <w:t>4x4 Low</w:t>
            </w:r>
          </w:p>
        </w:tc>
        <w:tc>
          <w:tcPr>
            <w:tcW w:w="637" w:type="pct"/>
            <w:shd w:val="clear" w:color="auto" w:fill="FFFFFF"/>
          </w:tcPr>
          <w:p w:rsidR="00CE2C44" w:rsidRPr="00EF1C24" w:rsidRDefault="00CE2C44" w:rsidP="00EB3E68">
            <w:pPr>
              <w:pStyle w:val="TAC"/>
              <w:rPr>
                <w:rFonts w:cs="Arial"/>
              </w:rPr>
            </w:pPr>
            <w:r w:rsidRPr="00EF1C24">
              <w:rPr>
                <w:rFonts w:cs="Arial"/>
              </w:rPr>
              <w:t>70</w:t>
            </w:r>
          </w:p>
        </w:tc>
        <w:tc>
          <w:tcPr>
            <w:tcW w:w="373" w:type="pct"/>
            <w:shd w:val="clear" w:color="auto" w:fill="FFFFFF"/>
          </w:tcPr>
          <w:p w:rsidR="00CE2C44" w:rsidRPr="00EF1C24" w:rsidRDefault="00CE2C44" w:rsidP="00EB3E68">
            <w:pPr>
              <w:pStyle w:val="TAC"/>
              <w:rPr>
                <w:rFonts w:cs="Arial"/>
              </w:rPr>
            </w:pPr>
            <w:del w:id="113" w:author="Huawei" w:date="2019-02-15T17:41:00Z">
              <w:r w:rsidRPr="00EF1C24" w:rsidDel="00222360">
                <w:rPr>
                  <w:rFonts w:cs="Arial"/>
                </w:rPr>
                <w:delText>[</w:delText>
              </w:r>
            </w:del>
            <w:r w:rsidRPr="00EF1C24">
              <w:rPr>
                <w:rFonts w:cs="Arial"/>
              </w:rPr>
              <w:t>27.7</w:t>
            </w:r>
            <w:del w:id="114" w:author="Huawei" w:date="2019-02-15T17:41:00Z">
              <w:r w:rsidRPr="00EF1C24" w:rsidDel="00222360">
                <w:rPr>
                  <w:rFonts w:cs="Arial"/>
                </w:rPr>
                <w:delText>]</w:delText>
              </w:r>
            </w:del>
          </w:p>
        </w:tc>
        <w:tc>
          <w:tcPr>
            <w:tcW w:w="374" w:type="pct"/>
            <w:shd w:val="clear" w:color="auto" w:fill="FFFFFF"/>
          </w:tcPr>
          <w:p w:rsidR="00CE2C44" w:rsidRPr="00EF1C24" w:rsidRDefault="00CE2C44" w:rsidP="00EB3E68">
            <w:pPr>
              <w:pStyle w:val="TAC"/>
              <w:rPr>
                <w:rFonts w:cs="Arial"/>
              </w:rPr>
            </w:pPr>
            <w:r w:rsidRPr="00EF1C24">
              <w:rPr>
                <w:rFonts w:cs="Arial"/>
              </w:rPr>
              <w:t>TBD</w:t>
            </w:r>
          </w:p>
        </w:tc>
        <w:tc>
          <w:tcPr>
            <w:tcW w:w="374" w:type="pct"/>
            <w:shd w:val="clear" w:color="auto" w:fill="FFFFFF"/>
          </w:tcPr>
          <w:p w:rsidR="00CE2C44" w:rsidRPr="00EF1C24" w:rsidRDefault="00CE2C44"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CE2C44" w:rsidRPr="00EF1C24" w:rsidRDefault="00CE2C44" w:rsidP="00CE2C44">
      <w:pPr>
        <w:rPr>
          <w:lang/>
        </w:rPr>
      </w:pPr>
    </w:p>
    <w:p w:rsidR="00825152" w:rsidRDefault="00825152" w:rsidP="00825152">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825152" w:rsidRDefault="00825152">
      <w:pPr>
        <w:rPr>
          <w:noProof/>
          <w:lang w:eastAsia="zh-CN"/>
        </w:rPr>
      </w:pPr>
    </w:p>
    <w:p w:rsidR="00825152" w:rsidRPr="00EF1C24" w:rsidRDefault="00825152" w:rsidP="00825152">
      <w:pPr>
        <w:pStyle w:val="Heading5"/>
        <w:rPr>
          <w:snapToGrid w:val="0"/>
        </w:rPr>
      </w:pPr>
      <w:r w:rsidRPr="00EF1C24">
        <w:rPr>
          <w:snapToGrid w:val="0"/>
        </w:rPr>
        <w:t>8.10.1.1.6B</w:t>
      </w:r>
      <w:r w:rsidRPr="00EF1C24">
        <w:rPr>
          <w:snapToGrid w:val="0"/>
        </w:rPr>
        <w:tab/>
        <w:t xml:space="preserve">Dual-Layer Spatial Multiplexing with </w:t>
      </w:r>
      <w:r w:rsidRPr="00EF1C24">
        <w:t>altCQI-Table-1024QAM</w:t>
      </w:r>
      <w:r w:rsidRPr="00EF1C24">
        <w:rPr>
          <w:snapToGrid w:val="0"/>
        </w:rPr>
        <w:t xml:space="preserve"> configured (User-Specific Reference Symbols)</w:t>
      </w:r>
    </w:p>
    <w:p w:rsidR="00825152" w:rsidRPr="00EF1C24" w:rsidRDefault="00825152" w:rsidP="00825152">
      <w:r w:rsidRPr="00EF1C24">
        <w:t xml:space="preserve">The requirements are specified in 8.10.1.1.6B-2, with the addition of the parameters in 8.10.1.1.6B-1 and the downlink physical channel setup according to Annex C.3.2. The purpose of </w:t>
      </w:r>
      <w:r w:rsidRPr="00EF1C24">
        <w:rPr>
          <w:rFonts w:hint="eastAsia"/>
        </w:rPr>
        <w:t>this</w:t>
      </w:r>
      <w:r w:rsidRPr="00EF1C24">
        <w:t xml:space="preserve"> test is to verify rank</w:t>
      </w:r>
      <w:r w:rsidRPr="00EF1C24">
        <w:rPr>
          <w:rFonts w:eastAsia="Malgun Gothic" w:hint="eastAsia"/>
        </w:rPr>
        <w:t>-</w:t>
      </w:r>
      <w:r w:rsidRPr="00EF1C24">
        <w:rPr>
          <w:rFonts w:hint="eastAsia"/>
        </w:rPr>
        <w:t xml:space="preserve">two </w:t>
      </w:r>
      <w:r w:rsidRPr="00EF1C24">
        <w:t xml:space="preserve">performance </w:t>
      </w:r>
      <w:r w:rsidRPr="00EF1C24">
        <w:rPr>
          <w:rFonts w:hint="eastAsia"/>
        </w:rPr>
        <w:t>f</w:t>
      </w:r>
      <w:r w:rsidRPr="00EF1C24">
        <w:t>or full RB allocation</w:t>
      </w:r>
      <w:r w:rsidRPr="00EF1C24">
        <w:rPr>
          <w:rFonts w:hint="eastAsia"/>
        </w:rPr>
        <w:t xml:space="preserve"> up</w:t>
      </w:r>
      <w:r w:rsidRPr="00EF1C24">
        <w:t xml:space="preserve">on antenna ports 7 </w:t>
      </w:r>
      <w:r w:rsidRPr="00EF1C24">
        <w:rPr>
          <w:rFonts w:hint="eastAsia"/>
        </w:rPr>
        <w:t xml:space="preserve">and </w:t>
      </w:r>
      <w:r w:rsidRPr="00EF1C24">
        <w:t>8</w:t>
      </w:r>
      <w:r w:rsidRPr="00EF1C24">
        <w:rPr>
          <w:rFonts w:hint="eastAsia"/>
        </w:rPr>
        <w:t>.</w:t>
      </w:r>
    </w:p>
    <w:p w:rsidR="00825152" w:rsidRPr="00EF1C24" w:rsidRDefault="00825152" w:rsidP="00825152">
      <w:pPr>
        <w:pStyle w:val="TH"/>
        <w:rPr>
          <w:lang w:eastAsia="zh-CN"/>
        </w:rPr>
      </w:pPr>
      <w:r w:rsidRPr="00EF1C24">
        <w:lastRenderedPageBreak/>
        <w:t>8.10.1.1.6B-</w:t>
      </w:r>
      <w:r w:rsidRPr="00EF1C24">
        <w:rPr>
          <w:lang w:eastAsia="zh-CN"/>
        </w:rPr>
        <w:t>1</w:t>
      </w:r>
      <w:r w:rsidRPr="00EF1C24">
        <w:t xml:space="preserve">: Test Parameters for </w:t>
      </w:r>
      <w:r w:rsidRPr="00EF1C24">
        <w:rPr>
          <w:rFonts w:hint="eastAsia"/>
          <w:lang w:eastAsia="zh-CN"/>
        </w:rPr>
        <w:t>T</w:t>
      </w:r>
      <w:r w:rsidRPr="00EF1C24">
        <w:t xml:space="preserve">esting </w:t>
      </w:r>
      <w:r w:rsidRPr="00EF1C24">
        <w:rPr>
          <w:lang w:eastAsia="zh-CN"/>
        </w:rPr>
        <w:t>CDM-multiplexed DM RS (dual layer) with multiple CSI-RS configurations</w:t>
      </w:r>
    </w:p>
    <w:tbl>
      <w:tblPr>
        <w:tblW w:w="5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9"/>
        <w:gridCol w:w="607"/>
        <w:gridCol w:w="1147"/>
        <w:gridCol w:w="1818"/>
      </w:tblGrid>
      <w:tr w:rsidR="00825152" w:rsidRPr="00EF1C24" w:rsidTr="00EB3E68">
        <w:trPr>
          <w:trHeight w:val="207"/>
          <w:jc w:val="center"/>
        </w:trPr>
        <w:tc>
          <w:tcPr>
            <w:tcW w:w="0" w:type="auto"/>
            <w:gridSpan w:val="2"/>
            <w:vAlign w:val="center"/>
          </w:tcPr>
          <w:p w:rsidR="00825152" w:rsidRPr="00EF1C24" w:rsidRDefault="00825152" w:rsidP="00EB3E68">
            <w:pPr>
              <w:pStyle w:val="TAH"/>
              <w:rPr>
                <w:lang w:eastAsia="zh-CN"/>
              </w:rPr>
            </w:pPr>
            <w:r w:rsidRPr="00EF1C24">
              <w:rPr>
                <w:rFonts w:hint="eastAsia"/>
                <w:lang w:eastAsia="zh-CN"/>
              </w:rPr>
              <w:t>parameter</w:t>
            </w:r>
          </w:p>
        </w:tc>
        <w:tc>
          <w:tcPr>
            <w:tcW w:w="1147" w:type="dxa"/>
            <w:vAlign w:val="center"/>
          </w:tcPr>
          <w:p w:rsidR="00825152" w:rsidRPr="00EF1C24" w:rsidRDefault="00825152" w:rsidP="00EB3E68">
            <w:pPr>
              <w:pStyle w:val="TAH"/>
              <w:rPr>
                <w:lang w:eastAsia="zh-CN"/>
              </w:rPr>
            </w:pPr>
            <w:r w:rsidRPr="00EF1C24">
              <w:rPr>
                <w:rFonts w:hint="eastAsia"/>
                <w:lang w:eastAsia="zh-CN"/>
              </w:rPr>
              <w:t>Unit</w:t>
            </w:r>
          </w:p>
        </w:tc>
        <w:tc>
          <w:tcPr>
            <w:tcW w:w="1818" w:type="dxa"/>
            <w:vAlign w:val="center"/>
          </w:tcPr>
          <w:p w:rsidR="00825152" w:rsidRPr="00EF1C24" w:rsidRDefault="00825152" w:rsidP="00EB3E68">
            <w:pPr>
              <w:pStyle w:val="TAH"/>
              <w:rPr>
                <w:lang w:eastAsia="zh-CN"/>
              </w:rPr>
            </w:pPr>
            <w:r w:rsidRPr="00EF1C24">
              <w:rPr>
                <w:rFonts w:hint="eastAsia"/>
                <w:lang w:eastAsia="zh-CN"/>
              </w:rPr>
              <w:t xml:space="preserve">Test </w:t>
            </w:r>
            <w:r w:rsidRPr="00EF1C24">
              <w:rPr>
                <w:lang w:eastAsia="zh-CN"/>
              </w:rPr>
              <w:t>1</w:t>
            </w:r>
          </w:p>
        </w:tc>
      </w:tr>
      <w:tr w:rsidR="00825152" w:rsidRPr="00EF1C24" w:rsidTr="00EB3E68">
        <w:trPr>
          <w:trHeight w:val="317"/>
          <w:jc w:val="center"/>
        </w:trPr>
        <w:tc>
          <w:tcPr>
            <w:tcW w:w="0" w:type="auto"/>
            <w:vMerge w:val="restart"/>
            <w:vAlign w:val="center"/>
          </w:tcPr>
          <w:p w:rsidR="00825152" w:rsidRPr="00EF1C24" w:rsidRDefault="00825152" w:rsidP="00EB3E68">
            <w:pPr>
              <w:pStyle w:val="TAC"/>
              <w:rPr>
                <w:lang w:eastAsia="zh-CN"/>
              </w:rPr>
            </w:pPr>
            <w:r w:rsidRPr="00EF1C24">
              <w:t>Downlink power allocation</w:t>
            </w:r>
          </w:p>
        </w:tc>
        <w:tc>
          <w:tcPr>
            <w:tcW w:w="0" w:type="auto"/>
            <w:vAlign w:val="center"/>
          </w:tcPr>
          <w:p w:rsidR="00825152" w:rsidRPr="00EF1C24" w:rsidRDefault="00825152" w:rsidP="00EB3E68">
            <w:pPr>
              <w:pStyle w:val="TAC"/>
              <w:rPr>
                <w:lang w:eastAsia="zh-CN"/>
              </w:rPr>
            </w:pPr>
            <w:r w:rsidRPr="00EF1C24">
              <w:rPr>
                <w:noProof/>
                <w:position w:val="-10"/>
                <w:lang w:val="en-US" w:eastAsia="zh-CN"/>
              </w:rPr>
              <w:drawing>
                <wp:inline distT="0" distB="0" distL="0" distR="0">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147" w:type="dxa"/>
            <w:vAlign w:val="center"/>
          </w:tcPr>
          <w:p w:rsidR="00825152" w:rsidRPr="00EF1C24" w:rsidRDefault="00825152" w:rsidP="00EB3E68">
            <w:pPr>
              <w:pStyle w:val="TAC"/>
              <w:rPr>
                <w:lang w:eastAsia="zh-CN"/>
              </w:rPr>
            </w:pPr>
            <w:r w:rsidRPr="00EF1C24">
              <w:rPr>
                <w:rFonts w:eastAsia="?? ??"/>
              </w:rPr>
              <w:t>dB</w:t>
            </w:r>
          </w:p>
        </w:tc>
        <w:tc>
          <w:tcPr>
            <w:tcW w:w="1818" w:type="dxa"/>
            <w:vAlign w:val="center"/>
          </w:tcPr>
          <w:p w:rsidR="00825152" w:rsidRPr="00EF1C24" w:rsidRDefault="00825152" w:rsidP="00EB3E68">
            <w:pPr>
              <w:pStyle w:val="TAC"/>
              <w:rPr>
                <w:rFonts w:eastAsia="?? ??"/>
              </w:rPr>
            </w:pPr>
            <w:r w:rsidRPr="00EF1C24">
              <w:rPr>
                <w:rFonts w:eastAsia="?? ??"/>
              </w:rPr>
              <w:t>0</w:t>
            </w:r>
          </w:p>
        </w:tc>
      </w:tr>
      <w:tr w:rsidR="00825152" w:rsidRPr="00EF1C24" w:rsidTr="00EB3E68">
        <w:trPr>
          <w:trHeight w:val="146"/>
          <w:jc w:val="center"/>
        </w:trPr>
        <w:tc>
          <w:tcPr>
            <w:tcW w:w="0" w:type="auto"/>
            <w:vMerge/>
            <w:vAlign w:val="center"/>
          </w:tcPr>
          <w:p w:rsidR="00825152" w:rsidRPr="00EF1C24" w:rsidRDefault="00825152" w:rsidP="00EB3E68">
            <w:pPr>
              <w:pStyle w:val="TAC"/>
              <w:rPr>
                <w:lang w:eastAsia="zh-CN"/>
              </w:rPr>
            </w:pPr>
          </w:p>
        </w:tc>
        <w:tc>
          <w:tcPr>
            <w:tcW w:w="0" w:type="auto"/>
            <w:vAlign w:val="center"/>
          </w:tcPr>
          <w:p w:rsidR="00825152" w:rsidRPr="00EF1C24" w:rsidRDefault="00825152" w:rsidP="00EB3E68">
            <w:pPr>
              <w:pStyle w:val="TAC"/>
              <w:rPr>
                <w:lang w:eastAsia="zh-CN"/>
              </w:rPr>
            </w:pPr>
            <w:r w:rsidRPr="00EF1C24">
              <w:rPr>
                <w:noProof/>
                <w:position w:val="-10"/>
                <w:lang w:val="en-US" w:eastAsia="zh-CN"/>
              </w:rPr>
              <w:drawing>
                <wp:inline distT="0" distB="0" distL="0" distR="0">
                  <wp:extent cx="182880" cy="182880"/>
                  <wp:effectExtent l="0" t="0" r="762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147" w:type="dxa"/>
            <w:vAlign w:val="center"/>
          </w:tcPr>
          <w:p w:rsidR="00825152" w:rsidRPr="00EF1C24" w:rsidRDefault="00825152" w:rsidP="00EB3E68">
            <w:pPr>
              <w:pStyle w:val="TAC"/>
              <w:rPr>
                <w:lang w:eastAsia="zh-CN"/>
              </w:rPr>
            </w:pPr>
            <w:r w:rsidRPr="00EF1C24">
              <w:rPr>
                <w:rFonts w:eastAsia="?? ??"/>
              </w:rPr>
              <w:t>dB</w:t>
            </w:r>
          </w:p>
        </w:tc>
        <w:tc>
          <w:tcPr>
            <w:tcW w:w="1818" w:type="dxa"/>
            <w:vAlign w:val="center"/>
          </w:tcPr>
          <w:p w:rsidR="00825152" w:rsidRPr="00EF1C24" w:rsidRDefault="00825152" w:rsidP="00EB3E68">
            <w:pPr>
              <w:pStyle w:val="TAC"/>
              <w:rPr>
                <w:lang w:eastAsia="zh-CN"/>
              </w:rPr>
            </w:pPr>
            <w:r w:rsidRPr="00EF1C24">
              <w:rPr>
                <w:rFonts w:eastAsia="?? ??"/>
              </w:rPr>
              <w:t>0</w:t>
            </w:r>
            <w:r w:rsidRPr="00EF1C24">
              <w:rPr>
                <w:rFonts w:hint="eastAsia"/>
                <w:lang w:eastAsia="zh-CN"/>
              </w:rPr>
              <w:t xml:space="preserve"> </w:t>
            </w:r>
            <w:r w:rsidRPr="00EF1C24">
              <w:rPr>
                <w:rFonts w:eastAsia="?? ??"/>
              </w:rPr>
              <w:t>(Note 1)</w:t>
            </w:r>
          </w:p>
        </w:tc>
      </w:tr>
      <w:tr w:rsidR="00825152" w:rsidRPr="00EF1C24" w:rsidTr="00EB3E68">
        <w:trPr>
          <w:trHeight w:val="146"/>
          <w:jc w:val="center"/>
        </w:trPr>
        <w:tc>
          <w:tcPr>
            <w:tcW w:w="0" w:type="auto"/>
            <w:vMerge/>
            <w:vAlign w:val="center"/>
          </w:tcPr>
          <w:p w:rsidR="00825152" w:rsidRPr="00EF1C24" w:rsidRDefault="00825152" w:rsidP="00EB3E68">
            <w:pPr>
              <w:pStyle w:val="TAC"/>
              <w:rPr>
                <w:lang w:eastAsia="zh-CN"/>
              </w:rPr>
            </w:pPr>
          </w:p>
        </w:tc>
        <w:tc>
          <w:tcPr>
            <w:tcW w:w="0" w:type="auto"/>
            <w:vAlign w:val="center"/>
          </w:tcPr>
          <w:p w:rsidR="00825152" w:rsidRPr="00EF1C24" w:rsidRDefault="00825152" w:rsidP="00EB3E68">
            <w:pPr>
              <w:pStyle w:val="TAC"/>
            </w:pPr>
            <w:r w:rsidRPr="00EF1C24">
              <w:rPr>
                <w:lang w:eastAsia="ja-JP"/>
              </w:rPr>
              <w:sym w:font="Symbol" w:char="F073"/>
            </w:r>
          </w:p>
        </w:tc>
        <w:tc>
          <w:tcPr>
            <w:tcW w:w="1147" w:type="dxa"/>
            <w:vAlign w:val="center"/>
          </w:tcPr>
          <w:p w:rsidR="00825152" w:rsidRPr="00EF1C24" w:rsidRDefault="00825152" w:rsidP="00EB3E68">
            <w:pPr>
              <w:pStyle w:val="TAC"/>
              <w:rPr>
                <w:rFonts w:eastAsia="?? ??"/>
              </w:rPr>
            </w:pPr>
            <w:r w:rsidRPr="00EF1C24">
              <w:rPr>
                <w:rFonts w:eastAsia="?? ??"/>
              </w:rPr>
              <w:t>dB</w:t>
            </w:r>
          </w:p>
        </w:tc>
        <w:tc>
          <w:tcPr>
            <w:tcW w:w="1818" w:type="dxa"/>
            <w:vAlign w:val="center"/>
          </w:tcPr>
          <w:p w:rsidR="00825152" w:rsidRPr="00EF1C24" w:rsidRDefault="00825152" w:rsidP="00EB3E68">
            <w:pPr>
              <w:pStyle w:val="TAC"/>
              <w:rPr>
                <w:rFonts w:eastAsia="?? ??"/>
              </w:rPr>
            </w:pPr>
            <w:r w:rsidRPr="00EF1C24">
              <w:rPr>
                <w:rFonts w:eastAsia="?? ??"/>
              </w:rPr>
              <w:t>-3</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Cell-specific reference signals</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Antenna ports 0 and 1</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CSI reference signals</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Antenna ports 15,16, 17, 18</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Beamforming model</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Annex B.4.3</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 xml:space="preserve">CSI-RS periodicity and subframe offset          </w:t>
            </w:r>
            <w:r w:rsidRPr="00EF1C24">
              <w:rPr>
                <w:i/>
              </w:rPr>
              <w:t>T</w:t>
            </w:r>
            <w:r w:rsidRPr="00EF1C24">
              <w:rPr>
                <w:vertAlign w:val="subscript"/>
              </w:rPr>
              <w:t>CSI-RS</w:t>
            </w:r>
            <w:r w:rsidRPr="00EF1C24">
              <w:t xml:space="preserve"> / </w:t>
            </w:r>
            <w:r w:rsidRPr="00EF1C24">
              <w:rPr>
                <w:i/>
              </w:rPr>
              <w:t>∆</w:t>
            </w:r>
            <w:r w:rsidRPr="00EF1C24">
              <w:rPr>
                <w:vertAlign w:val="subscript"/>
              </w:rPr>
              <w:t>CSI-RS</w:t>
            </w:r>
            <w:r w:rsidRPr="00EF1C24">
              <w:rPr>
                <w:i/>
              </w:rPr>
              <w:t xml:space="preserve"> </w:t>
            </w:r>
          </w:p>
        </w:tc>
        <w:tc>
          <w:tcPr>
            <w:tcW w:w="1147" w:type="dxa"/>
            <w:vAlign w:val="center"/>
          </w:tcPr>
          <w:p w:rsidR="00825152" w:rsidRPr="00EF1C24" w:rsidRDefault="00825152" w:rsidP="00EB3E68">
            <w:pPr>
              <w:pStyle w:val="TAC"/>
              <w:rPr>
                <w:rFonts w:eastAsia="?? ??"/>
              </w:rPr>
            </w:pPr>
            <w:r w:rsidRPr="00EF1C24">
              <w:rPr>
                <w:rFonts w:eastAsia="?? ??"/>
              </w:rPr>
              <w:t>Subframes</w:t>
            </w:r>
          </w:p>
        </w:tc>
        <w:tc>
          <w:tcPr>
            <w:tcW w:w="1818" w:type="dxa"/>
            <w:vAlign w:val="center"/>
          </w:tcPr>
          <w:p w:rsidR="00825152" w:rsidRPr="00EF1C24" w:rsidRDefault="00825152" w:rsidP="00EB3E68">
            <w:pPr>
              <w:pStyle w:val="TAC"/>
              <w:rPr>
                <w:lang w:eastAsia="zh-CN"/>
              </w:rPr>
            </w:pPr>
            <w:r w:rsidRPr="00EF1C24">
              <w:rPr>
                <w:lang w:eastAsia="zh-CN"/>
              </w:rPr>
              <w:t>5 / 2</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CSI reference signal configuration</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lang w:eastAsia="zh-CN"/>
              </w:rPr>
              <w:t>3</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Zero-power CSI-RS configuration</w:t>
            </w:r>
          </w:p>
          <w:p w:rsidR="00825152" w:rsidRPr="00EF1C24" w:rsidRDefault="00825152" w:rsidP="00EB3E68">
            <w:pPr>
              <w:pStyle w:val="TAC"/>
            </w:pPr>
            <w:r w:rsidRPr="00EF1C24">
              <w:rPr>
                <w:i/>
              </w:rPr>
              <w:t>I</w:t>
            </w:r>
            <w:r w:rsidRPr="00EF1C24">
              <w:rPr>
                <w:vertAlign w:val="subscript"/>
              </w:rPr>
              <w:t>CSI-RS</w:t>
            </w:r>
            <w:r w:rsidRPr="00EF1C24">
              <w:t xml:space="preserve"> /       </w:t>
            </w:r>
            <w:r w:rsidRPr="00EF1C24">
              <w:rPr>
                <w:i/>
              </w:rPr>
              <w:t xml:space="preserve">ZeroPowerCSI-RS </w:t>
            </w:r>
            <w:r w:rsidRPr="00EF1C24">
              <w:t>bitmap</w:t>
            </w:r>
            <w:r w:rsidRPr="00EF1C24">
              <w:rPr>
                <w:i/>
              </w:rPr>
              <w:t xml:space="preserve"> </w:t>
            </w:r>
          </w:p>
        </w:tc>
        <w:tc>
          <w:tcPr>
            <w:tcW w:w="1147" w:type="dxa"/>
            <w:vAlign w:val="center"/>
          </w:tcPr>
          <w:p w:rsidR="00825152" w:rsidRPr="00EF1C24" w:rsidRDefault="00825152" w:rsidP="00EB3E68">
            <w:pPr>
              <w:pStyle w:val="TAC"/>
              <w:rPr>
                <w:rFonts w:eastAsia="?? ??"/>
              </w:rPr>
            </w:pPr>
            <w:r w:rsidRPr="00EF1C24">
              <w:rPr>
                <w:rFonts w:eastAsia="?? ??"/>
              </w:rPr>
              <w:t>Subframes / bitmap</w:t>
            </w:r>
          </w:p>
        </w:tc>
        <w:tc>
          <w:tcPr>
            <w:tcW w:w="1818" w:type="dxa"/>
            <w:vAlign w:val="center"/>
          </w:tcPr>
          <w:p w:rsidR="00825152" w:rsidRPr="00EF1C24" w:rsidRDefault="00825152" w:rsidP="00EB3E68">
            <w:pPr>
              <w:pStyle w:val="TAC"/>
              <w:rPr>
                <w:lang w:eastAsia="zh-CN"/>
              </w:rPr>
            </w:pPr>
            <w:r w:rsidRPr="00EF1C24">
              <w:rPr>
                <w:lang w:eastAsia="zh-CN"/>
              </w:rPr>
              <w:t>N/A</w:t>
            </w:r>
          </w:p>
        </w:tc>
      </w:tr>
      <w:tr w:rsidR="00825152" w:rsidRPr="00EF1C24" w:rsidTr="00EB3E68">
        <w:trPr>
          <w:trHeight w:val="400"/>
          <w:jc w:val="center"/>
        </w:trPr>
        <w:tc>
          <w:tcPr>
            <w:tcW w:w="0" w:type="auto"/>
            <w:gridSpan w:val="2"/>
            <w:vAlign w:val="center"/>
          </w:tcPr>
          <w:p w:rsidR="00825152" w:rsidRPr="00EF1C24" w:rsidRDefault="00825152" w:rsidP="00EB3E68">
            <w:pPr>
              <w:pStyle w:val="TAC"/>
              <w:rPr>
                <w:lang w:eastAsia="zh-CN"/>
              </w:rPr>
            </w:pPr>
            <w:r w:rsidRPr="00EF1C24">
              <w:rPr>
                <w:noProof/>
                <w:position w:val="-12"/>
                <w:lang w:val="en-US" w:eastAsia="zh-CN"/>
              </w:rPr>
              <w:drawing>
                <wp:inline distT="0" distB="0" distL="0" distR="0">
                  <wp:extent cx="27432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4320" cy="182880"/>
                          </a:xfrm>
                          <a:prstGeom prst="rect">
                            <a:avLst/>
                          </a:prstGeom>
                          <a:noFill/>
                          <a:ln>
                            <a:noFill/>
                          </a:ln>
                        </pic:spPr>
                      </pic:pic>
                    </a:graphicData>
                  </a:graphic>
                </wp:inline>
              </w:drawing>
            </w:r>
            <w:r w:rsidRPr="00EF1C24">
              <w:t>at antenna port</w:t>
            </w:r>
          </w:p>
        </w:tc>
        <w:tc>
          <w:tcPr>
            <w:tcW w:w="1147" w:type="dxa"/>
            <w:vAlign w:val="center"/>
          </w:tcPr>
          <w:p w:rsidR="00825152" w:rsidRPr="00EF1C24" w:rsidRDefault="00825152" w:rsidP="00EB3E68">
            <w:pPr>
              <w:pStyle w:val="TAC"/>
              <w:rPr>
                <w:lang w:eastAsia="zh-CN"/>
              </w:rPr>
            </w:pPr>
            <w:r w:rsidRPr="00EF1C24">
              <w:rPr>
                <w:rFonts w:eastAsia="?? ??"/>
              </w:rPr>
              <w:t>dBm/15kHz</w:t>
            </w:r>
          </w:p>
        </w:tc>
        <w:tc>
          <w:tcPr>
            <w:tcW w:w="1818" w:type="dxa"/>
            <w:vAlign w:val="center"/>
          </w:tcPr>
          <w:p w:rsidR="00825152" w:rsidRPr="00EF1C24" w:rsidRDefault="00825152" w:rsidP="00EB3E68">
            <w:pPr>
              <w:pStyle w:val="TAC"/>
              <w:rPr>
                <w:lang w:eastAsia="zh-CN"/>
              </w:rPr>
            </w:pPr>
            <w:r w:rsidRPr="00EF1C24">
              <w:rPr>
                <w:rFonts w:hint="eastAsia"/>
                <w:lang w:eastAsia="zh-CN"/>
              </w:rPr>
              <w:t>-98</w:t>
            </w:r>
          </w:p>
        </w:tc>
      </w:tr>
      <w:tr w:rsidR="00825152" w:rsidRPr="00EF1C24" w:rsidTr="00EB3E68">
        <w:trPr>
          <w:trHeight w:val="400"/>
          <w:jc w:val="center"/>
        </w:trPr>
        <w:tc>
          <w:tcPr>
            <w:tcW w:w="0" w:type="auto"/>
            <w:gridSpan w:val="2"/>
            <w:vAlign w:val="center"/>
          </w:tcPr>
          <w:p w:rsidR="00825152" w:rsidRPr="00EF1C24" w:rsidRDefault="00825152" w:rsidP="00EB3E68">
            <w:pPr>
              <w:pStyle w:val="TAC"/>
            </w:pPr>
            <w:r w:rsidRPr="00EF1C24">
              <w:t>Symbols for unused PRBs</w:t>
            </w:r>
          </w:p>
        </w:tc>
        <w:tc>
          <w:tcPr>
            <w:tcW w:w="1147" w:type="dxa"/>
            <w:vAlign w:val="center"/>
          </w:tcPr>
          <w:p w:rsidR="00825152" w:rsidRPr="00EF1C24" w:rsidRDefault="00825152" w:rsidP="00EB3E68">
            <w:pPr>
              <w:pStyle w:val="TAC"/>
              <w:rPr>
                <w:rFonts w:eastAsia="?? ??"/>
              </w:rPr>
            </w:pPr>
          </w:p>
        </w:tc>
        <w:tc>
          <w:tcPr>
            <w:tcW w:w="1818" w:type="dxa"/>
            <w:vAlign w:val="center"/>
          </w:tcPr>
          <w:p w:rsidR="00825152" w:rsidRPr="00EF1C24" w:rsidRDefault="00825152" w:rsidP="00EB3E68">
            <w:pPr>
              <w:pStyle w:val="TAC"/>
              <w:rPr>
                <w:lang w:eastAsia="zh-CN"/>
              </w:rPr>
            </w:pPr>
            <w:r w:rsidRPr="00EF1C24">
              <w:rPr>
                <w:rFonts w:eastAsia="?? ??"/>
              </w:rPr>
              <w:t>OCNG (Note 2)</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rPr>
                <w:rFonts w:hint="eastAsia"/>
                <w:lang w:eastAsia="zh-CN"/>
              </w:rPr>
              <w:t>Number of allocated resource blocks (Note 2)</w:t>
            </w:r>
          </w:p>
        </w:tc>
        <w:tc>
          <w:tcPr>
            <w:tcW w:w="1147" w:type="dxa"/>
            <w:vAlign w:val="center"/>
          </w:tcPr>
          <w:p w:rsidR="00825152" w:rsidRPr="00EF1C24" w:rsidRDefault="00825152" w:rsidP="00EB3E68">
            <w:pPr>
              <w:pStyle w:val="TAC"/>
              <w:rPr>
                <w:lang w:eastAsia="zh-CN"/>
              </w:rPr>
            </w:pPr>
            <w:r w:rsidRPr="00EF1C24">
              <w:rPr>
                <w:rFonts w:hint="eastAsia"/>
                <w:lang w:eastAsia="zh-CN"/>
              </w:rPr>
              <w:t>PRB</w:t>
            </w:r>
          </w:p>
        </w:tc>
        <w:tc>
          <w:tcPr>
            <w:tcW w:w="1818" w:type="dxa"/>
            <w:vAlign w:val="center"/>
          </w:tcPr>
          <w:p w:rsidR="00825152" w:rsidRPr="00EF1C24" w:rsidRDefault="00825152" w:rsidP="00EB3E68">
            <w:pPr>
              <w:pStyle w:val="TAC"/>
              <w:rPr>
                <w:lang w:eastAsia="zh-CN"/>
              </w:rPr>
            </w:pPr>
            <w:r w:rsidRPr="00EF1C24">
              <w:rPr>
                <w:lang w:eastAsia="zh-CN"/>
              </w:rPr>
              <w:t>50</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rPr>
                <w:lang w:eastAsia="zh-CN"/>
              </w:rPr>
              <w:t>Simultaneous transmission</w:t>
            </w:r>
          </w:p>
        </w:tc>
        <w:tc>
          <w:tcPr>
            <w:tcW w:w="1147" w:type="dxa"/>
            <w:vAlign w:val="center"/>
          </w:tcPr>
          <w:p w:rsidR="00825152" w:rsidRPr="00EF1C24" w:rsidRDefault="00825152" w:rsidP="00EB3E68">
            <w:pPr>
              <w:pStyle w:val="TAC"/>
              <w:rPr>
                <w:lang w:eastAsia="zh-CN"/>
              </w:rPr>
            </w:pPr>
          </w:p>
        </w:tc>
        <w:tc>
          <w:tcPr>
            <w:tcW w:w="1818" w:type="dxa"/>
            <w:vAlign w:val="center"/>
          </w:tcPr>
          <w:p w:rsidR="00825152" w:rsidRPr="00EF1C24" w:rsidRDefault="00825152" w:rsidP="00EB3E68">
            <w:pPr>
              <w:pStyle w:val="TAC"/>
              <w:rPr>
                <w:lang w:eastAsia="zh-CN"/>
              </w:rPr>
            </w:pPr>
            <w:r w:rsidRPr="00EF1C24">
              <w:rPr>
                <w:lang w:eastAsia="zh-CN"/>
              </w:rPr>
              <w:t>No</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t>Reporting mode</w:t>
            </w:r>
          </w:p>
        </w:tc>
        <w:tc>
          <w:tcPr>
            <w:tcW w:w="1147" w:type="dxa"/>
            <w:vAlign w:val="center"/>
          </w:tcPr>
          <w:p w:rsidR="00825152" w:rsidRPr="00EF1C24" w:rsidRDefault="00825152" w:rsidP="00EB3E68">
            <w:pPr>
              <w:pStyle w:val="TAC"/>
              <w:rPr>
                <w:lang w:eastAsia="zh-CN"/>
              </w:rPr>
            </w:pPr>
          </w:p>
        </w:tc>
        <w:tc>
          <w:tcPr>
            <w:tcW w:w="1818" w:type="dxa"/>
            <w:vAlign w:val="center"/>
          </w:tcPr>
          <w:p w:rsidR="00825152" w:rsidRPr="00EF1C24" w:rsidRDefault="00825152" w:rsidP="00EB3E68">
            <w:pPr>
              <w:pStyle w:val="TAC"/>
              <w:rPr>
                <w:lang w:eastAsia="zh-CN"/>
              </w:rPr>
            </w:pPr>
            <w:r w:rsidRPr="00EF1C24">
              <w:t>PUSCH 3-1</w:t>
            </w:r>
          </w:p>
        </w:tc>
      </w:tr>
      <w:tr w:rsidR="00825152" w:rsidRPr="00EF1C24" w:rsidTr="00EB3E68">
        <w:trPr>
          <w:trHeight w:val="207"/>
          <w:jc w:val="center"/>
        </w:trPr>
        <w:tc>
          <w:tcPr>
            <w:tcW w:w="0" w:type="auto"/>
            <w:gridSpan w:val="2"/>
            <w:vAlign w:val="center"/>
          </w:tcPr>
          <w:p w:rsidR="00825152" w:rsidRPr="00EF1C24" w:rsidRDefault="00825152" w:rsidP="00EB3E68">
            <w:pPr>
              <w:pStyle w:val="TAC"/>
              <w:rPr>
                <w:lang w:eastAsia="zh-CN"/>
              </w:rPr>
            </w:pPr>
            <w:r w:rsidRPr="00EF1C24">
              <w:rPr>
                <w:lang w:eastAsia="zh-CN"/>
              </w:rPr>
              <w:t>PDSCH transmission mode</w:t>
            </w:r>
          </w:p>
        </w:tc>
        <w:tc>
          <w:tcPr>
            <w:tcW w:w="1147" w:type="dxa"/>
            <w:vAlign w:val="center"/>
          </w:tcPr>
          <w:p w:rsidR="00825152" w:rsidRPr="00EF1C24" w:rsidRDefault="00825152" w:rsidP="00EB3E68">
            <w:pPr>
              <w:pStyle w:val="TAC"/>
              <w:rPr>
                <w:lang w:eastAsia="zh-CN"/>
              </w:rPr>
            </w:pPr>
          </w:p>
        </w:tc>
        <w:tc>
          <w:tcPr>
            <w:tcW w:w="1818" w:type="dxa"/>
            <w:vAlign w:val="center"/>
          </w:tcPr>
          <w:p w:rsidR="00825152" w:rsidRPr="00EF1C24" w:rsidRDefault="00825152" w:rsidP="00EB3E68">
            <w:pPr>
              <w:pStyle w:val="TAC"/>
              <w:rPr>
                <w:lang w:eastAsia="zh-CN"/>
              </w:rPr>
            </w:pPr>
            <w:r w:rsidRPr="00EF1C24">
              <w:rPr>
                <w:lang w:eastAsia="zh-CN"/>
              </w:rPr>
              <w:t>9</w:t>
            </w:r>
          </w:p>
        </w:tc>
      </w:tr>
      <w:tr w:rsidR="00825152" w:rsidRPr="00EF1C24" w:rsidTr="00EB3E68">
        <w:trPr>
          <w:trHeight w:val="207"/>
          <w:jc w:val="center"/>
        </w:trPr>
        <w:tc>
          <w:tcPr>
            <w:tcW w:w="5251" w:type="dxa"/>
            <w:gridSpan w:val="4"/>
            <w:vAlign w:val="center"/>
          </w:tcPr>
          <w:p w:rsidR="00825152" w:rsidRPr="00EF1C24" w:rsidRDefault="00825152" w:rsidP="00EB3E68">
            <w:pPr>
              <w:pStyle w:val="TAN"/>
              <w:rPr>
                <w:lang w:eastAsia="zh-CN"/>
              </w:rPr>
            </w:pPr>
            <w:r w:rsidRPr="00EF1C24">
              <w:t>Note 1:</w:t>
            </w:r>
            <w:r w:rsidRPr="00EF1C24">
              <w:tab/>
            </w:r>
            <w:r w:rsidRPr="00EF1C24">
              <w:rPr>
                <w:noProof/>
                <w:position w:val="-10"/>
                <w:lang w:val="en-US" w:eastAsia="zh-CN"/>
              </w:rPr>
              <w:drawing>
                <wp:inline distT="0" distB="0" distL="0" distR="0">
                  <wp:extent cx="36576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5760" cy="182880"/>
                          </a:xfrm>
                          <a:prstGeom prst="rect">
                            <a:avLst/>
                          </a:prstGeom>
                          <a:noFill/>
                          <a:ln>
                            <a:noFill/>
                          </a:ln>
                        </pic:spPr>
                      </pic:pic>
                    </a:graphicData>
                  </a:graphic>
                </wp:inline>
              </w:drawing>
            </w:r>
          </w:p>
          <w:p w:rsidR="00825152" w:rsidRPr="00EF1C24" w:rsidRDefault="00825152" w:rsidP="00EB3E68">
            <w:pPr>
              <w:pStyle w:val="TAN"/>
              <w:rPr>
                <w:lang w:eastAsia="zh-CN"/>
              </w:rPr>
            </w:pPr>
            <w:r w:rsidRPr="00EF1C24">
              <w:t>Note 2:</w:t>
            </w:r>
            <w:r w:rsidRPr="00EF1C24">
              <w:tab/>
              <w:t>These physical resource blocks are assigned to an arbitrary number of virtual UEs with one PDSCH per virtual UE; the data transmitted over the OCNG PDSCHs shall be uncorrelated pseudo random data, which is QPSK modulated.</w:t>
            </w:r>
          </w:p>
        </w:tc>
      </w:tr>
    </w:tbl>
    <w:p w:rsidR="00825152" w:rsidRPr="00EF1C24" w:rsidRDefault="00825152" w:rsidP="00825152"/>
    <w:p w:rsidR="00825152" w:rsidRPr="00EF1C24" w:rsidRDefault="00825152" w:rsidP="00825152">
      <w:pPr>
        <w:pStyle w:val="TH"/>
        <w:rPr>
          <w:lang w:eastAsia="zh-CN"/>
        </w:rPr>
      </w:pPr>
      <w:r w:rsidRPr="00EF1C24">
        <w:t>8.10.1.1.6B-</w:t>
      </w:r>
      <w:r w:rsidRPr="00EF1C24">
        <w:rPr>
          <w:lang w:eastAsia="zh-CN"/>
        </w:rPr>
        <w:t>2</w:t>
      </w:r>
      <w:r w:rsidRPr="00EF1C24">
        <w:t xml:space="preserve">: Minimum performance </w:t>
      </w:r>
      <w:r w:rsidRPr="00EF1C24">
        <w:rPr>
          <w:snapToGrid w:val="0"/>
        </w:rPr>
        <w:t xml:space="preserve">Dual-Layer Spatial Multiplexing with </w:t>
      </w:r>
      <w:r w:rsidRPr="00EF1C24">
        <w:t>altCQI-Table-1024QAM</w:t>
      </w:r>
      <w:r w:rsidRPr="00EF1C24">
        <w:rPr>
          <w:rFonts w:hint="eastAsia"/>
        </w:rPr>
        <w:t xml:space="preserve"> </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1"/>
        <w:gridCol w:w="1162"/>
        <w:gridCol w:w="1106"/>
        <w:gridCol w:w="1134"/>
        <w:gridCol w:w="1275"/>
        <w:gridCol w:w="1418"/>
        <w:gridCol w:w="1228"/>
        <w:gridCol w:w="778"/>
        <w:gridCol w:w="1174"/>
      </w:tblGrid>
      <w:tr w:rsidR="00825152" w:rsidRPr="00EF1C24" w:rsidTr="00EB3E68">
        <w:trPr>
          <w:trHeight w:val="228"/>
          <w:jc w:val="center"/>
        </w:trPr>
        <w:tc>
          <w:tcPr>
            <w:tcW w:w="1011" w:type="dxa"/>
            <w:vMerge w:val="restart"/>
          </w:tcPr>
          <w:p w:rsidR="00825152" w:rsidRPr="00EF1C24" w:rsidRDefault="00825152" w:rsidP="00EB3E68">
            <w:pPr>
              <w:pStyle w:val="TAH"/>
            </w:pPr>
            <w:r w:rsidRPr="00EF1C24">
              <w:t>Test number</w:t>
            </w:r>
          </w:p>
        </w:tc>
        <w:tc>
          <w:tcPr>
            <w:tcW w:w="1162" w:type="dxa"/>
            <w:vMerge w:val="restart"/>
          </w:tcPr>
          <w:p w:rsidR="00825152" w:rsidRPr="00EF1C24" w:rsidRDefault="00825152" w:rsidP="00EB3E68">
            <w:pPr>
              <w:pStyle w:val="TAH"/>
            </w:pPr>
            <w:r w:rsidRPr="00EF1C24">
              <w:t>Bandwidth</w:t>
            </w:r>
            <w:r w:rsidRPr="00EF1C24">
              <w:rPr>
                <w:rFonts w:hint="eastAsia"/>
                <w:lang w:eastAsia="zh-CN"/>
              </w:rPr>
              <w:t xml:space="preserve"> and MCS</w:t>
            </w:r>
            <w:r w:rsidRPr="00EF1C24">
              <w:t xml:space="preserve"> </w:t>
            </w:r>
          </w:p>
        </w:tc>
        <w:tc>
          <w:tcPr>
            <w:tcW w:w="1106" w:type="dxa"/>
            <w:vMerge w:val="restart"/>
          </w:tcPr>
          <w:p w:rsidR="00825152" w:rsidRPr="00EF1C24" w:rsidRDefault="00825152" w:rsidP="00EB3E68">
            <w:pPr>
              <w:pStyle w:val="TAH"/>
            </w:pPr>
            <w:r w:rsidRPr="00EF1C24">
              <w:t>Reference Channel</w:t>
            </w:r>
          </w:p>
        </w:tc>
        <w:tc>
          <w:tcPr>
            <w:tcW w:w="1134" w:type="dxa"/>
            <w:vMerge w:val="restart"/>
          </w:tcPr>
          <w:p w:rsidR="00825152" w:rsidRPr="00EF1C24" w:rsidRDefault="00825152" w:rsidP="00EB3E68">
            <w:pPr>
              <w:pStyle w:val="TAH"/>
            </w:pPr>
            <w:r w:rsidRPr="00EF1C24">
              <w:rPr>
                <w:rFonts w:hint="eastAsia"/>
                <w:lang w:eastAsia="zh-CN"/>
              </w:rPr>
              <w:t>OCNG Pattern</w:t>
            </w:r>
          </w:p>
        </w:tc>
        <w:tc>
          <w:tcPr>
            <w:tcW w:w="1275" w:type="dxa"/>
            <w:vMerge w:val="restart"/>
          </w:tcPr>
          <w:p w:rsidR="00825152" w:rsidRPr="00EF1C24" w:rsidRDefault="00825152" w:rsidP="00EB3E68">
            <w:pPr>
              <w:pStyle w:val="TAH"/>
            </w:pPr>
            <w:r w:rsidRPr="00EF1C24">
              <w:t>Propagation Condition</w:t>
            </w:r>
          </w:p>
        </w:tc>
        <w:tc>
          <w:tcPr>
            <w:tcW w:w="1418" w:type="dxa"/>
            <w:vMerge w:val="restart"/>
          </w:tcPr>
          <w:p w:rsidR="00825152" w:rsidRPr="00EF1C24" w:rsidRDefault="00825152" w:rsidP="00EB3E68">
            <w:pPr>
              <w:pStyle w:val="TAH"/>
            </w:pPr>
            <w:r w:rsidRPr="00EF1C24">
              <w:t>Correlation Matrix and Antenna Configuration</w:t>
            </w:r>
          </w:p>
        </w:tc>
        <w:tc>
          <w:tcPr>
            <w:tcW w:w="2006" w:type="dxa"/>
            <w:gridSpan w:val="2"/>
          </w:tcPr>
          <w:p w:rsidR="00825152" w:rsidRPr="00EF1C24" w:rsidRDefault="00825152" w:rsidP="00EB3E68">
            <w:pPr>
              <w:pStyle w:val="TAH"/>
            </w:pPr>
            <w:r w:rsidRPr="00EF1C24">
              <w:t>Reference value</w:t>
            </w:r>
          </w:p>
        </w:tc>
        <w:tc>
          <w:tcPr>
            <w:tcW w:w="1174" w:type="dxa"/>
            <w:vMerge w:val="restart"/>
          </w:tcPr>
          <w:p w:rsidR="00825152" w:rsidRPr="00EF1C24" w:rsidRDefault="00825152" w:rsidP="00EB3E68">
            <w:pPr>
              <w:pStyle w:val="TAH"/>
            </w:pPr>
            <w:r w:rsidRPr="00EF1C24">
              <w:t>UE DL Category</w:t>
            </w:r>
          </w:p>
        </w:tc>
      </w:tr>
      <w:tr w:rsidR="00825152" w:rsidRPr="00EF1C24" w:rsidTr="00EB3E68">
        <w:trPr>
          <w:trHeight w:val="228"/>
          <w:jc w:val="center"/>
        </w:trPr>
        <w:tc>
          <w:tcPr>
            <w:tcW w:w="1011" w:type="dxa"/>
            <w:vMerge/>
          </w:tcPr>
          <w:p w:rsidR="00825152" w:rsidRPr="00EF1C24" w:rsidRDefault="00825152" w:rsidP="00EB3E68">
            <w:pPr>
              <w:pStyle w:val="TAH"/>
            </w:pPr>
          </w:p>
        </w:tc>
        <w:tc>
          <w:tcPr>
            <w:tcW w:w="1162" w:type="dxa"/>
            <w:vMerge/>
          </w:tcPr>
          <w:p w:rsidR="00825152" w:rsidRPr="00EF1C24" w:rsidRDefault="00825152" w:rsidP="00EB3E68">
            <w:pPr>
              <w:pStyle w:val="TAH"/>
            </w:pPr>
          </w:p>
        </w:tc>
        <w:tc>
          <w:tcPr>
            <w:tcW w:w="1106" w:type="dxa"/>
            <w:vMerge/>
          </w:tcPr>
          <w:p w:rsidR="00825152" w:rsidRPr="00EF1C24" w:rsidRDefault="00825152" w:rsidP="00EB3E68">
            <w:pPr>
              <w:pStyle w:val="TAH"/>
            </w:pPr>
          </w:p>
        </w:tc>
        <w:tc>
          <w:tcPr>
            <w:tcW w:w="1134" w:type="dxa"/>
            <w:vMerge/>
          </w:tcPr>
          <w:p w:rsidR="00825152" w:rsidRPr="00EF1C24" w:rsidRDefault="00825152" w:rsidP="00EB3E68">
            <w:pPr>
              <w:pStyle w:val="TAH"/>
            </w:pPr>
          </w:p>
        </w:tc>
        <w:tc>
          <w:tcPr>
            <w:tcW w:w="1275" w:type="dxa"/>
            <w:vMerge/>
          </w:tcPr>
          <w:p w:rsidR="00825152" w:rsidRPr="00EF1C24" w:rsidRDefault="00825152" w:rsidP="00EB3E68">
            <w:pPr>
              <w:pStyle w:val="TAH"/>
            </w:pPr>
          </w:p>
        </w:tc>
        <w:tc>
          <w:tcPr>
            <w:tcW w:w="1418" w:type="dxa"/>
            <w:vMerge/>
          </w:tcPr>
          <w:p w:rsidR="00825152" w:rsidRPr="00EF1C24" w:rsidRDefault="00825152" w:rsidP="00EB3E68">
            <w:pPr>
              <w:pStyle w:val="TAH"/>
            </w:pPr>
          </w:p>
        </w:tc>
        <w:tc>
          <w:tcPr>
            <w:tcW w:w="1228" w:type="dxa"/>
          </w:tcPr>
          <w:p w:rsidR="00825152" w:rsidRPr="00EF1C24" w:rsidRDefault="00825152" w:rsidP="00EB3E68">
            <w:pPr>
              <w:pStyle w:val="TAH"/>
            </w:pPr>
            <w:r w:rsidRPr="00EF1C24">
              <w:t>Fraction of Maximum</w:t>
            </w:r>
          </w:p>
          <w:p w:rsidR="00825152" w:rsidRPr="00EF1C24" w:rsidRDefault="00825152" w:rsidP="00EB3E68">
            <w:pPr>
              <w:pStyle w:val="TAH"/>
            </w:pPr>
            <w:r w:rsidRPr="00EF1C24">
              <w:t>Throughput (%)</w:t>
            </w:r>
          </w:p>
        </w:tc>
        <w:tc>
          <w:tcPr>
            <w:tcW w:w="778" w:type="dxa"/>
          </w:tcPr>
          <w:p w:rsidR="00825152" w:rsidRPr="00EF1C24" w:rsidRDefault="00825152" w:rsidP="00EB3E68">
            <w:pPr>
              <w:pStyle w:val="TAH"/>
            </w:pPr>
            <w:r w:rsidRPr="00EF1C24">
              <w:t>SNR</w:t>
            </w:r>
            <w:r w:rsidRPr="00EF1C24" w:rsidDel="005B3479">
              <w:t xml:space="preserve"> </w:t>
            </w:r>
            <w:r w:rsidRPr="00EF1C24">
              <w:t>(dB)</w:t>
            </w:r>
          </w:p>
        </w:tc>
        <w:tc>
          <w:tcPr>
            <w:tcW w:w="1174" w:type="dxa"/>
            <w:vMerge/>
          </w:tcPr>
          <w:p w:rsidR="00825152" w:rsidRPr="00EF1C24" w:rsidRDefault="00825152" w:rsidP="00EB3E68">
            <w:pPr>
              <w:pStyle w:val="TAH"/>
            </w:pPr>
          </w:p>
        </w:tc>
      </w:tr>
      <w:tr w:rsidR="00825152" w:rsidRPr="00EF1C24" w:rsidTr="00EB3E68">
        <w:trPr>
          <w:trHeight w:val="225"/>
          <w:jc w:val="center"/>
        </w:trPr>
        <w:tc>
          <w:tcPr>
            <w:tcW w:w="1011" w:type="dxa"/>
            <w:shd w:val="clear" w:color="auto" w:fill="auto"/>
          </w:tcPr>
          <w:p w:rsidR="00825152" w:rsidRPr="00EF1C24" w:rsidRDefault="00825152" w:rsidP="00EB3E68">
            <w:pPr>
              <w:pStyle w:val="TAC"/>
            </w:pPr>
            <w:r w:rsidRPr="00EF1C24">
              <w:t>1</w:t>
            </w:r>
          </w:p>
        </w:tc>
        <w:tc>
          <w:tcPr>
            <w:tcW w:w="1162" w:type="dxa"/>
          </w:tcPr>
          <w:p w:rsidR="00825152" w:rsidRPr="00EF1C24" w:rsidRDefault="00825152" w:rsidP="00EB3E68">
            <w:pPr>
              <w:pStyle w:val="TAC"/>
              <w:rPr>
                <w:lang w:eastAsia="zh-CN"/>
              </w:rPr>
            </w:pPr>
            <w:r w:rsidRPr="00EF1C24">
              <w:t>10 MHz</w:t>
            </w:r>
          </w:p>
          <w:p w:rsidR="00825152" w:rsidRPr="00EF1C24" w:rsidRDefault="00825152" w:rsidP="00EB3E68">
            <w:pPr>
              <w:pStyle w:val="TAC"/>
              <w:rPr>
                <w:lang w:eastAsia="zh-CN"/>
              </w:rPr>
            </w:pPr>
            <w:r w:rsidRPr="00EF1C24">
              <w:rPr>
                <w:lang w:eastAsia="zh-CN"/>
              </w:rPr>
              <w:t>1024</w:t>
            </w:r>
            <w:r w:rsidRPr="00EF1C24">
              <w:rPr>
                <w:rFonts w:hint="eastAsia"/>
                <w:lang w:eastAsia="zh-CN"/>
              </w:rPr>
              <w:t xml:space="preserve">QAM </w:t>
            </w:r>
          </w:p>
        </w:tc>
        <w:tc>
          <w:tcPr>
            <w:tcW w:w="1106" w:type="dxa"/>
          </w:tcPr>
          <w:p w:rsidR="00825152" w:rsidRPr="00EF1C24" w:rsidRDefault="00825152" w:rsidP="00825152">
            <w:pPr>
              <w:pStyle w:val="TAC"/>
              <w:rPr>
                <w:lang w:eastAsia="zh-CN"/>
              </w:rPr>
            </w:pPr>
            <w:r w:rsidRPr="00EF1C24">
              <w:rPr>
                <w:rFonts w:cs="Arial"/>
                <w:lang w:eastAsia="zh-CN"/>
              </w:rPr>
              <w:t>R.</w:t>
            </w:r>
            <w:del w:id="115" w:author="Huawei" w:date="2019-02-15T17:43:00Z">
              <w:r w:rsidRPr="00EF1C24" w:rsidDel="00825152">
                <w:rPr>
                  <w:rFonts w:cs="Arial"/>
                  <w:lang w:eastAsia="zh-CN"/>
                </w:rPr>
                <w:delText xml:space="preserve">xx2 </w:delText>
              </w:r>
            </w:del>
            <w:ins w:id="116" w:author="Huawei" w:date="2019-02-15T17:43:00Z">
              <w:r>
                <w:rPr>
                  <w:rFonts w:cs="Arial"/>
                  <w:lang w:eastAsia="zh-CN"/>
                </w:rPr>
                <w:t>102</w:t>
              </w:r>
              <w:r w:rsidRPr="00EF1C24">
                <w:rPr>
                  <w:rFonts w:cs="Arial"/>
                  <w:lang w:eastAsia="zh-CN"/>
                </w:rPr>
                <w:t xml:space="preserve"> </w:t>
              </w:r>
            </w:ins>
            <w:r w:rsidRPr="00EF1C24">
              <w:rPr>
                <w:rFonts w:cs="Arial"/>
                <w:lang w:eastAsia="zh-CN"/>
              </w:rPr>
              <w:t>FDD</w:t>
            </w:r>
          </w:p>
        </w:tc>
        <w:tc>
          <w:tcPr>
            <w:tcW w:w="1134" w:type="dxa"/>
          </w:tcPr>
          <w:p w:rsidR="00825152" w:rsidRPr="00EF1C24" w:rsidRDefault="00825152" w:rsidP="00EB3E68">
            <w:pPr>
              <w:pStyle w:val="TAC"/>
            </w:pPr>
            <w:r w:rsidRPr="00EF1C24">
              <w:rPr>
                <w:rFonts w:hint="eastAsia"/>
                <w:lang w:eastAsia="zh-CN"/>
              </w:rPr>
              <w:t xml:space="preserve">OP.1 </w:t>
            </w:r>
            <w:r w:rsidRPr="00EF1C24">
              <w:rPr>
                <w:lang w:eastAsia="zh-CN"/>
              </w:rPr>
              <w:t>F</w:t>
            </w:r>
            <w:r w:rsidRPr="00EF1C24">
              <w:rPr>
                <w:rFonts w:hint="eastAsia"/>
                <w:lang w:eastAsia="zh-CN"/>
              </w:rPr>
              <w:t>DD</w:t>
            </w:r>
          </w:p>
        </w:tc>
        <w:tc>
          <w:tcPr>
            <w:tcW w:w="1275" w:type="dxa"/>
          </w:tcPr>
          <w:p w:rsidR="00825152" w:rsidRPr="00EF1C24" w:rsidRDefault="00825152" w:rsidP="00EB3E68">
            <w:pPr>
              <w:pStyle w:val="TAC"/>
              <w:rPr>
                <w:lang w:eastAsia="zh-CN"/>
              </w:rPr>
            </w:pPr>
            <w:r w:rsidRPr="00EF1C24">
              <w:t>E</w:t>
            </w:r>
            <w:r w:rsidRPr="00EF1C24">
              <w:rPr>
                <w:rFonts w:hint="eastAsia"/>
                <w:lang w:eastAsia="zh-CN"/>
              </w:rPr>
              <w:t>P</w:t>
            </w:r>
            <w:r w:rsidRPr="00EF1C24">
              <w:t>A5</w:t>
            </w:r>
          </w:p>
        </w:tc>
        <w:tc>
          <w:tcPr>
            <w:tcW w:w="1418" w:type="dxa"/>
          </w:tcPr>
          <w:p w:rsidR="00825152" w:rsidRPr="00EF1C24" w:rsidRDefault="00825152" w:rsidP="00EB3E68">
            <w:pPr>
              <w:pStyle w:val="TAC"/>
              <w:rPr>
                <w:lang w:eastAsia="ja-JP"/>
              </w:rPr>
            </w:pPr>
            <w:r w:rsidRPr="00EF1C24">
              <w:t xml:space="preserve">4x4 </w:t>
            </w:r>
            <w:r w:rsidRPr="00EF1C24">
              <w:rPr>
                <w:rFonts w:hint="eastAsia"/>
                <w:lang w:eastAsia="ja-JP"/>
              </w:rPr>
              <w:t>L</w:t>
            </w:r>
            <w:r w:rsidRPr="00EF1C24">
              <w:rPr>
                <w:lang w:eastAsia="ja-JP"/>
              </w:rPr>
              <w:t>ow</w:t>
            </w:r>
          </w:p>
        </w:tc>
        <w:tc>
          <w:tcPr>
            <w:tcW w:w="1228" w:type="dxa"/>
          </w:tcPr>
          <w:p w:rsidR="00825152" w:rsidRPr="00EF1C24" w:rsidRDefault="00825152" w:rsidP="00EB3E68">
            <w:pPr>
              <w:pStyle w:val="TAC"/>
            </w:pPr>
            <w:r w:rsidRPr="00EF1C24">
              <w:t>70</w:t>
            </w:r>
          </w:p>
        </w:tc>
        <w:tc>
          <w:tcPr>
            <w:tcW w:w="778" w:type="dxa"/>
          </w:tcPr>
          <w:p w:rsidR="00825152" w:rsidRPr="00EF1C24" w:rsidRDefault="00825152" w:rsidP="00EB3E68">
            <w:pPr>
              <w:pStyle w:val="TAC"/>
              <w:rPr>
                <w:lang w:eastAsia="ja-JP"/>
              </w:rPr>
            </w:pPr>
            <w:del w:id="117" w:author="Huawei" w:date="2019-02-15T17:43:00Z">
              <w:r w:rsidRPr="00EF1C24" w:rsidDel="00825152">
                <w:rPr>
                  <w:rFonts w:cs="Arial"/>
                  <w:lang w:eastAsia="ja-JP"/>
                </w:rPr>
                <w:delText>[</w:delText>
              </w:r>
            </w:del>
            <w:r w:rsidRPr="00EF1C24">
              <w:rPr>
                <w:rFonts w:cs="Arial"/>
                <w:lang w:eastAsia="ja-JP"/>
              </w:rPr>
              <w:t>29.4</w:t>
            </w:r>
            <w:del w:id="118" w:author="Huawei" w:date="2019-02-15T17:43:00Z">
              <w:r w:rsidRPr="00EF1C24" w:rsidDel="00825152">
                <w:rPr>
                  <w:rFonts w:cs="Arial"/>
                  <w:lang w:eastAsia="ja-JP"/>
                </w:rPr>
                <w:delText>]</w:delText>
              </w:r>
            </w:del>
          </w:p>
        </w:tc>
        <w:tc>
          <w:tcPr>
            <w:tcW w:w="1174" w:type="dxa"/>
          </w:tcPr>
          <w:p w:rsidR="00825152" w:rsidRPr="00EF1C24" w:rsidRDefault="00825152" w:rsidP="00EB3E68">
            <w:pPr>
              <w:pStyle w:val="TAC"/>
              <w:rPr>
                <w:lang w:eastAsia="ja-JP"/>
              </w:rPr>
            </w:pPr>
            <w:r w:rsidRPr="00EF1C24">
              <w:rPr>
                <w:rFonts w:eastAsia="Malgun Gothic" w:cs="Arial" w:hint="eastAsia"/>
              </w:rPr>
              <w:t xml:space="preserve">20, </w:t>
            </w:r>
            <w:r w:rsidRPr="00EF1C24">
              <w:rPr>
                <w:rFonts w:cs="Arial"/>
              </w:rPr>
              <w:t>≥ 22</w:t>
            </w:r>
          </w:p>
        </w:tc>
      </w:tr>
    </w:tbl>
    <w:p w:rsidR="00825152" w:rsidRPr="00EF1C24" w:rsidRDefault="00825152" w:rsidP="00825152"/>
    <w:p w:rsidR="00D22920" w:rsidRDefault="00D22920" w:rsidP="00D22920">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825152" w:rsidRDefault="00825152">
      <w:pPr>
        <w:rPr>
          <w:noProof/>
          <w:lang w:eastAsia="zh-CN"/>
        </w:rPr>
      </w:pPr>
    </w:p>
    <w:p w:rsidR="001F00ED" w:rsidRPr="00EF1C24" w:rsidRDefault="001F00ED" w:rsidP="001F00ED">
      <w:pPr>
        <w:pStyle w:val="Heading4"/>
        <w:rPr>
          <w:lang w:eastAsia="zh-CN"/>
        </w:rPr>
      </w:pPr>
      <w:r w:rsidRPr="00EF1C24">
        <w:t>8.10.1.2</w:t>
      </w:r>
      <w:r w:rsidRPr="00EF1C24">
        <w:tab/>
        <w:t>TDD (Fixed Reference Channel)</w:t>
      </w:r>
    </w:p>
    <w:p w:rsidR="001F00ED" w:rsidRPr="00EF1C24" w:rsidRDefault="001F00ED" w:rsidP="001F00ED">
      <w:r w:rsidRPr="00EF1C24">
        <w:t>The parameters specified in Table 8.</w:t>
      </w:r>
      <w:r w:rsidRPr="00EF1C24">
        <w:rPr>
          <w:rFonts w:hint="eastAsia"/>
          <w:lang w:eastAsia="zh-CN"/>
        </w:rPr>
        <w:t>10</w:t>
      </w:r>
      <w:r w:rsidRPr="00EF1C24">
        <w:t>.</w:t>
      </w:r>
      <w:r w:rsidRPr="00EF1C24">
        <w:rPr>
          <w:rFonts w:hint="eastAsia"/>
          <w:lang w:eastAsia="zh-CN"/>
        </w:rPr>
        <w:t>1.</w:t>
      </w:r>
      <w:r w:rsidRPr="00EF1C24">
        <w:t>2-1 are valid for all TDD tests unless otherwise stated.</w:t>
      </w:r>
    </w:p>
    <w:p w:rsidR="001F00ED" w:rsidRPr="00EF1C24" w:rsidRDefault="001F00ED" w:rsidP="001F00ED">
      <w:pPr>
        <w:pStyle w:val="TH"/>
      </w:pPr>
      <w:r w:rsidRPr="00EF1C24">
        <w:lastRenderedPageBreak/>
        <w:t>Table 8.</w:t>
      </w:r>
      <w:r w:rsidRPr="00EF1C24">
        <w:rPr>
          <w:rFonts w:hint="eastAsia"/>
          <w:lang w:eastAsia="zh-CN"/>
        </w:rPr>
        <w:t>10</w:t>
      </w:r>
      <w:r w:rsidRPr="00EF1C24">
        <w:t>.</w:t>
      </w:r>
      <w:r w:rsidRPr="00EF1C24">
        <w:rPr>
          <w:rFonts w:hint="eastAsia"/>
          <w:lang w:eastAsia="zh-CN"/>
        </w:rPr>
        <w:t>1.</w:t>
      </w:r>
      <w:r w:rsidRPr="00EF1C24">
        <w:t>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0"/>
        <w:gridCol w:w="1688"/>
        <w:gridCol w:w="3600"/>
      </w:tblGrid>
      <w:tr w:rsidR="005E1D9C" w:rsidRPr="00EF1C24" w:rsidTr="005E1D9C">
        <w:trPr>
          <w:cantSplit/>
          <w:trHeight w:val="288"/>
          <w:jc w:val="center"/>
        </w:trPr>
        <w:tc>
          <w:tcPr>
            <w:tcW w:w="2170" w:type="dxa"/>
          </w:tcPr>
          <w:p w:rsidR="005E1D9C" w:rsidRPr="00EF1C24" w:rsidRDefault="005E1D9C" w:rsidP="005E1D9C">
            <w:pPr>
              <w:pStyle w:val="TAH"/>
              <w:rPr>
                <w:rFonts w:eastAsia="?? ??" w:cs="Arial"/>
                <w:lang w:eastAsia="ja-JP"/>
              </w:rPr>
            </w:pPr>
            <w:r w:rsidRPr="00EF1C24">
              <w:rPr>
                <w:rFonts w:eastAsia="?? ??" w:cs="Arial"/>
                <w:lang w:eastAsia="ja-JP"/>
              </w:rPr>
              <w:t>Parameter</w:t>
            </w:r>
          </w:p>
        </w:tc>
        <w:tc>
          <w:tcPr>
            <w:tcW w:w="1688" w:type="dxa"/>
          </w:tcPr>
          <w:p w:rsidR="005E1D9C" w:rsidRPr="00EF1C24" w:rsidRDefault="005E1D9C" w:rsidP="005E1D9C">
            <w:pPr>
              <w:pStyle w:val="TAH"/>
              <w:rPr>
                <w:rFonts w:eastAsia="?? ??" w:cs="Arial"/>
                <w:lang w:eastAsia="ja-JP"/>
              </w:rPr>
            </w:pPr>
            <w:r w:rsidRPr="00EF1C24">
              <w:rPr>
                <w:rFonts w:eastAsia="?? ??" w:cs="Arial"/>
                <w:lang w:eastAsia="ja-JP"/>
              </w:rPr>
              <w:t>Unit</w:t>
            </w:r>
          </w:p>
        </w:tc>
        <w:tc>
          <w:tcPr>
            <w:tcW w:w="3600" w:type="dxa"/>
          </w:tcPr>
          <w:p w:rsidR="005E1D9C" w:rsidRPr="00EF1C24" w:rsidRDefault="005E1D9C" w:rsidP="005E1D9C">
            <w:pPr>
              <w:pStyle w:val="TAH"/>
              <w:rPr>
                <w:rFonts w:eastAsia="?? ??" w:cs="Arial"/>
                <w:lang w:eastAsia="ja-JP"/>
              </w:rPr>
            </w:pPr>
            <w:r w:rsidRPr="00EF1C24">
              <w:rPr>
                <w:rFonts w:eastAsia="?? ??" w:cs="Arial"/>
                <w:lang w:eastAsia="ja-JP"/>
              </w:rPr>
              <w:t xml:space="preserve">Value </w:t>
            </w:r>
          </w:p>
        </w:tc>
      </w:tr>
      <w:tr w:rsidR="005E1D9C" w:rsidRPr="00EF1C24" w:rsidTr="005E1D9C">
        <w:trPr>
          <w:cantSplit/>
          <w:trHeight w:val="352"/>
          <w:jc w:val="center"/>
        </w:trPr>
        <w:tc>
          <w:tcPr>
            <w:tcW w:w="2170" w:type="dxa"/>
            <w:vAlign w:val="center"/>
          </w:tcPr>
          <w:p w:rsidR="005E1D9C" w:rsidRPr="00EF1C24" w:rsidRDefault="005E1D9C" w:rsidP="005E1D9C">
            <w:pPr>
              <w:pStyle w:val="TAC"/>
              <w:rPr>
                <w:rFonts w:cs="Arial"/>
                <w:lang w:eastAsia="ja-JP"/>
              </w:rPr>
            </w:pPr>
            <w:r w:rsidRPr="00EF1C24">
              <w:rPr>
                <w:rFonts w:cs="Arial"/>
                <w:lang w:eastAsia="ja-JP"/>
              </w:rPr>
              <w:t>Uplink downlink configuration (Note 1)</w:t>
            </w:r>
          </w:p>
        </w:tc>
        <w:tc>
          <w:tcPr>
            <w:tcW w:w="1688" w:type="dxa"/>
            <w:vAlign w:val="center"/>
          </w:tcPr>
          <w:p w:rsidR="005E1D9C" w:rsidRPr="00EF1C24" w:rsidRDefault="005E1D9C" w:rsidP="005E1D9C">
            <w:pPr>
              <w:pStyle w:val="TAC"/>
              <w:rPr>
                <w:rFonts w:eastAsia="?? ??" w:cs="Arial"/>
                <w:lang w:eastAsia="ja-JP"/>
              </w:rPr>
            </w:pPr>
          </w:p>
        </w:tc>
        <w:tc>
          <w:tcPr>
            <w:tcW w:w="3600" w:type="dxa"/>
            <w:vAlign w:val="center"/>
          </w:tcPr>
          <w:p w:rsidR="005E1D9C" w:rsidRPr="00EF1C24" w:rsidRDefault="005E1D9C" w:rsidP="005E1D9C">
            <w:pPr>
              <w:pStyle w:val="TAC"/>
              <w:rPr>
                <w:rFonts w:eastAsia="?? ??" w:cs="Arial"/>
                <w:lang w:eastAsia="ja-JP"/>
              </w:rPr>
            </w:pPr>
            <w:r w:rsidRPr="00EF1C24">
              <w:rPr>
                <w:rFonts w:eastAsia="?? ??" w:cs="Arial"/>
                <w:lang w:eastAsia="ja-JP"/>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Special subframe configuration (Note 2)</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Cyclic prefix</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Normal</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bCs/>
                <w:lang w:eastAsia="ja-JP"/>
              </w:rPr>
              <w:t>Cell ID</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0</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Inter-TTI Distance</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1</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Number of HARQ processes per component carrier</w:t>
            </w:r>
          </w:p>
        </w:tc>
        <w:tc>
          <w:tcPr>
            <w:tcW w:w="1688" w:type="dxa"/>
            <w:vAlign w:val="center"/>
          </w:tcPr>
          <w:p w:rsidR="001F00ED" w:rsidRPr="00EF1C24" w:rsidRDefault="001F00ED" w:rsidP="00E20522">
            <w:pPr>
              <w:pStyle w:val="TAC"/>
              <w:rPr>
                <w:rFonts w:eastAsia="?? ??" w:cs="Arial"/>
                <w:lang w:eastAsia="ja-JP"/>
              </w:rPr>
            </w:pPr>
            <w:r w:rsidRPr="00EF1C24">
              <w:rPr>
                <w:rFonts w:eastAsia="?? ??" w:cs="Arial"/>
                <w:lang w:eastAsia="ja-JP"/>
              </w:rPr>
              <w:t>Processes</w:t>
            </w: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7</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position w:val="-10"/>
                <w:lang w:eastAsia="ja-JP"/>
              </w:rPr>
            </w:pPr>
            <w:r w:rsidRPr="00EF1C24">
              <w:rPr>
                <w:rFonts w:cs="Arial"/>
                <w:lang w:eastAsia="ja-JP"/>
              </w:rPr>
              <w:t>Maximum number of HARQ transmission</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4</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Redundancy version coding sequence</w:t>
            </w:r>
          </w:p>
        </w:tc>
        <w:tc>
          <w:tcPr>
            <w:tcW w:w="1688" w:type="dxa"/>
            <w:vAlign w:val="center"/>
          </w:tcPr>
          <w:p w:rsidR="001F00ED" w:rsidRPr="00EF1C24" w:rsidRDefault="001F00ED" w:rsidP="00E20522">
            <w:pPr>
              <w:pStyle w:val="TAC"/>
              <w:rPr>
                <w:rFonts w:eastAsia="?? ??" w:cs="Arial"/>
                <w:lang w:eastAsia="ja-JP"/>
              </w:rPr>
            </w:pPr>
          </w:p>
        </w:tc>
        <w:tc>
          <w:tcPr>
            <w:tcW w:w="3600" w:type="dxa"/>
            <w:vAlign w:val="bottom"/>
          </w:tcPr>
          <w:p w:rsidR="001F00ED" w:rsidRPr="00EF1C24" w:rsidRDefault="001F00ED" w:rsidP="00E20522">
            <w:pPr>
              <w:pStyle w:val="TAC"/>
              <w:rPr>
                <w:rFonts w:eastAsia="?? ??" w:cs="Arial"/>
                <w:lang w:eastAsia="ja-JP"/>
              </w:rPr>
            </w:pPr>
            <w:r w:rsidRPr="00EF1C24">
              <w:rPr>
                <w:rFonts w:eastAsia="?? ??" w:cs="Arial"/>
                <w:lang w:eastAsia="ja-JP"/>
              </w:rPr>
              <w:t>{0,1,2,3} for QPSK and 16QAM</w:t>
            </w:r>
          </w:p>
          <w:p w:rsidR="001F00ED" w:rsidRPr="00EF1C24" w:rsidRDefault="001F00ED" w:rsidP="000B7300">
            <w:pPr>
              <w:pStyle w:val="TAC"/>
              <w:rPr>
                <w:rFonts w:eastAsia="?? ??" w:cs="Arial"/>
                <w:lang w:eastAsia="ja-JP"/>
              </w:rPr>
            </w:pPr>
            <w:r w:rsidRPr="00EF1C24">
              <w:rPr>
                <w:rFonts w:eastAsia="?? ??" w:cs="Arial"/>
                <w:lang w:eastAsia="ja-JP"/>
              </w:rPr>
              <w:t>{0,0,1,2} for 64QAM</w:t>
            </w:r>
            <w:ins w:id="119" w:author="Huawei" w:date="2019-02-15T16:46:00Z">
              <w:r w:rsidR="000B7300">
                <w:rPr>
                  <w:rFonts w:eastAsia="?? ??" w:cs="Arial"/>
                  <w:lang w:eastAsia="ja-JP"/>
                </w:rPr>
                <w:t>,</w:t>
              </w:r>
            </w:ins>
            <w:r w:rsidRPr="00EF1C24">
              <w:rPr>
                <w:rFonts w:cs="Arial" w:hint="eastAsia"/>
                <w:lang w:eastAsia="zh-CN"/>
              </w:rPr>
              <w:t xml:space="preserve"> </w:t>
            </w:r>
            <w:del w:id="120" w:author="Huawei" w:date="2019-02-15T16:46:00Z">
              <w:r w:rsidRPr="00EF1C24" w:rsidDel="000B7300">
                <w:rPr>
                  <w:rFonts w:cs="Arial" w:hint="eastAsia"/>
                  <w:lang w:eastAsia="zh-CN"/>
                </w:rPr>
                <w:delText xml:space="preserve">and </w:delText>
              </w:r>
            </w:del>
            <w:r w:rsidRPr="00EF1C24">
              <w:rPr>
                <w:rFonts w:cs="Arial" w:hint="eastAsia"/>
                <w:lang w:eastAsia="zh-CN"/>
              </w:rPr>
              <w:t>256QAM</w:t>
            </w:r>
            <w:ins w:id="121" w:author="Huawei" w:date="2019-02-15T16:46:00Z">
              <w:r w:rsidR="000B7300">
                <w:rPr>
                  <w:rFonts w:cs="Arial"/>
                  <w:lang w:eastAsia="zh-CN"/>
                </w:rPr>
                <w:t xml:space="preserve"> and 1024QAM</w:t>
              </w:r>
            </w:ins>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zh-CN"/>
              </w:rPr>
            </w:pPr>
            <w:r w:rsidRPr="00EF1C24">
              <w:rPr>
                <w:rFonts w:cs="Arial"/>
                <w:lang w:eastAsia="ja-JP"/>
              </w:rPr>
              <w:t>Number of OFDM symbols for PDCCH</w:t>
            </w:r>
          </w:p>
        </w:tc>
        <w:tc>
          <w:tcPr>
            <w:tcW w:w="1688" w:type="dxa"/>
            <w:vAlign w:val="center"/>
          </w:tcPr>
          <w:p w:rsidR="001F00ED" w:rsidRPr="00EF1C24" w:rsidRDefault="001F00ED" w:rsidP="00E20522">
            <w:pPr>
              <w:pStyle w:val="TAC"/>
              <w:rPr>
                <w:rFonts w:eastAsia="?? ??" w:cs="Arial"/>
                <w:lang w:eastAsia="ja-JP"/>
              </w:rPr>
            </w:pPr>
            <w:r w:rsidRPr="00EF1C24">
              <w:rPr>
                <w:rFonts w:eastAsia="?? ??" w:cs="Arial"/>
                <w:lang w:eastAsia="ja-JP"/>
              </w:rPr>
              <w:t>OFDM symbols</w:t>
            </w: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4 for 1.4 MHz bandwidth, 3 for 3 MHz and 5 MHz bandwidths,</w:t>
            </w:r>
          </w:p>
          <w:p w:rsidR="001F00ED" w:rsidRPr="00EF1C24" w:rsidRDefault="001F00ED" w:rsidP="00E20522">
            <w:pPr>
              <w:pStyle w:val="TAC"/>
              <w:rPr>
                <w:rFonts w:eastAsia="?? ??" w:cs="Arial"/>
                <w:lang w:eastAsia="ja-JP"/>
              </w:rPr>
            </w:pPr>
            <w:r w:rsidRPr="00EF1C24">
              <w:rPr>
                <w:rFonts w:eastAsia="?? ??" w:cs="Arial"/>
                <w:lang w:eastAsia="ja-JP"/>
              </w:rPr>
              <w:t>2 for 10 MHz, 15 MHz and 20 MHz bandwidths</w:t>
            </w:r>
            <w:r w:rsidRPr="00EF1C24">
              <w:rPr>
                <w:rFonts w:cs="Arial" w:hint="eastAsia"/>
                <w:lang w:eastAsia="zh-CN"/>
              </w:rPr>
              <w:t xml:space="preserve"> unless otherwise stated</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Cross carrier scheduling</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eastAsia="?? ??" w:cs="Arial"/>
                <w:lang w:eastAsia="ja-JP"/>
              </w:rPr>
              <w:t>Not configured</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zh-CN"/>
              </w:rPr>
              <w:t>P</w:t>
            </w:r>
            <w:r w:rsidRPr="00EF1C24">
              <w:rPr>
                <w:rFonts w:cs="Arial"/>
                <w:lang w:eastAsia="ja-JP"/>
              </w:rPr>
              <w:t>recoder update granularity</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cs="Arial"/>
                <w:lang w:eastAsia="zh-CN"/>
              </w:rPr>
            </w:pPr>
            <w:r w:rsidRPr="00EF1C24">
              <w:rPr>
                <w:rFonts w:cs="Arial"/>
                <w:lang w:eastAsia="zh-CN"/>
              </w:rPr>
              <w:t>Frequency domain: 1 PRG for Transmission modes 9 and 10</w:t>
            </w:r>
          </w:p>
          <w:p w:rsidR="001F00ED" w:rsidRPr="00EF1C24" w:rsidRDefault="001F00ED" w:rsidP="00E20522">
            <w:pPr>
              <w:pStyle w:val="TAC"/>
              <w:rPr>
                <w:rFonts w:eastAsia="?? ??" w:cs="Arial"/>
                <w:lang w:eastAsia="ja-JP"/>
              </w:rPr>
            </w:pPr>
            <w:r w:rsidRPr="00EF1C24">
              <w:rPr>
                <w:rFonts w:cs="Arial"/>
                <w:lang w:eastAsia="zh-CN"/>
              </w:rPr>
              <w:t>Time domain: 1 ms</w:t>
            </w:r>
          </w:p>
        </w:tc>
      </w:tr>
      <w:tr w:rsidR="001F00ED" w:rsidRPr="00EF1C24" w:rsidTr="005E1D9C">
        <w:trPr>
          <w:cantSplit/>
          <w:trHeight w:val="352"/>
          <w:jc w:val="center"/>
        </w:trPr>
        <w:tc>
          <w:tcPr>
            <w:tcW w:w="2170" w:type="dxa"/>
            <w:vAlign w:val="center"/>
          </w:tcPr>
          <w:p w:rsidR="001F00ED" w:rsidRPr="00EF1C24" w:rsidRDefault="001F00ED" w:rsidP="00E20522">
            <w:pPr>
              <w:pStyle w:val="TAC"/>
              <w:rPr>
                <w:rFonts w:cs="Arial"/>
                <w:lang w:eastAsia="ja-JP"/>
              </w:rPr>
            </w:pPr>
            <w:r w:rsidRPr="00EF1C24">
              <w:rPr>
                <w:rFonts w:cs="Arial"/>
                <w:lang w:eastAsia="ja-JP"/>
              </w:rPr>
              <w:t>ACK/NACK feedback mode</w:t>
            </w:r>
          </w:p>
        </w:tc>
        <w:tc>
          <w:tcPr>
            <w:tcW w:w="1688" w:type="dxa"/>
            <w:vAlign w:val="center"/>
          </w:tcPr>
          <w:p w:rsidR="001F00ED" w:rsidRPr="00EF1C24" w:rsidRDefault="001F00ED" w:rsidP="00E20522">
            <w:pPr>
              <w:pStyle w:val="TAC"/>
              <w:rPr>
                <w:rFonts w:eastAsia="?? ??" w:cs="Arial"/>
                <w:lang w:eastAsia="ja-JP"/>
              </w:rPr>
            </w:pPr>
          </w:p>
        </w:tc>
        <w:tc>
          <w:tcPr>
            <w:tcW w:w="3600" w:type="dxa"/>
            <w:vAlign w:val="center"/>
          </w:tcPr>
          <w:p w:rsidR="001F00ED" w:rsidRPr="00EF1C24" w:rsidRDefault="001F00ED" w:rsidP="00E20522">
            <w:pPr>
              <w:pStyle w:val="TAC"/>
              <w:rPr>
                <w:rFonts w:eastAsia="?? ??" w:cs="Arial"/>
                <w:lang w:eastAsia="ja-JP"/>
              </w:rPr>
            </w:pPr>
            <w:r w:rsidRPr="00EF1C24">
              <w:rPr>
                <w:rFonts w:cs="Arial"/>
                <w:lang w:eastAsia="zh-CN"/>
              </w:rPr>
              <w:t>Multiplexing</w:t>
            </w:r>
          </w:p>
        </w:tc>
      </w:tr>
      <w:tr w:rsidR="001F00ED" w:rsidRPr="00EF1C24" w:rsidTr="005E1D9C">
        <w:trPr>
          <w:cantSplit/>
          <w:trHeight w:val="352"/>
          <w:jc w:val="center"/>
        </w:trPr>
        <w:tc>
          <w:tcPr>
            <w:tcW w:w="7458" w:type="dxa"/>
            <w:gridSpan w:val="3"/>
            <w:vAlign w:val="center"/>
          </w:tcPr>
          <w:p w:rsidR="001F00ED" w:rsidRPr="00EF1C24" w:rsidRDefault="001F00ED" w:rsidP="00E20522">
            <w:pPr>
              <w:pStyle w:val="TAN"/>
              <w:rPr>
                <w:rFonts w:cs="Arial"/>
                <w:lang w:eastAsia="ja-JP"/>
              </w:rPr>
            </w:pPr>
            <w:r w:rsidRPr="00EF1C24">
              <w:rPr>
                <w:rFonts w:cs="Arial"/>
                <w:lang w:eastAsia="ja-JP"/>
              </w:rPr>
              <w:t>Note 1:</w:t>
            </w:r>
            <w:r w:rsidRPr="00EF1C24">
              <w:rPr>
                <w:rFonts w:cs="Arial"/>
                <w:lang w:eastAsia="ja-JP"/>
              </w:rPr>
              <w:tab/>
              <w:t>as specified in Table 4.2-2 in TS 36.211 [4].</w:t>
            </w:r>
          </w:p>
          <w:p w:rsidR="001F00ED" w:rsidRPr="00EF1C24" w:rsidRDefault="001F00ED" w:rsidP="00E20522">
            <w:pPr>
              <w:pStyle w:val="TAN"/>
              <w:rPr>
                <w:rFonts w:eastAsia="?? ??" w:cs="Arial"/>
                <w:lang w:eastAsia="ja-JP"/>
              </w:rPr>
            </w:pPr>
            <w:r w:rsidRPr="00EF1C24">
              <w:rPr>
                <w:rFonts w:cs="Arial"/>
                <w:lang w:eastAsia="ja-JP"/>
              </w:rPr>
              <w:t>Note 2:</w:t>
            </w:r>
            <w:r w:rsidRPr="00EF1C24">
              <w:rPr>
                <w:rFonts w:cs="Arial"/>
                <w:lang w:eastAsia="ja-JP"/>
              </w:rPr>
              <w:tab/>
              <w:t>as specified in Table 4.2-1 in TS 36.211 [4].</w:t>
            </w:r>
          </w:p>
        </w:tc>
      </w:tr>
    </w:tbl>
    <w:p w:rsidR="001F00ED" w:rsidRPr="00EF1C24" w:rsidRDefault="001F00ED" w:rsidP="001F00ED"/>
    <w:p w:rsidR="00326B37" w:rsidRDefault="00326B37" w:rsidP="00326B37">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26B37" w:rsidRDefault="00326B37">
      <w:pPr>
        <w:rPr>
          <w:noProof/>
          <w:lang w:eastAsia="zh-CN"/>
        </w:rPr>
      </w:pPr>
    </w:p>
    <w:p w:rsidR="00326B37" w:rsidRPr="00EF1C24" w:rsidRDefault="00326B37" w:rsidP="00326B37">
      <w:pPr>
        <w:pStyle w:val="Heading5"/>
      </w:pPr>
      <w:r w:rsidRPr="00EF1C24">
        <w:rPr>
          <w:snapToGrid w:val="0"/>
        </w:rPr>
        <w:t>8.10.1.2.4</w:t>
      </w:r>
      <w:r w:rsidRPr="00EF1C24">
        <w:rPr>
          <w:snapToGrid w:val="0"/>
        </w:rPr>
        <w:tab/>
        <w:t xml:space="preserve">Closed-loop spatial multiplexing performance, Dual-Layer Spatial Multiplexing 4 Tx Antenna Ports </w:t>
      </w:r>
      <w:r w:rsidRPr="00EF1C24">
        <w:t>(Cell-Specific Reference Symbols)</w:t>
      </w:r>
    </w:p>
    <w:p w:rsidR="00326B37" w:rsidRPr="00EF1C24" w:rsidRDefault="00326B37" w:rsidP="00326B37">
      <w:r w:rsidRPr="00EF1C24">
        <w:t>The requirements are specified in Table 8</w:t>
      </w:r>
      <w:r w:rsidRPr="00EF1C24">
        <w:rPr>
          <w:snapToGrid w:val="0"/>
        </w:rPr>
        <w:t>.10.1.2.4</w:t>
      </w:r>
      <w:r w:rsidRPr="00EF1C24">
        <w:t>-2, with the addition of the parameters in Table 8</w:t>
      </w:r>
      <w:r w:rsidRPr="00EF1C24">
        <w:rPr>
          <w:snapToGrid w:val="0"/>
        </w:rPr>
        <w:t>.10.1.2.4</w:t>
      </w:r>
      <w:r w:rsidRPr="00EF1C24">
        <w:t>-1 and the downlink physical channel setup according to Annex C.3.2.</w:t>
      </w:r>
    </w:p>
    <w:p w:rsidR="00326B37" w:rsidRPr="00EF1C24" w:rsidRDefault="00326B37" w:rsidP="00326B37">
      <w:pPr>
        <w:pStyle w:val="TH"/>
      </w:pPr>
      <w:r w:rsidRPr="00EF1C24">
        <w:lastRenderedPageBreak/>
        <w:t>Table 8</w:t>
      </w:r>
      <w:r w:rsidRPr="00EF1C24">
        <w:rPr>
          <w:snapToGrid w:val="0"/>
        </w:rPr>
        <w:t>.10.1.2.4</w:t>
      </w:r>
      <w:r w:rsidRPr="00EF1C24">
        <w:t xml:space="preserve">-1: Test Parameters for Dual-Layer Spatial Multiplexing (FRC) </w:t>
      </w:r>
      <w:r w:rsidRPr="00EF1C24">
        <w:rPr>
          <w:snapToGrid w:val="0"/>
        </w:rPr>
        <w:t>with 4Rx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7"/>
        <w:gridCol w:w="906"/>
        <w:gridCol w:w="1530"/>
        <w:gridCol w:w="3118"/>
        <w:gridCol w:w="3118"/>
      </w:tblGrid>
      <w:tr w:rsidR="00326B37" w:rsidRPr="00EF1C24" w:rsidTr="00EB3E68">
        <w:trPr>
          <w:jc w:val="center"/>
        </w:trPr>
        <w:tc>
          <w:tcPr>
            <w:tcW w:w="2693" w:type="dxa"/>
            <w:gridSpan w:val="2"/>
            <w:tcBorders>
              <w:bottom w:val="nil"/>
            </w:tcBorders>
            <w:vAlign w:val="center"/>
          </w:tcPr>
          <w:p w:rsidR="00326B37" w:rsidRPr="00EF1C24" w:rsidRDefault="00326B37" w:rsidP="00EB3E68">
            <w:pPr>
              <w:pStyle w:val="TAH"/>
              <w:rPr>
                <w:rFonts w:eastAsia="?? ??" w:cs="Arial"/>
              </w:rPr>
            </w:pPr>
            <w:r w:rsidRPr="00EF1C24">
              <w:rPr>
                <w:rFonts w:eastAsia="?? ??" w:cs="Arial"/>
              </w:rPr>
              <w:t>Parameter</w:t>
            </w:r>
          </w:p>
        </w:tc>
        <w:tc>
          <w:tcPr>
            <w:tcW w:w="1530" w:type="dxa"/>
            <w:tcBorders>
              <w:bottom w:val="nil"/>
            </w:tcBorders>
            <w:vAlign w:val="center"/>
          </w:tcPr>
          <w:p w:rsidR="00326B37" w:rsidRPr="00EF1C24" w:rsidRDefault="00326B37" w:rsidP="00EB3E68">
            <w:pPr>
              <w:pStyle w:val="TAH"/>
              <w:rPr>
                <w:rFonts w:cs="Arial"/>
              </w:rPr>
            </w:pPr>
            <w:r w:rsidRPr="00EF1C24">
              <w:rPr>
                <w:rFonts w:cs="Arial"/>
              </w:rPr>
              <w:t>Unit</w:t>
            </w:r>
          </w:p>
        </w:tc>
        <w:tc>
          <w:tcPr>
            <w:tcW w:w="3118" w:type="dxa"/>
            <w:tcBorders>
              <w:bottom w:val="nil"/>
            </w:tcBorders>
            <w:vAlign w:val="center"/>
          </w:tcPr>
          <w:p w:rsidR="00326B37" w:rsidRPr="00EF1C24" w:rsidRDefault="00326B37" w:rsidP="00EB3E68">
            <w:pPr>
              <w:pStyle w:val="TAH"/>
              <w:rPr>
                <w:rFonts w:eastAsia="?? ??" w:cs="Arial"/>
              </w:rPr>
            </w:pPr>
            <w:r w:rsidRPr="00EF1C24">
              <w:rPr>
                <w:rFonts w:eastAsia="?? ??" w:cs="Arial"/>
              </w:rPr>
              <w:t>Test 1-2</w:t>
            </w:r>
          </w:p>
        </w:tc>
        <w:tc>
          <w:tcPr>
            <w:tcW w:w="3118" w:type="dxa"/>
            <w:tcBorders>
              <w:bottom w:val="nil"/>
            </w:tcBorders>
          </w:tcPr>
          <w:p w:rsidR="00326B37" w:rsidRPr="00EF1C24" w:rsidRDefault="00326B37" w:rsidP="00EB3E68">
            <w:pPr>
              <w:pStyle w:val="TAH"/>
              <w:rPr>
                <w:rFonts w:eastAsia="?? ??" w:cs="Arial"/>
              </w:rPr>
            </w:pPr>
            <w:r w:rsidRPr="00EF1C24">
              <w:rPr>
                <w:rFonts w:eastAsia="?? ??" w:cs="Arial"/>
              </w:rPr>
              <w:t>Test 3</w:t>
            </w:r>
          </w:p>
        </w:tc>
      </w:tr>
      <w:tr w:rsidR="00326B37" w:rsidRPr="00EF1C24" w:rsidTr="00EB3E68">
        <w:trPr>
          <w:cantSplit/>
          <w:jc w:val="center"/>
        </w:trPr>
        <w:tc>
          <w:tcPr>
            <w:tcW w:w="1787" w:type="dxa"/>
            <w:vMerge w:val="restart"/>
            <w:vAlign w:val="center"/>
          </w:tcPr>
          <w:p w:rsidR="00326B37" w:rsidRPr="00EF1C24" w:rsidRDefault="00326B37" w:rsidP="00EB3E68">
            <w:pPr>
              <w:pStyle w:val="TAL"/>
              <w:rPr>
                <w:rFonts w:cs="v5.0.0"/>
              </w:rPr>
            </w:pPr>
            <w:r w:rsidRPr="00EF1C24">
              <w:rPr>
                <w:rFonts w:cs="Arial"/>
              </w:rPr>
              <w:t>Downlink power allocation</w:t>
            </w:r>
          </w:p>
        </w:tc>
        <w:tc>
          <w:tcPr>
            <w:tcW w:w="906" w:type="dxa"/>
            <w:vAlign w:val="center"/>
          </w:tcPr>
          <w:p w:rsidR="00326B37" w:rsidRPr="00EF1C24" w:rsidRDefault="00326B37" w:rsidP="00EB3E68">
            <w:pPr>
              <w:pStyle w:val="TAL"/>
              <w:rPr>
                <w:rFonts w:cs="v5.0.0"/>
              </w:rPr>
            </w:pPr>
            <w:r w:rsidRPr="00EF1C24">
              <w:rPr>
                <w:rFonts w:cs="Arial"/>
                <w:position w:val="-10"/>
              </w:rPr>
              <w:object w:dxaOrig="340" w:dyaOrig="340">
                <v:shape id="_x0000_i1047" type="#_x0000_t75" style="width:14.5pt;height:14.5pt" o:ole="">
                  <v:imagedata r:id="rId12" o:title=""/>
                </v:shape>
                <o:OLEObject Type="Embed" ProgID="Equation.3" ShapeID="_x0000_i1047" DrawAspect="Content" ObjectID="_1612893735" r:id="rId44"/>
              </w:object>
            </w:r>
          </w:p>
        </w:tc>
        <w:tc>
          <w:tcPr>
            <w:tcW w:w="1530" w:type="dxa"/>
            <w:vAlign w:val="center"/>
          </w:tcPr>
          <w:p w:rsidR="00326B37" w:rsidRPr="00EF1C24" w:rsidRDefault="00326B37" w:rsidP="00EB3E68">
            <w:pPr>
              <w:pStyle w:val="TAC"/>
              <w:rPr>
                <w:rFonts w:eastAsia="?? ??" w:cs="Arial"/>
              </w:rPr>
            </w:pPr>
            <w:r w:rsidRPr="00EF1C24">
              <w:rPr>
                <w:rFonts w:eastAsia="?? ??" w:cs="Arial"/>
              </w:rPr>
              <w:t>dB</w:t>
            </w:r>
          </w:p>
        </w:tc>
        <w:tc>
          <w:tcPr>
            <w:tcW w:w="3118" w:type="dxa"/>
            <w:vAlign w:val="center"/>
          </w:tcPr>
          <w:p w:rsidR="00326B37" w:rsidRPr="00EF1C24" w:rsidRDefault="00326B37" w:rsidP="00EB3E68">
            <w:pPr>
              <w:pStyle w:val="TAC"/>
              <w:rPr>
                <w:rFonts w:eastAsia="?? ??" w:cs="Arial"/>
              </w:rPr>
            </w:pPr>
            <w:r w:rsidRPr="00EF1C24">
              <w:rPr>
                <w:rFonts w:eastAsia="?? ??" w:cs="Arial"/>
              </w:rPr>
              <w:t>-6</w:t>
            </w:r>
          </w:p>
        </w:tc>
        <w:tc>
          <w:tcPr>
            <w:tcW w:w="3118" w:type="dxa"/>
          </w:tcPr>
          <w:p w:rsidR="00326B37" w:rsidRPr="00EF1C24" w:rsidRDefault="00326B37" w:rsidP="00EB3E68">
            <w:pPr>
              <w:pStyle w:val="TAC"/>
              <w:rPr>
                <w:rFonts w:eastAsia="?? ??" w:cs="Arial"/>
              </w:rPr>
            </w:pPr>
            <w:r w:rsidRPr="00EF1C24">
              <w:rPr>
                <w:rFonts w:eastAsia="?? ??" w:cs="Arial"/>
              </w:rPr>
              <w:t>-6</w:t>
            </w:r>
          </w:p>
        </w:tc>
      </w:tr>
      <w:tr w:rsidR="00326B37" w:rsidRPr="00EF1C24" w:rsidTr="00EB3E68">
        <w:trPr>
          <w:cantSplit/>
          <w:jc w:val="center"/>
        </w:trPr>
        <w:tc>
          <w:tcPr>
            <w:tcW w:w="1787" w:type="dxa"/>
            <w:vMerge/>
            <w:vAlign w:val="center"/>
          </w:tcPr>
          <w:p w:rsidR="00326B37" w:rsidRPr="00EF1C24" w:rsidRDefault="00326B37" w:rsidP="00EB3E68">
            <w:pPr>
              <w:pStyle w:val="TAL"/>
              <w:rPr>
                <w:rFonts w:cs="v5.0.0"/>
              </w:rPr>
            </w:pPr>
          </w:p>
        </w:tc>
        <w:tc>
          <w:tcPr>
            <w:tcW w:w="906" w:type="dxa"/>
            <w:vAlign w:val="center"/>
          </w:tcPr>
          <w:p w:rsidR="00326B37" w:rsidRPr="00EF1C24" w:rsidRDefault="00326B37" w:rsidP="00EB3E68">
            <w:pPr>
              <w:pStyle w:val="TAL"/>
              <w:rPr>
                <w:rFonts w:cs="v5.0.0"/>
              </w:rPr>
            </w:pPr>
            <w:r w:rsidRPr="00EF1C24">
              <w:rPr>
                <w:rFonts w:cs="Arial"/>
                <w:position w:val="-10"/>
              </w:rPr>
              <w:object w:dxaOrig="320" w:dyaOrig="340">
                <v:shape id="_x0000_i1048" type="#_x0000_t75" style="width:13.5pt;height:14.5pt" o:ole="">
                  <v:imagedata r:id="rId14" o:title=""/>
                </v:shape>
                <o:OLEObject Type="Embed" ProgID="Equation.3" ShapeID="_x0000_i1048" DrawAspect="Content" ObjectID="_1612893736" r:id="rId45"/>
              </w:object>
            </w:r>
          </w:p>
        </w:tc>
        <w:tc>
          <w:tcPr>
            <w:tcW w:w="1530" w:type="dxa"/>
            <w:vAlign w:val="center"/>
          </w:tcPr>
          <w:p w:rsidR="00326B37" w:rsidRPr="00EF1C24" w:rsidRDefault="00326B37" w:rsidP="00EB3E68">
            <w:pPr>
              <w:pStyle w:val="TAC"/>
              <w:rPr>
                <w:rFonts w:eastAsia="?? ??" w:cs="Arial"/>
              </w:rPr>
            </w:pPr>
            <w:r w:rsidRPr="00EF1C24">
              <w:rPr>
                <w:rFonts w:eastAsia="?? ??" w:cs="Arial"/>
              </w:rPr>
              <w:t>dB</w:t>
            </w:r>
          </w:p>
        </w:tc>
        <w:tc>
          <w:tcPr>
            <w:tcW w:w="3118" w:type="dxa"/>
            <w:vAlign w:val="center"/>
          </w:tcPr>
          <w:p w:rsidR="00326B37" w:rsidRPr="00EF1C24" w:rsidRDefault="00326B37" w:rsidP="00EB3E68">
            <w:pPr>
              <w:pStyle w:val="TAC"/>
              <w:rPr>
                <w:rFonts w:eastAsia="?? ??" w:cs="Arial"/>
              </w:rPr>
            </w:pPr>
            <w:r w:rsidRPr="00EF1C24">
              <w:rPr>
                <w:rFonts w:eastAsia="?? ??" w:cs="Arial"/>
              </w:rPr>
              <w:t>-6 (Note 1)</w:t>
            </w:r>
          </w:p>
        </w:tc>
        <w:tc>
          <w:tcPr>
            <w:tcW w:w="3118" w:type="dxa"/>
          </w:tcPr>
          <w:p w:rsidR="00326B37" w:rsidRPr="00EF1C24" w:rsidRDefault="00326B37" w:rsidP="00EB3E68">
            <w:pPr>
              <w:pStyle w:val="TAC"/>
              <w:rPr>
                <w:rFonts w:eastAsia="?? ??" w:cs="Arial"/>
              </w:rPr>
            </w:pPr>
            <w:r w:rsidRPr="00EF1C24">
              <w:rPr>
                <w:rFonts w:eastAsia="?? ??" w:cs="Arial"/>
              </w:rPr>
              <w:t>-6 (Note 1)</w:t>
            </w:r>
          </w:p>
        </w:tc>
      </w:tr>
      <w:tr w:rsidR="00326B37" w:rsidRPr="00EF1C24" w:rsidTr="00EB3E68">
        <w:trPr>
          <w:cantSplit/>
          <w:jc w:val="center"/>
        </w:trPr>
        <w:tc>
          <w:tcPr>
            <w:tcW w:w="1787" w:type="dxa"/>
            <w:vMerge/>
            <w:vAlign w:val="center"/>
          </w:tcPr>
          <w:p w:rsidR="00326B37" w:rsidRPr="00EF1C24" w:rsidRDefault="00326B37" w:rsidP="00EB3E68">
            <w:pPr>
              <w:pStyle w:val="TAL"/>
              <w:rPr>
                <w:rFonts w:cs="v5.0.0"/>
              </w:rPr>
            </w:pPr>
          </w:p>
        </w:tc>
        <w:tc>
          <w:tcPr>
            <w:tcW w:w="906" w:type="dxa"/>
            <w:vAlign w:val="center"/>
          </w:tcPr>
          <w:p w:rsidR="00326B37" w:rsidRPr="00EF1C24" w:rsidRDefault="00326B37" w:rsidP="00EB3E68">
            <w:pPr>
              <w:pStyle w:val="TAL"/>
              <w:rPr>
                <w:rFonts w:cs="Arial"/>
              </w:rPr>
            </w:pPr>
            <w:r w:rsidRPr="00EF1C24">
              <w:rPr>
                <w:rFonts w:cs="Arial"/>
              </w:rPr>
              <w:sym w:font="Symbol" w:char="F073"/>
            </w:r>
          </w:p>
        </w:tc>
        <w:tc>
          <w:tcPr>
            <w:tcW w:w="1530" w:type="dxa"/>
            <w:vAlign w:val="center"/>
          </w:tcPr>
          <w:p w:rsidR="00326B37" w:rsidRPr="00EF1C24" w:rsidRDefault="00326B37" w:rsidP="00EB3E68">
            <w:pPr>
              <w:pStyle w:val="TAC"/>
              <w:rPr>
                <w:rFonts w:eastAsia="?? ??" w:cs="Arial"/>
              </w:rPr>
            </w:pPr>
            <w:r w:rsidRPr="00EF1C24">
              <w:rPr>
                <w:rFonts w:eastAsia="?? ??" w:cs="Arial"/>
              </w:rPr>
              <w:t>dB</w:t>
            </w:r>
          </w:p>
        </w:tc>
        <w:tc>
          <w:tcPr>
            <w:tcW w:w="3118" w:type="dxa"/>
            <w:vAlign w:val="center"/>
          </w:tcPr>
          <w:p w:rsidR="00326B37" w:rsidRPr="00EF1C24" w:rsidRDefault="00326B37" w:rsidP="00EB3E68">
            <w:pPr>
              <w:pStyle w:val="TAC"/>
              <w:rPr>
                <w:rFonts w:eastAsia="?? ??" w:cs="Arial"/>
              </w:rPr>
            </w:pPr>
            <w:r w:rsidRPr="00EF1C24">
              <w:rPr>
                <w:rFonts w:eastAsia="?? ??" w:cs="Arial"/>
              </w:rPr>
              <w:t>3</w:t>
            </w:r>
          </w:p>
        </w:tc>
        <w:tc>
          <w:tcPr>
            <w:tcW w:w="3118" w:type="dxa"/>
          </w:tcPr>
          <w:p w:rsidR="00326B37" w:rsidRPr="00EF1C24" w:rsidRDefault="00326B37" w:rsidP="00EB3E68">
            <w:pPr>
              <w:pStyle w:val="TAC"/>
              <w:rPr>
                <w:rFonts w:eastAsia="?? ??" w:cs="Arial"/>
              </w:rPr>
            </w:pPr>
            <w:r w:rsidRPr="00EF1C24">
              <w:rPr>
                <w:rFonts w:eastAsia="?? ??" w:cs="Arial"/>
              </w:rPr>
              <w:t>3</w:t>
            </w:r>
          </w:p>
        </w:tc>
      </w:tr>
      <w:tr w:rsidR="00326B37" w:rsidRPr="00EF1C24" w:rsidTr="00EB3E68">
        <w:trPr>
          <w:cantSplit/>
          <w:jc w:val="center"/>
        </w:trPr>
        <w:tc>
          <w:tcPr>
            <w:tcW w:w="2693" w:type="dxa"/>
            <w:gridSpan w:val="2"/>
            <w:vAlign w:val="center"/>
          </w:tcPr>
          <w:p w:rsidR="00326B37" w:rsidRPr="00EF1C24" w:rsidRDefault="00326B37" w:rsidP="00EB3E68">
            <w:pPr>
              <w:pStyle w:val="TAL"/>
              <w:rPr>
                <w:rFonts w:cs="v5.0.0"/>
              </w:rPr>
            </w:pPr>
            <w:r w:rsidRPr="00EF1C24">
              <w:rPr>
                <w:rFonts w:cs="Arial"/>
                <w:position w:val="-12"/>
              </w:rPr>
              <w:object w:dxaOrig="400" w:dyaOrig="360">
                <v:shape id="_x0000_i1049" type="#_x0000_t75" style="width:19.5pt;height:17.5pt" o:ole="">
                  <v:imagedata r:id="rId16" o:title=""/>
                </v:shape>
                <o:OLEObject Type="Embed" ProgID="Equation.3" ShapeID="_x0000_i1049" DrawAspect="Content" ObjectID="_1612893737" r:id="rId46"/>
              </w:object>
            </w:r>
            <w:r w:rsidRPr="00EF1C24">
              <w:rPr>
                <w:rFonts w:cs="Arial"/>
              </w:rPr>
              <w:t>at antenna port</w:t>
            </w:r>
          </w:p>
        </w:tc>
        <w:tc>
          <w:tcPr>
            <w:tcW w:w="1530" w:type="dxa"/>
            <w:vAlign w:val="center"/>
          </w:tcPr>
          <w:p w:rsidR="00326B37" w:rsidRPr="00EF1C24" w:rsidRDefault="00326B37" w:rsidP="00EB3E68">
            <w:pPr>
              <w:pStyle w:val="TAC"/>
              <w:rPr>
                <w:rFonts w:eastAsia="?? ??" w:cs="Arial"/>
              </w:rPr>
            </w:pPr>
            <w:r w:rsidRPr="00EF1C24">
              <w:rPr>
                <w:rFonts w:eastAsia="?? ??" w:cs="Arial"/>
              </w:rPr>
              <w:t>dBm/15kHz</w:t>
            </w:r>
          </w:p>
        </w:tc>
        <w:tc>
          <w:tcPr>
            <w:tcW w:w="3118" w:type="dxa"/>
            <w:vAlign w:val="center"/>
          </w:tcPr>
          <w:p w:rsidR="00326B37" w:rsidRPr="00EF1C24" w:rsidRDefault="00326B37" w:rsidP="00EB3E68">
            <w:pPr>
              <w:pStyle w:val="TAC"/>
              <w:rPr>
                <w:rFonts w:eastAsia="?? ??" w:cs="Arial"/>
              </w:rPr>
            </w:pPr>
            <w:r w:rsidRPr="00EF1C24">
              <w:rPr>
                <w:rFonts w:eastAsia="?? ??" w:cs="Arial"/>
              </w:rPr>
              <w:t>-98</w:t>
            </w:r>
          </w:p>
        </w:tc>
        <w:tc>
          <w:tcPr>
            <w:tcW w:w="3118" w:type="dxa"/>
          </w:tcPr>
          <w:p w:rsidR="00326B37" w:rsidRPr="00EF1C24" w:rsidRDefault="00326B37" w:rsidP="00EB3E68">
            <w:pPr>
              <w:pStyle w:val="TAC"/>
              <w:rPr>
                <w:rFonts w:eastAsia="?? ??" w:cs="Arial"/>
              </w:rPr>
            </w:pPr>
            <w:r w:rsidRPr="00EF1C24">
              <w:rPr>
                <w:rFonts w:eastAsia="?? ??" w:cs="Arial"/>
              </w:rPr>
              <w:t>-98</w:t>
            </w:r>
          </w:p>
        </w:tc>
      </w:tr>
      <w:tr w:rsidR="00326B37" w:rsidRPr="00EF1C24" w:rsidTr="00EB3E68">
        <w:trPr>
          <w:cantSplit/>
          <w:jc w:val="center"/>
        </w:trPr>
        <w:tc>
          <w:tcPr>
            <w:tcW w:w="2693" w:type="dxa"/>
            <w:gridSpan w:val="2"/>
            <w:vAlign w:val="center"/>
          </w:tcPr>
          <w:p w:rsidR="00326B37" w:rsidRPr="00EF1C24" w:rsidRDefault="00326B37" w:rsidP="00EB3E68">
            <w:pPr>
              <w:pStyle w:val="TAL"/>
              <w:rPr>
                <w:rFonts w:cs="v5.0.0"/>
              </w:rPr>
            </w:pPr>
            <w:r w:rsidRPr="00EF1C24">
              <w:rPr>
                <w:rFonts w:cs="v5.0.0"/>
              </w:rPr>
              <w:t>Precoding granularity</w:t>
            </w:r>
          </w:p>
        </w:tc>
        <w:tc>
          <w:tcPr>
            <w:tcW w:w="1530" w:type="dxa"/>
            <w:vAlign w:val="center"/>
          </w:tcPr>
          <w:p w:rsidR="00326B37" w:rsidRPr="00EF1C24" w:rsidRDefault="00326B37" w:rsidP="00EB3E68">
            <w:pPr>
              <w:pStyle w:val="TAC"/>
              <w:rPr>
                <w:rFonts w:eastAsia="?? ??" w:cs="Arial"/>
              </w:rPr>
            </w:pPr>
            <w:r w:rsidRPr="00EF1C24">
              <w:rPr>
                <w:rFonts w:eastAsia="?? ??" w:cs="Arial"/>
              </w:rPr>
              <w:t>PRB</w:t>
            </w:r>
          </w:p>
        </w:tc>
        <w:tc>
          <w:tcPr>
            <w:tcW w:w="3118" w:type="dxa"/>
          </w:tcPr>
          <w:p w:rsidR="00326B37" w:rsidRPr="00EF1C24" w:rsidRDefault="00326B37" w:rsidP="00EB3E68">
            <w:pPr>
              <w:pStyle w:val="TAC"/>
              <w:rPr>
                <w:rFonts w:eastAsia="?? ??" w:cs="Arial"/>
              </w:rPr>
            </w:pPr>
            <w:r w:rsidRPr="00EF1C24">
              <w:rPr>
                <w:rFonts w:eastAsia="?? ??" w:cs="Arial"/>
              </w:rPr>
              <w:t>6</w:t>
            </w:r>
          </w:p>
        </w:tc>
        <w:tc>
          <w:tcPr>
            <w:tcW w:w="3118" w:type="dxa"/>
          </w:tcPr>
          <w:p w:rsidR="00326B37" w:rsidRPr="00EF1C24" w:rsidRDefault="00326B37" w:rsidP="00EB3E68">
            <w:pPr>
              <w:pStyle w:val="TAC"/>
              <w:rPr>
                <w:rFonts w:eastAsia="?? ??" w:cs="Arial"/>
              </w:rPr>
            </w:pPr>
            <w:r w:rsidRPr="00EF1C24">
              <w:rPr>
                <w:rFonts w:eastAsia="?? ??" w:cs="Arial"/>
              </w:rPr>
              <w:t>6</w:t>
            </w:r>
          </w:p>
        </w:tc>
      </w:tr>
      <w:tr w:rsidR="00326B37" w:rsidRPr="00EF1C24" w:rsidTr="00EB3E68">
        <w:trPr>
          <w:cantSplit/>
          <w:jc w:val="center"/>
        </w:trPr>
        <w:tc>
          <w:tcPr>
            <w:tcW w:w="2693" w:type="dxa"/>
            <w:gridSpan w:val="2"/>
            <w:vAlign w:val="center"/>
          </w:tcPr>
          <w:p w:rsidR="00326B37" w:rsidRPr="00EF1C24" w:rsidRDefault="00326B37" w:rsidP="00EB3E68">
            <w:pPr>
              <w:pStyle w:val="TAL"/>
              <w:rPr>
                <w:rFonts w:cs="v5.0.0"/>
              </w:rPr>
            </w:pPr>
            <w:r w:rsidRPr="00EF1C24">
              <w:rPr>
                <w:rFonts w:cs="v5.0.0"/>
              </w:rPr>
              <w:t>PMI delay (Note 2)</w:t>
            </w:r>
          </w:p>
        </w:tc>
        <w:tc>
          <w:tcPr>
            <w:tcW w:w="1530" w:type="dxa"/>
            <w:vAlign w:val="center"/>
          </w:tcPr>
          <w:p w:rsidR="00326B37" w:rsidRPr="00EF1C24" w:rsidRDefault="00326B37" w:rsidP="00EB3E68">
            <w:pPr>
              <w:pStyle w:val="TAC"/>
              <w:rPr>
                <w:rFonts w:eastAsia="?? ??" w:cs="Arial"/>
              </w:rPr>
            </w:pPr>
            <w:r w:rsidRPr="00EF1C24">
              <w:rPr>
                <w:rFonts w:eastAsia="?? ??" w:cs="Arial"/>
              </w:rPr>
              <w:t>ms</w:t>
            </w:r>
          </w:p>
        </w:tc>
        <w:tc>
          <w:tcPr>
            <w:tcW w:w="3118" w:type="dxa"/>
          </w:tcPr>
          <w:p w:rsidR="00326B37" w:rsidRPr="00EF1C24" w:rsidRDefault="00326B37" w:rsidP="00EB3E68">
            <w:pPr>
              <w:pStyle w:val="TAC"/>
              <w:rPr>
                <w:rFonts w:cs="Arial"/>
                <w:lang w:eastAsia="zh-CN" w:bidi="bn-IN"/>
              </w:rPr>
            </w:pPr>
            <w:r w:rsidRPr="00EF1C24">
              <w:rPr>
                <w:rFonts w:cs="Arial"/>
                <w:lang w:eastAsia="zh-CN" w:bidi="bn-IN"/>
              </w:rPr>
              <w:t>10 or 11</w:t>
            </w:r>
          </w:p>
        </w:tc>
        <w:tc>
          <w:tcPr>
            <w:tcW w:w="3118" w:type="dxa"/>
          </w:tcPr>
          <w:p w:rsidR="00326B37" w:rsidRPr="00EF1C24" w:rsidRDefault="00326B37" w:rsidP="00EB3E68">
            <w:pPr>
              <w:pStyle w:val="TAC"/>
              <w:rPr>
                <w:rFonts w:cs="Arial"/>
                <w:lang w:eastAsia="zh-CN" w:bidi="bn-IN"/>
              </w:rPr>
            </w:pPr>
            <w:r w:rsidRPr="00EF1C24">
              <w:rPr>
                <w:rFonts w:cs="Arial" w:hint="eastAsia"/>
                <w:lang w:eastAsia="zh-CN" w:bidi="bn-IN"/>
              </w:rPr>
              <w:t>10 or 11</w:t>
            </w:r>
          </w:p>
        </w:tc>
      </w:tr>
      <w:tr w:rsidR="00326B37" w:rsidRPr="00EF1C24" w:rsidTr="00EB3E68">
        <w:trPr>
          <w:cantSplit/>
          <w:jc w:val="center"/>
        </w:trPr>
        <w:tc>
          <w:tcPr>
            <w:tcW w:w="2693" w:type="dxa"/>
            <w:gridSpan w:val="2"/>
          </w:tcPr>
          <w:p w:rsidR="00326B37" w:rsidRPr="00EF1C24" w:rsidRDefault="00326B37" w:rsidP="00EB3E68">
            <w:pPr>
              <w:pStyle w:val="TAL"/>
              <w:rPr>
                <w:rFonts w:cs="v5.0.0"/>
              </w:rPr>
            </w:pPr>
            <w:r w:rsidRPr="00EF1C24">
              <w:rPr>
                <w:rFonts w:cs="Arial"/>
              </w:rPr>
              <w:t>Reporting interval</w:t>
            </w:r>
          </w:p>
        </w:tc>
        <w:tc>
          <w:tcPr>
            <w:tcW w:w="1530" w:type="dxa"/>
          </w:tcPr>
          <w:p w:rsidR="00326B37" w:rsidRPr="00EF1C24" w:rsidRDefault="00326B37" w:rsidP="00EB3E68">
            <w:pPr>
              <w:pStyle w:val="TAC"/>
              <w:rPr>
                <w:rFonts w:eastAsia="?? ??" w:cs="Arial"/>
              </w:rPr>
            </w:pPr>
            <w:r w:rsidRPr="00EF1C24">
              <w:rPr>
                <w:rFonts w:cs="Arial"/>
              </w:rPr>
              <w:t>ms</w:t>
            </w:r>
          </w:p>
        </w:tc>
        <w:tc>
          <w:tcPr>
            <w:tcW w:w="3118" w:type="dxa"/>
          </w:tcPr>
          <w:p w:rsidR="00326B37" w:rsidRPr="00EF1C24" w:rsidRDefault="00326B37" w:rsidP="00EB3E68">
            <w:pPr>
              <w:pStyle w:val="TAC"/>
              <w:rPr>
                <w:rFonts w:cs="Arial"/>
              </w:rPr>
            </w:pPr>
            <w:r w:rsidRPr="00EF1C24">
              <w:rPr>
                <w:rFonts w:cs="Arial"/>
              </w:rPr>
              <w:t>1 or 4 (Note 3)</w:t>
            </w:r>
          </w:p>
        </w:tc>
        <w:tc>
          <w:tcPr>
            <w:tcW w:w="3118" w:type="dxa"/>
          </w:tcPr>
          <w:p w:rsidR="00326B37" w:rsidRPr="00EF1C24" w:rsidRDefault="00326B37" w:rsidP="00EB3E68">
            <w:pPr>
              <w:pStyle w:val="TAC"/>
              <w:rPr>
                <w:rFonts w:cs="Arial"/>
              </w:rPr>
            </w:pPr>
            <w:r w:rsidRPr="00EF1C24">
              <w:rPr>
                <w:rFonts w:cs="Arial" w:hint="eastAsia"/>
                <w:lang w:eastAsia="zh-CN"/>
              </w:rPr>
              <w:t>1 or 4 (Note 3)</w:t>
            </w:r>
          </w:p>
        </w:tc>
      </w:tr>
      <w:tr w:rsidR="00326B37" w:rsidRPr="00EF1C24" w:rsidTr="00EB3E68">
        <w:trPr>
          <w:cantSplit/>
          <w:jc w:val="center"/>
        </w:trPr>
        <w:tc>
          <w:tcPr>
            <w:tcW w:w="2693" w:type="dxa"/>
            <w:gridSpan w:val="2"/>
          </w:tcPr>
          <w:p w:rsidR="00326B37" w:rsidRPr="00EF1C24" w:rsidRDefault="00326B37" w:rsidP="00EB3E68">
            <w:pPr>
              <w:pStyle w:val="TAL"/>
              <w:rPr>
                <w:rFonts w:cs="v5.0.0"/>
              </w:rPr>
            </w:pPr>
            <w:r w:rsidRPr="00EF1C24">
              <w:rPr>
                <w:rFonts w:cs="Arial"/>
              </w:rPr>
              <w:t>Reporting mode</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rPr>
            </w:pPr>
            <w:r w:rsidRPr="00EF1C24">
              <w:rPr>
                <w:rFonts w:cs="Arial"/>
              </w:rPr>
              <w:t>PUSCH 1-2</w:t>
            </w:r>
          </w:p>
        </w:tc>
        <w:tc>
          <w:tcPr>
            <w:tcW w:w="3118" w:type="dxa"/>
          </w:tcPr>
          <w:p w:rsidR="00326B37" w:rsidRPr="00EF1C24" w:rsidRDefault="00326B37" w:rsidP="00EB3E68">
            <w:pPr>
              <w:pStyle w:val="TAC"/>
              <w:rPr>
                <w:rFonts w:cs="Arial"/>
              </w:rPr>
            </w:pPr>
            <w:r w:rsidRPr="00EF1C24">
              <w:rPr>
                <w:rFonts w:cs="Arial"/>
              </w:rPr>
              <w:t>PUSCH 3-1</w:t>
            </w:r>
          </w:p>
        </w:tc>
      </w:tr>
      <w:tr w:rsidR="00326B37" w:rsidRPr="00EF1C24" w:rsidTr="00EB3E68">
        <w:trPr>
          <w:cantSplit/>
          <w:jc w:val="center"/>
        </w:trPr>
        <w:tc>
          <w:tcPr>
            <w:tcW w:w="2693" w:type="dxa"/>
            <w:gridSpan w:val="2"/>
          </w:tcPr>
          <w:p w:rsidR="00326B37" w:rsidRPr="00EF1C24" w:rsidRDefault="00326B37" w:rsidP="00EB3E68">
            <w:pPr>
              <w:pStyle w:val="TAL"/>
              <w:rPr>
                <w:rFonts w:cs="Arial"/>
              </w:rPr>
            </w:pPr>
            <w:r w:rsidRPr="00EF1C24">
              <w:rPr>
                <w:rFonts w:cs="Arial"/>
              </w:rPr>
              <w:t>ACK/NACK feedback mode</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rPr>
            </w:pPr>
            <w:r w:rsidRPr="00EF1C24">
              <w:rPr>
                <w:rFonts w:cs="Arial"/>
              </w:rPr>
              <w:t>Bundling</w:t>
            </w:r>
          </w:p>
        </w:tc>
        <w:tc>
          <w:tcPr>
            <w:tcW w:w="3118" w:type="dxa"/>
          </w:tcPr>
          <w:p w:rsidR="00326B37" w:rsidRPr="00EF1C24" w:rsidRDefault="00326B37" w:rsidP="00EB3E68">
            <w:pPr>
              <w:pStyle w:val="TAC"/>
              <w:rPr>
                <w:rFonts w:cs="Arial"/>
              </w:rPr>
            </w:pPr>
            <w:r w:rsidRPr="00EF1C24">
              <w:rPr>
                <w:rFonts w:cs="Arial" w:hint="eastAsia"/>
                <w:lang w:eastAsia="zh-CN"/>
              </w:rPr>
              <w:t>Bundling</w:t>
            </w:r>
          </w:p>
        </w:tc>
      </w:tr>
      <w:tr w:rsidR="00326B37" w:rsidRPr="00EF1C24" w:rsidTr="00EB3E68">
        <w:trPr>
          <w:cantSplit/>
          <w:jc w:val="center"/>
        </w:trPr>
        <w:tc>
          <w:tcPr>
            <w:tcW w:w="2693" w:type="dxa"/>
            <w:gridSpan w:val="2"/>
          </w:tcPr>
          <w:p w:rsidR="00326B37" w:rsidRPr="00EF1C24" w:rsidRDefault="00326B37" w:rsidP="00EB3E68">
            <w:pPr>
              <w:pStyle w:val="TAL"/>
              <w:rPr>
                <w:rFonts w:cs="Arial"/>
              </w:rPr>
            </w:pPr>
            <w:r w:rsidRPr="00EF1C24">
              <w:rPr>
                <w:rFonts w:eastAsia="?? ??" w:cs="v4.2.0"/>
              </w:rPr>
              <w:t>CodeBookSubsetRestriction bitmap</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lang w:eastAsia="zh-CN"/>
              </w:rPr>
            </w:pPr>
            <w:r w:rsidRPr="00EF1C24">
              <w:rPr>
                <w:rFonts w:cs="Arial"/>
                <w:lang w:eastAsia="zh-CN"/>
              </w:rPr>
              <w:t>0000000000000000000000000000000011111111111111110000000000000000</w:t>
            </w:r>
          </w:p>
        </w:tc>
        <w:tc>
          <w:tcPr>
            <w:tcW w:w="3118" w:type="dxa"/>
          </w:tcPr>
          <w:p w:rsidR="00326B37" w:rsidRPr="00EF1C24" w:rsidRDefault="00326B37" w:rsidP="00EB3E68">
            <w:pPr>
              <w:pStyle w:val="TAC"/>
              <w:rPr>
                <w:rFonts w:cs="Arial"/>
                <w:lang w:eastAsia="zh-CN"/>
              </w:rPr>
            </w:pPr>
            <w:r w:rsidRPr="00EF1C24">
              <w:rPr>
                <w:rFonts w:cs="Arial"/>
                <w:lang w:eastAsia="zh-CN"/>
              </w:rPr>
              <w:t>0000000000000000000000000000000011111111111111110000000000000000</w:t>
            </w:r>
          </w:p>
        </w:tc>
      </w:tr>
      <w:tr w:rsidR="00326B37" w:rsidRPr="00EF1C24" w:rsidTr="00EB3E68">
        <w:trPr>
          <w:cantSplit/>
          <w:jc w:val="center"/>
        </w:trPr>
        <w:tc>
          <w:tcPr>
            <w:tcW w:w="2693" w:type="dxa"/>
            <w:gridSpan w:val="2"/>
          </w:tcPr>
          <w:p w:rsidR="00326B37" w:rsidRPr="00EF1C24" w:rsidRDefault="00326B37" w:rsidP="00EB3E68">
            <w:pPr>
              <w:pStyle w:val="TAL"/>
              <w:rPr>
                <w:rFonts w:cs="v4.2.0"/>
                <w:lang w:eastAsia="zh-CN"/>
              </w:rPr>
            </w:pPr>
            <w:r w:rsidRPr="00EF1C24">
              <w:rPr>
                <w:rFonts w:cs="v4.2.0"/>
                <w:lang w:eastAsia="zh-CN"/>
              </w:rPr>
              <w:t>PDSCH transmission mode</w:t>
            </w:r>
          </w:p>
        </w:tc>
        <w:tc>
          <w:tcPr>
            <w:tcW w:w="1530" w:type="dxa"/>
          </w:tcPr>
          <w:p w:rsidR="00326B37" w:rsidRPr="00EF1C24" w:rsidRDefault="00326B37" w:rsidP="00EB3E68">
            <w:pPr>
              <w:pStyle w:val="TAC"/>
              <w:rPr>
                <w:rFonts w:eastAsia="?? ??" w:cs="Arial"/>
              </w:rPr>
            </w:pPr>
          </w:p>
        </w:tc>
        <w:tc>
          <w:tcPr>
            <w:tcW w:w="3118" w:type="dxa"/>
          </w:tcPr>
          <w:p w:rsidR="00326B37" w:rsidRPr="00EF1C24" w:rsidRDefault="00326B37" w:rsidP="00EB3E68">
            <w:pPr>
              <w:pStyle w:val="TAC"/>
              <w:rPr>
                <w:rFonts w:cs="Arial"/>
                <w:lang w:eastAsia="zh-CN"/>
              </w:rPr>
            </w:pPr>
            <w:r w:rsidRPr="00EF1C24">
              <w:rPr>
                <w:rFonts w:cs="Arial"/>
                <w:lang w:eastAsia="zh-CN"/>
              </w:rPr>
              <w:t>4</w:t>
            </w:r>
          </w:p>
        </w:tc>
        <w:tc>
          <w:tcPr>
            <w:tcW w:w="3118" w:type="dxa"/>
          </w:tcPr>
          <w:p w:rsidR="00326B37" w:rsidRPr="00EF1C24" w:rsidRDefault="00326B37" w:rsidP="00EB3E68">
            <w:pPr>
              <w:pStyle w:val="TAC"/>
              <w:rPr>
                <w:rFonts w:cs="Arial"/>
                <w:lang w:eastAsia="zh-CN"/>
              </w:rPr>
            </w:pPr>
            <w:r w:rsidRPr="00EF1C24">
              <w:rPr>
                <w:rFonts w:cs="Arial"/>
                <w:lang w:eastAsia="zh-CN"/>
              </w:rPr>
              <w:t>4</w:t>
            </w:r>
          </w:p>
        </w:tc>
      </w:tr>
      <w:tr w:rsidR="00326B37" w:rsidRPr="00EF1C24" w:rsidTr="00EB3E68">
        <w:trPr>
          <w:cantSplit/>
          <w:jc w:val="center"/>
        </w:trPr>
        <w:tc>
          <w:tcPr>
            <w:tcW w:w="10459" w:type="dxa"/>
            <w:gridSpan w:val="5"/>
          </w:tcPr>
          <w:p w:rsidR="00326B37" w:rsidRPr="00EF1C24" w:rsidRDefault="00326B37" w:rsidP="00EB3E68">
            <w:pPr>
              <w:pStyle w:val="TAN"/>
              <w:rPr>
                <w:rFonts w:cs="Arial"/>
              </w:rPr>
            </w:pPr>
            <w:r w:rsidRPr="00EF1C24">
              <w:rPr>
                <w:rFonts w:cs="Arial"/>
              </w:rPr>
              <w:t>Note 1</w:t>
            </w:r>
            <w:proofErr w:type="gramStart"/>
            <w:r w:rsidRPr="00EF1C24">
              <w:rPr>
                <w:rFonts w:cs="Arial"/>
              </w:rPr>
              <w:t>:</w:t>
            </w:r>
            <w:r w:rsidRPr="00EF1C24">
              <w:rPr>
                <w:rFonts w:cs="Arial"/>
              </w:rPr>
              <w:tab/>
            </w:r>
            <w:r w:rsidRPr="00EF1C24">
              <w:rPr>
                <w:rFonts w:cs="Arial"/>
                <w:position w:val="-10"/>
              </w:rPr>
              <w:object w:dxaOrig="639" w:dyaOrig="340">
                <v:shape id="_x0000_i1050" type="#_x0000_t75" style="width:27.5pt;height:14.5pt" o:ole="">
                  <v:imagedata r:id="rId18" o:title=""/>
                </v:shape>
                <o:OLEObject Type="Embed" ProgID="Equation.3" ShapeID="_x0000_i1050" DrawAspect="Content" ObjectID="_1612893738" r:id="rId47"/>
              </w:object>
            </w:r>
            <w:r w:rsidRPr="00EF1C24">
              <w:rPr>
                <w:rFonts w:cs="Arial"/>
              </w:rPr>
              <w:t>.</w:t>
            </w:r>
            <w:proofErr w:type="gramEnd"/>
          </w:p>
          <w:p w:rsidR="00326B37" w:rsidRPr="00EF1C24" w:rsidRDefault="00326B37" w:rsidP="00EB3E68">
            <w:pPr>
              <w:pStyle w:val="TAN"/>
              <w:rPr>
                <w:rFonts w:cs="Arial"/>
              </w:rPr>
            </w:pPr>
            <w:r w:rsidRPr="00EF1C24">
              <w:rPr>
                <w:rFonts w:cs="Arial"/>
              </w:rPr>
              <w:t>Note 2:</w:t>
            </w:r>
            <w:r w:rsidRPr="00EF1C24">
              <w:rPr>
                <w:rFonts w:cs="Arial"/>
              </w:rPr>
              <w:tab/>
              <w:t>If the UE reports in an available uplink reporting instance at subrame SF#n based on PMI estimation at a downlink SF not later than SF#(n-4), this reported PMI cannot be applied at the eNB downlink before SF#(n+4)</w:t>
            </w:r>
          </w:p>
          <w:p w:rsidR="00326B37" w:rsidRPr="00EF1C24" w:rsidRDefault="00326B37" w:rsidP="00EB3E68">
            <w:pPr>
              <w:pStyle w:val="TAN"/>
              <w:rPr>
                <w:rFonts w:cs="Arial"/>
              </w:rPr>
            </w:pPr>
            <w:r w:rsidRPr="00EF1C24">
              <w:rPr>
                <w:rFonts w:cs="Arial"/>
              </w:rPr>
              <w:t>Note 3:</w:t>
            </w:r>
            <w:r w:rsidRPr="00EF1C24">
              <w:rPr>
                <w:rFonts w:cs="Arial"/>
              </w:rPr>
              <w:tab/>
              <w:t>For Uplink - downlink configuration 1 the reporting interval will alternate between 1ms and 4ms.</w:t>
            </w:r>
          </w:p>
        </w:tc>
      </w:tr>
    </w:tbl>
    <w:p w:rsidR="00326B37" w:rsidRPr="00EF1C24" w:rsidRDefault="00326B37" w:rsidP="00326B37">
      <w:pPr>
        <w:rPr>
          <w:lang w:val="en-US" w:eastAsia="zh-CN"/>
        </w:rPr>
      </w:pPr>
    </w:p>
    <w:p w:rsidR="00326B37" w:rsidRPr="00EF1C24" w:rsidRDefault="00326B37" w:rsidP="00326B37">
      <w:pPr>
        <w:pStyle w:val="TH"/>
      </w:pPr>
      <w:r w:rsidRPr="00EF1C24">
        <w:t>Table 8</w:t>
      </w:r>
      <w:r w:rsidRPr="00EF1C24">
        <w:rPr>
          <w:snapToGrid w:val="0"/>
        </w:rPr>
        <w:t>.10.1.2.4</w:t>
      </w:r>
      <w:r w:rsidRPr="00EF1C24">
        <w:t xml:space="preserve">-2: Minimum performance Dual-Layer Spatial Multiplexing (FRC) </w:t>
      </w:r>
      <w:r w:rsidRPr="00EF1C24">
        <w:rPr>
          <w:snapToGrid w:val="0"/>
        </w:rPr>
        <w:t>with 4Rx Antenna Ports</w:t>
      </w:r>
    </w:p>
    <w:tbl>
      <w:tblPr>
        <w:tblW w:w="10559"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5"/>
        <w:gridCol w:w="1134"/>
        <w:gridCol w:w="1134"/>
        <w:gridCol w:w="1134"/>
        <w:gridCol w:w="1276"/>
        <w:gridCol w:w="1418"/>
        <w:gridCol w:w="1275"/>
        <w:gridCol w:w="709"/>
        <w:gridCol w:w="992"/>
        <w:gridCol w:w="992"/>
      </w:tblGrid>
      <w:tr w:rsidR="00326B37" w:rsidRPr="00EF1C24" w:rsidTr="00EB3E68">
        <w:trPr>
          <w:trHeight w:val="207"/>
        </w:trPr>
        <w:tc>
          <w:tcPr>
            <w:tcW w:w="495" w:type="dxa"/>
            <w:vMerge w:val="restart"/>
          </w:tcPr>
          <w:p w:rsidR="00326B37" w:rsidRPr="00EF1C24" w:rsidRDefault="00326B37" w:rsidP="00EB3E68">
            <w:pPr>
              <w:pStyle w:val="TAH"/>
              <w:rPr>
                <w:rFonts w:cs="Arial"/>
              </w:rPr>
            </w:pPr>
          </w:p>
        </w:tc>
        <w:tc>
          <w:tcPr>
            <w:tcW w:w="1134" w:type="dxa"/>
            <w:vMerge w:val="restart"/>
          </w:tcPr>
          <w:p w:rsidR="00326B37" w:rsidRPr="00EF1C24" w:rsidRDefault="00326B37" w:rsidP="00EB3E68">
            <w:pPr>
              <w:pStyle w:val="TAH"/>
              <w:rPr>
                <w:rFonts w:cs="Arial"/>
              </w:rPr>
            </w:pPr>
            <w:r w:rsidRPr="00EF1C24">
              <w:rPr>
                <w:rFonts w:cs="Arial"/>
              </w:rPr>
              <w:t>Bandwidth and MCS</w:t>
            </w:r>
          </w:p>
        </w:tc>
        <w:tc>
          <w:tcPr>
            <w:tcW w:w="1134" w:type="dxa"/>
            <w:vMerge w:val="restart"/>
          </w:tcPr>
          <w:p w:rsidR="00326B37" w:rsidRPr="00EF1C24" w:rsidRDefault="00326B37" w:rsidP="00EB3E68">
            <w:pPr>
              <w:pStyle w:val="TAH"/>
              <w:rPr>
                <w:rFonts w:cs="Arial"/>
              </w:rPr>
            </w:pPr>
            <w:r w:rsidRPr="00EF1C24">
              <w:rPr>
                <w:rFonts w:cs="Arial"/>
              </w:rPr>
              <w:t>Reference Channel</w:t>
            </w:r>
          </w:p>
        </w:tc>
        <w:tc>
          <w:tcPr>
            <w:tcW w:w="1134" w:type="dxa"/>
            <w:vMerge w:val="restart"/>
          </w:tcPr>
          <w:p w:rsidR="00326B37" w:rsidRPr="00EF1C24" w:rsidRDefault="00326B37" w:rsidP="00EB3E68">
            <w:pPr>
              <w:pStyle w:val="TAH"/>
              <w:rPr>
                <w:rFonts w:cs="Arial"/>
              </w:rPr>
            </w:pPr>
            <w:r w:rsidRPr="00EF1C24">
              <w:rPr>
                <w:rFonts w:cs="Arial"/>
              </w:rPr>
              <w:t>OCNG Pattern</w:t>
            </w:r>
          </w:p>
        </w:tc>
        <w:tc>
          <w:tcPr>
            <w:tcW w:w="1276" w:type="dxa"/>
            <w:vMerge w:val="restart"/>
          </w:tcPr>
          <w:p w:rsidR="00326B37" w:rsidRPr="00EF1C24" w:rsidRDefault="00326B37" w:rsidP="00EB3E68">
            <w:pPr>
              <w:pStyle w:val="TAH"/>
              <w:rPr>
                <w:rFonts w:cs="Arial"/>
              </w:rPr>
            </w:pPr>
            <w:r w:rsidRPr="00EF1C24">
              <w:rPr>
                <w:rFonts w:cs="Arial"/>
              </w:rPr>
              <w:t>Propagation Condition</w:t>
            </w:r>
          </w:p>
        </w:tc>
        <w:tc>
          <w:tcPr>
            <w:tcW w:w="1418" w:type="dxa"/>
            <w:vMerge w:val="restart"/>
          </w:tcPr>
          <w:p w:rsidR="00326B37" w:rsidRPr="00EF1C24" w:rsidRDefault="00326B37" w:rsidP="00EB3E68">
            <w:pPr>
              <w:pStyle w:val="TAH"/>
              <w:rPr>
                <w:rFonts w:cs="Arial"/>
              </w:rPr>
            </w:pPr>
            <w:r w:rsidRPr="00EF1C24">
              <w:rPr>
                <w:rFonts w:cs="Arial"/>
              </w:rPr>
              <w:t>Correlation Matrix and Antenna Configuration</w:t>
            </w:r>
          </w:p>
        </w:tc>
        <w:tc>
          <w:tcPr>
            <w:tcW w:w="1984" w:type="dxa"/>
            <w:gridSpan w:val="2"/>
          </w:tcPr>
          <w:p w:rsidR="00326B37" w:rsidRPr="00EF1C24" w:rsidRDefault="00326B37" w:rsidP="00EB3E68">
            <w:pPr>
              <w:pStyle w:val="TAH"/>
              <w:rPr>
                <w:rFonts w:cs="Arial"/>
              </w:rPr>
            </w:pPr>
            <w:r w:rsidRPr="00EF1C24">
              <w:rPr>
                <w:rFonts w:cs="Arial"/>
              </w:rPr>
              <w:t>Reference value</w:t>
            </w:r>
          </w:p>
        </w:tc>
        <w:tc>
          <w:tcPr>
            <w:tcW w:w="992" w:type="dxa"/>
            <w:vMerge w:val="restart"/>
          </w:tcPr>
          <w:p w:rsidR="00326B37" w:rsidRPr="00EF1C24" w:rsidRDefault="00326B37" w:rsidP="00EB3E68">
            <w:pPr>
              <w:pStyle w:val="TAH"/>
              <w:rPr>
                <w:rFonts w:cs="Arial"/>
              </w:rPr>
            </w:pPr>
            <w:r w:rsidRPr="00EF1C24">
              <w:rPr>
                <w:rFonts w:cs="Arial"/>
              </w:rPr>
              <w:t>UE Category</w:t>
            </w:r>
          </w:p>
        </w:tc>
        <w:tc>
          <w:tcPr>
            <w:tcW w:w="992" w:type="dxa"/>
            <w:vMerge w:val="restart"/>
          </w:tcPr>
          <w:p w:rsidR="00326B37" w:rsidRPr="00EF1C24" w:rsidRDefault="00326B37" w:rsidP="00EB3E68">
            <w:pPr>
              <w:pStyle w:val="TAH"/>
              <w:rPr>
                <w:rFonts w:cs="Arial"/>
              </w:rPr>
            </w:pPr>
            <w:r w:rsidRPr="00EF1C24">
              <w:rPr>
                <w:rFonts w:cs="Arial"/>
              </w:rPr>
              <w:t>DL UE category</w:t>
            </w:r>
          </w:p>
        </w:tc>
      </w:tr>
      <w:tr w:rsidR="00326B37" w:rsidRPr="00EF1C24" w:rsidTr="00EB3E68">
        <w:trPr>
          <w:trHeight w:val="207"/>
        </w:trPr>
        <w:tc>
          <w:tcPr>
            <w:tcW w:w="495" w:type="dxa"/>
            <w:vMerge/>
          </w:tcPr>
          <w:p w:rsidR="00326B37" w:rsidRPr="00EF1C24" w:rsidRDefault="00326B37" w:rsidP="00EB3E68">
            <w:pPr>
              <w:pStyle w:val="TAH"/>
              <w:rPr>
                <w:rFonts w:cs="Arial"/>
              </w:rPr>
            </w:pPr>
          </w:p>
        </w:tc>
        <w:tc>
          <w:tcPr>
            <w:tcW w:w="1134" w:type="dxa"/>
            <w:vMerge/>
          </w:tcPr>
          <w:p w:rsidR="00326B37" w:rsidRPr="00EF1C24" w:rsidRDefault="00326B37" w:rsidP="00EB3E68">
            <w:pPr>
              <w:pStyle w:val="TAH"/>
              <w:rPr>
                <w:rFonts w:cs="Arial"/>
              </w:rPr>
            </w:pPr>
          </w:p>
        </w:tc>
        <w:tc>
          <w:tcPr>
            <w:tcW w:w="1134" w:type="dxa"/>
            <w:vMerge/>
          </w:tcPr>
          <w:p w:rsidR="00326B37" w:rsidRPr="00EF1C24" w:rsidRDefault="00326B37" w:rsidP="00EB3E68">
            <w:pPr>
              <w:pStyle w:val="TAH"/>
              <w:rPr>
                <w:rFonts w:cs="Arial"/>
              </w:rPr>
            </w:pPr>
          </w:p>
        </w:tc>
        <w:tc>
          <w:tcPr>
            <w:tcW w:w="1134" w:type="dxa"/>
            <w:vMerge/>
          </w:tcPr>
          <w:p w:rsidR="00326B37" w:rsidRPr="00EF1C24" w:rsidRDefault="00326B37" w:rsidP="00EB3E68">
            <w:pPr>
              <w:pStyle w:val="TAH"/>
              <w:rPr>
                <w:rFonts w:cs="Arial"/>
              </w:rPr>
            </w:pPr>
          </w:p>
        </w:tc>
        <w:tc>
          <w:tcPr>
            <w:tcW w:w="1276" w:type="dxa"/>
            <w:vMerge/>
          </w:tcPr>
          <w:p w:rsidR="00326B37" w:rsidRPr="00EF1C24" w:rsidRDefault="00326B37" w:rsidP="00EB3E68">
            <w:pPr>
              <w:pStyle w:val="TAH"/>
              <w:rPr>
                <w:rFonts w:cs="Arial"/>
              </w:rPr>
            </w:pPr>
          </w:p>
        </w:tc>
        <w:tc>
          <w:tcPr>
            <w:tcW w:w="1418" w:type="dxa"/>
            <w:vMerge/>
          </w:tcPr>
          <w:p w:rsidR="00326B37" w:rsidRPr="00EF1C24" w:rsidRDefault="00326B37" w:rsidP="00EB3E68">
            <w:pPr>
              <w:pStyle w:val="TAH"/>
              <w:rPr>
                <w:rFonts w:cs="Arial"/>
              </w:rPr>
            </w:pPr>
          </w:p>
        </w:tc>
        <w:tc>
          <w:tcPr>
            <w:tcW w:w="1275" w:type="dxa"/>
          </w:tcPr>
          <w:p w:rsidR="00326B37" w:rsidRPr="00EF1C24" w:rsidRDefault="00326B37" w:rsidP="00EB3E68">
            <w:pPr>
              <w:pStyle w:val="TAH"/>
              <w:rPr>
                <w:rFonts w:cs="Arial"/>
              </w:rPr>
            </w:pPr>
            <w:r w:rsidRPr="00EF1C24">
              <w:rPr>
                <w:rFonts w:cs="Arial"/>
              </w:rPr>
              <w:t>Fraction of Maximum</w:t>
            </w:r>
          </w:p>
          <w:p w:rsidR="00326B37" w:rsidRPr="00EF1C24" w:rsidRDefault="00326B37" w:rsidP="00EB3E68">
            <w:pPr>
              <w:pStyle w:val="TAH"/>
              <w:rPr>
                <w:rFonts w:cs="Arial"/>
              </w:rPr>
            </w:pPr>
            <w:r w:rsidRPr="00EF1C24">
              <w:rPr>
                <w:rFonts w:cs="Arial"/>
              </w:rPr>
              <w:t>Throughput (%)</w:t>
            </w:r>
          </w:p>
        </w:tc>
        <w:tc>
          <w:tcPr>
            <w:tcW w:w="709" w:type="dxa"/>
          </w:tcPr>
          <w:p w:rsidR="00326B37" w:rsidRPr="00EF1C24" w:rsidRDefault="00326B37" w:rsidP="00EB3E68">
            <w:pPr>
              <w:pStyle w:val="TAH"/>
              <w:rPr>
                <w:rFonts w:cs="Arial"/>
              </w:rPr>
            </w:pPr>
            <w:r w:rsidRPr="00EF1C24">
              <w:rPr>
                <w:rFonts w:cs="Arial"/>
              </w:rPr>
              <w:t>SNR</w:t>
            </w:r>
            <w:r w:rsidRPr="00EF1C24" w:rsidDel="005B3479">
              <w:rPr>
                <w:rFonts w:cs="Arial"/>
              </w:rPr>
              <w:t xml:space="preserve"> </w:t>
            </w:r>
            <w:r w:rsidRPr="00EF1C24">
              <w:rPr>
                <w:rFonts w:cs="Arial"/>
              </w:rPr>
              <w:t>(dB)</w:t>
            </w:r>
          </w:p>
        </w:tc>
        <w:tc>
          <w:tcPr>
            <w:tcW w:w="992" w:type="dxa"/>
            <w:vMerge/>
          </w:tcPr>
          <w:p w:rsidR="00326B37" w:rsidRPr="00EF1C24" w:rsidRDefault="00326B37" w:rsidP="00EB3E68">
            <w:pPr>
              <w:pStyle w:val="TAH"/>
              <w:rPr>
                <w:rFonts w:cs="Arial"/>
              </w:rPr>
            </w:pPr>
          </w:p>
        </w:tc>
        <w:tc>
          <w:tcPr>
            <w:tcW w:w="992" w:type="dxa"/>
            <w:vMerge/>
          </w:tcPr>
          <w:p w:rsidR="00326B37" w:rsidRPr="00EF1C24" w:rsidRDefault="00326B37" w:rsidP="00EB3E68">
            <w:pPr>
              <w:pStyle w:val="TAH"/>
              <w:rPr>
                <w:rFonts w:cs="Arial"/>
              </w:rPr>
            </w:pPr>
          </w:p>
        </w:tc>
      </w:tr>
      <w:tr w:rsidR="00326B37" w:rsidRPr="00EF1C24" w:rsidTr="00EB3E68">
        <w:tc>
          <w:tcPr>
            <w:tcW w:w="495" w:type="dxa"/>
            <w:shd w:val="clear" w:color="auto" w:fill="auto"/>
          </w:tcPr>
          <w:p w:rsidR="00326B37" w:rsidRPr="00EF1C24" w:rsidRDefault="00326B37" w:rsidP="00EB3E68">
            <w:pPr>
              <w:pStyle w:val="TAC"/>
              <w:rPr>
                <w:rFonts w:cs="Arial"/>
                <w:lang w:eastAsia="zh-CN"/>
              </w:rPr>
            </w:pPr>
            <w:r w:rsidRPr="00EF1C24">
              <w:rPr>
                <w:rFonts w:cs="Arial"/>
                <w:lang w:eastAsia="zh-CN"/>
              </w:rPr>
              <w:t>1</w:t>
            </w:r>
          </w:p>
        </w:tc>
        <w:tc>
          <w:tcPr>
            <w:tcW w:w="1134" w:type="dxa"/>
          </w:tcPr>
          <w:p w:rsidR="00326B37" w:rsidRPr="00EF1C24" w:rsidRDefault="00326B37" w:rsidP="00EB3E68">
            <w:pPr>
              <w:pStyle w:val="TAC"/>
              <w:rPr>
                <w:rFonts w:cs="Arial"/>
              </w:rPr>
            </w:pPr>
            <w:r w:rsidRPr="00EF1C24">
              <w:rPr>
                <w:rFonts w:cs="Arial"/>
              </w:rPr>
              <w:t>10 MHz</w:t>
            </w:r>
          </w:p>
          <w:p w:rsidR="00326B37" w:rsidRPr="00EF1C24" w:rsidRDefault="00326B37" w:rsidP="00EB3E68">
            <w:pPr>
              <w:pStyle w:val="TAC"/>
              <w:rPr>
                <w:rFonts w:cs="Arial"/>
                <w:lang w:eastAsia="zh-CN"/>
              </w:rPr>
            </w:pPr>
            <w:r w:rsidRPr="00EF1C24">
              <w:rPr>
                <w:rFonts w:cs="Arial"/>
              </w:rPr>
              <w:t>64 QAM</w:t>
            </w:r>
          </w:p>
        </w:tc>
        <w:tc>
          <w:tcPr>
            <w:tcW w:w="1134" w:type="dxa"/>
          </w:tcPr>
          <w:p w:rsidR="00326B37" w:rsidRPr="00EF1C24" w:rsidRDefault="00326B37" w:rsidP="00EB3E68">
            <w:pPr>
              <w:pStyle w:val="TAC"/>
              <w:rPr>
                <w:rFonts w:cs="Arial"/>
              </w:rPr>
            </w:pPr>
            <w:r w:rsidRPr="00EF1C24">
              <w:rPr>
                <w:rFonts w:cs="Arial"/>
              </w:rPr>
              <w:t>R.36 TDD</w:t>
            </w:r>
          </w:p>
        </w:tc>
        <w:tc>
          <w:tcPr>
            <w:tcW w:w="1134" w:type="dxa"/>
          </w:tcPr>
          <w:p w:rsidR="00326B37" w:rsidRPr="00EF1C24" w:rsidRDefault="00326B37" w:rsidP="00EB3E68">
            <w:pPr>
              <w:pStyle w:val="TAC"/>
              <w:rPr>
                <w:rFonts w:cs="Arial"/>
              </w:rPr>
            </w:pPr>
            <w:r w:rsidRPr="00EF1C24">
              <w:rPr>
                <w:rFonts w:cs="Arial"/>
              </w:rPr>
              <w:t>OP.1 TDD</w:t>
            </w:r>
          </w:p>
        </w:tc>
        <w:tc>
          <w:tcPr>
            <w:tcW w:w="1276" w:type="dxa"/>
          </w:tcPr>
          <w:p w:rsidR="00326B37" w:rsidRPr="00EF1C24" w:rsidRDefault="00326B37" w:rsidP="00EB3E68">
            <w:pPr>
              <w:pStyle w:val="TAC"/>
              <w:rPr>
                <w:rFonts w:cs="Arial"/>
              </w:rPr>
            </w:pPr>
            <w:r w:rsidRPr="00EF1C24">
              <w:rPr>
                <w:rFonts w:cs="Arial"/>
              </w:rPr>
              <w:t>EPA5</w:t>
            </w:r>
          </w:p>
        </w:tc>
        <w:tc>
          <w:tcPr>
            <w:tcW w:w="1418" w:type="dxa"/>
          </w:tcPr>
          <w:p w:rsidR="00326B37" w:rsidRPr="00EF1C24" w:rsidRDefault="00326B37" w:rsidP="00EB3E68">
            <w:pPr>
              <w:pStyle w:val="TAC"/>
              <w:rPr>
                <w:rFonts w:cs="Arial"/>
              </w:rPr>
            </w:pPr>
            <w:r w:rsidRPr="00EF1C24">
              <w:rPr>
                <w:rFonts w:cs="Arial"/>
              </w:rPr>
              <w:t>4x4 Low</w:t>
            </w:r>
          </w:p>
        </w:tc>
        <w:tc>
          <w:tcPr>
            <w:tcW w:w="1275" w:type="dxa"/>
          </w:tcPr>
          <w:p w:rsidR="00326B37" w:rsidRPr="00EF1C24" w:rsidRDefault="00326B37" w:rsidP="00EB3E68">
            <w:pPr>
              <w:pStyle w:val="TAC"/>
              <w:rPr>
                <w:rFonts w:cs="Arial"/>
              </w:rPr>
            </w:pPr>
            <w:r w:rsidRPr="00EF1C24">
              <w:rPr>
                <w:rFonts w:cs="Arial"/>
              </w:rPr>
              <w:t>70</w:t>
            </w:r>
          </w:p>
        </w:tc>
        <w:tc>
          <w:tcPr>
            <w:tcW w:w="709" w:type="dxa"/>
          </w:tcPr>
          <w:p w:rsidR="00326B37" w:rsidRPr="00EF1C24" w:rsidRDefault="00326B37" w:rsidP="00EB3E68">
            <w:pPr>
              <w:pStyle w:val="TAC"/>
              <w:rPr>
                <w:rFonts w:cs="Arial"/>
                <w:lang w:eastAsia="zh-CN"/>
              </w:rPr>
            </w:pPr>
            <w:r w:rsidRPr="00EF1C24">
              <w:rPr>
                <w:rFonts w:eastAsia="MS Mincho" w:cs="Arial" w:hint="eastAsia"/>
              </w:rPr>
              <w:t>10.4</w:t>
            </w:r>
          </w:p>
        </w:tc>
        <w:tc>
          <w:tcPr>
            <w:tcW w:w="992" w:type="dxa"/>
          </w:tcPr>
          <w:p w:rsidR="00326B37" w:rsidRPr="00EF1C24" w:rsidRDefault="00326B37" w:rsidP="00EB3E68">
            <w:pPr>
              <w:pStyle w:val="TAC"/>
              <w:rPr>
                <w:rFonts w:cs="Arial"/>
              </w:rPr>
            </w:pPr>
            <w:r w:rsidRPr="00EF1C24">
              <w:rPr>
                <w:rFonts w:cs="Arial"/>
                <w:lang w:eastAsia="ja-JP"/>
              </w:rPr>
              <w:t>≥2</w:t>
            </w:r>
          </w:p>
        </w:tc>
        <w:tc>
          <w:tcPr>
            <w:tcW w:w="992" w:type="dxa"/>
          </w:tcPr>
          <w:p w:rsidR="00326B37" w:rsidRPr="00EF1C24" w:rsidRDefault="00326B37" w:rsidP="00EB3E68">
            <w:pPr>
              <w:pStyle w:val="TAC"/>
              <w:rPr>
                <w:rFonts w:cs="Arial"/>
                <w:lang w:eastAsia="ja-JP"/>
              </w:rPr>
            </w:pPr>
            <w:r w:rsidRPr="00EF1C24">
              <w:rPr>
                <w:rFonts w:cs="Arial"/>
                <w:lang w:eastAsia="ja-JP"/>
              </w:rPr>
              <w:t>≥</w:t>
            </w:r>
            <w:r w:rsidRPr="00EF1C24">
              <w:rPr>
                <w:rFonts w:cs="Arial" w:hint="eastAsia"/>
                <w:lang w:eastAsia="zh-CN"/>
              </w:rPr>
              <w:t>6</w:t>
            </w:r>
          </w:p>
        </w:tc>
      </w:tr>
      <w:tr w:rsidR="00326B37" w:rsidRPr="00EF1C24" w:rsidTr="00EB3E68">
        <w:tc>
          <w:tcPr>
            <w:tcW w:w="495" w:type="dxa"/>
            <w:shd w:val="clear" w:color="auto" w:fill="auto"/>
          </w:tcPr>
          <w:p w:rsidR="00326B37" w:rsidRPr="00EF1C24" w:rsidRDefault="00326B37" w:rsidP="00EB3E68">
            <w:pPr>
              <w:pStyle w:val="TAC"/>
              <w:rPr>
                <w:rFonts w:cs="Arial"/>
                <w:lang w:eastAsia="zh-CN"/>
              </w:rPr>
            </w:pPr>
            <w:r w:rsidRPr="00EF1C24">
              <w:rPr>
                <w:rFonts w:cs="Arial"/>
                <w:lang w:eastAsia="zh-CN"/>
              </w:rPr>
              <w:t>2</w:t>
            </w:r>
          </w:p>
        </w:tc>
        <w:tc>
          <w:tcPr>
            <w:tcW w:w="1134" w:type="dxa"/>
          </w:tcPr>
          <w:p w:rsidR="00326B37" w:rsidRPr="00EF1C24" w:rsidRDefault="00326B37" w:rsidP="00EB3E68">
            <w:pPr>
              <w:pStyle w:val="TAC"/>
              <w:rPr>
                <w:rFonts w:cs="Arial"/>
              </w:rPr>
            </w:pPr>
            <w:r w:rsidRPr="00EF1C24">
              <w:rPr>
                <w:rFonts w:cs="Arial"/>
              </w:rPr>
              <w:t>10 MHz</w:t>
            </w:r>
          </w:p>
          <w:p w:rsidR="00326B37" w:rsidRPr="00EF1C24" w:rsidRDefault="00326B37" w:rsidP="00EB3E68">
            <w:pPr>
              <w:pStyle w:val="TAC"/>
              <w:rPr>
                <w:rFonts w:cs="Arial"/>
              </w:rPr>
            </w:pPr>
            <w:r w:rsidRPr="00EF1C24">
              <w:rPr>
                <w:rFonts w:cs="Arial"/>
              </w:rPr>
              <w:t>256QAM</w:t>
            </w:r>
          </w:p>
        </w:tc>
        <w:tc>
          <w:tcPr>
            <w:tcW w:w="1134" w:type="dxa"/>
          </w:tcPr>
          <w:p w:rsidR="00326B37" w:rsidRPr="00EF1C24" w:rsidRDefault="00326B37" w:rsidP="00EB3E68">
            <w:pPr>
              <w:pStyle w:val="TAC"/>
              <w:rPr>
                <w:rFonts w:cs="Arial"/>
              </w:rPr>
            </w:pPr>
            <w:r w:rsidRPr="00EF1C24">
              <w:rPr>
                <w:rFonts w:cs="Arial"/>
              </w:rPr>
              <w:t>R.72 TDD</w:t>
            </w:r>
          </w:p>
        </w:tc>
        <w:tc>
          <w:tcPr>
            <w:tcW w:w="1134" w:type="dxa"/>
          </w:tcPr>
          <w:p w:rsidR="00326B37" w:rsidRPr="00EF1C24" w:rsidRDefault="00326B37" w:rsidP="00EB3E68">
            <w:pPr>
              <w:pStyle w:val="TAC"/>
              <w:rPr>
                <w:rFonts w:cs="Arial"/>
              </w:rPr>
            </w:pPr>
            <w:r w:rsidRPr="00EF1C24">
              <w:rPr>
                <w:rFonts w:cs="Arial"/>
              </w:rPr>
              <w:t>OP.1 TDD</w:t>
            </w:r>
          </w:p>
        </w:tc>
        <w:tc>
          <w:tcPr>
            <w:tcW w:w="1276" w:type="dxa"/>
          </w:tcPr>
          <w:p w:rsidR="00326B37" w:rsidRPr="00EF1C24" w:rsidRDefault="00326B37" w:rsidP="00EB3E68">
            <w:pPr>
              <w:pStyle w:val="TAC"/>
              <w:rPr>
                <w:rFonts w:cs="Arial"/>
              </w:rPr>
            </w:pPr>
            <w:r w:rsidRPr="00EF1C24">
              <w:rPr>
                <w:rFonts w:cs="Arial"/>
              </w:rPr>
              <w:t>EPA5</w:t>
            </w:r>
          </w:p>
        </w:tc>
        <w:tc>
          <w:tcPr>
            <w:tcW w:w="1418" w:type="dxa"/>
          </w:tcPr>
          <w:p w:rsidR="00326B37" w:rsidRPr="00EF1C24" w:rsidRDefault="00326B37" w:rsidP="00EB3E68">
            <w:pPr>
              <w:pStyle w:val="TAC"/>
              <w:rPr>
                <w:rFonts w:cs="Arial"/>
              </w:rPr>
            </w:pPr>
            <w:r w:rsidRPr="00EF1C24">
              <w:rPr>
                <w:rFonts w:cs="Arial"/>
              </w:rPr>
              <w:t>4x4 Low</w:t>
            </w:r>
          </w:p>
        </w:tc>
        <w:tc>
          <w:tcPr>
            <w:tcW w:w="1275" w:type="dxa"/>
          </w:tcPr>
          <w:p w:rsidR="00326B37" w:rsidRPr="00EF1C24" w:rsidRDefault="00326B37" w:rsidP="00EB3E68">
            <w:pPr>
              <w:pStyle w:val="TAC"/>
              <w:rPr>
                <w:rFonts w:cs="Arial"/>
              </w:rPr>
            </w:pPr>
            <w:r w:rsidRPr="00EF1C24">
              <w:rPr>
                <w:rFonts w:cs="Arial"/>
              </w:rPr>
              <w:t>70</w:t>
            </w:r>
          </w:p>
        </w:tc>
        <w:tc>
          <w:tcPr>
            <w:tcW w:w="709" w:type="dxa"/>
          </w:tcPr>
          <w:p w:rsidR="00326B37" w:rsidRPr="00EF1C24" w:rsidRDefault="00326B37" w:rsidP="00EB3E68">
            <w:pPr>
              <w:pStyle w:val="TAC"/>
              <w:rPr>
                <w:rFonts w:eastAsia="MS Mincho" w:cs="Arial"/>
              </w:rPr>
            </w:pPr>
            <w:r w:rsidRPr="00EF1C24">
              <w:rPr>
                <w:rFonts w:eastAsia="?? ??" w:cs="v5.0.0"/>
              </w:rPr>
              <w:t>17.5</w:t>
            </w:r>
          </w:p>
        </w:tc>
        <w:tc>
          <w:tcPr>
            <w:tcW w:w="992" w:type="dxa"/>
          </w:tcPr>
          <w:p w:rsidR="00326B37" w:rsidRPr="00EF1C24" w:rsidRDefault="00326B37" w:rsidP="00EB3E68">
            <w:pPr>
              <w:pStyle w:val="TAC"/>
              <w:rPr>
                <w:rFonts w:cs="Arial"/>
                <w:lang w:eastAsia="ja-JP"/>
              </w:rPr>
            </w:pPr>
            <w:r w:rsidRPr="00EF1C24">
              <w:rPr>
                <w:rFonts w:cs="Arial"/>
                <w:lang w:eastAsia="ja-JP"/>
              </w:rPr>
              <w:t>11</w:t>
            </w:r>
            <w:r w:rsidRPr="00EF1C24">
              <w:rPr>
                <w:rFonts w:cs="Arial" w:hint="eastAsia"/>
                <w:lang w:eastAsia="zh-CN"/>
              </w:rPr>
              <w:t>-12</w:t>
            </w:r>
          </w:p>
        </w:tc>
        <w:tc>
          <w:tcPr>
            <w:tcW w:w="992" w:type="dxa"/>
          </w:tcPr>
          <w:p w:rsidR="00326B37" w:rsidRPr="00EF1C24" w:rsidRDefault="00326B37" w:rsidP="00EB3E68">
            <w:pPr>
              <w:pStyle w:val="TAC"/>
              <w:rPr>
                <w:rFonts w:cs="Arial"/>
                <w:lang w:eastAsia="ja-JP"/>
              </w:rPr>
            </w:pPr>
            <w:r w:rsidRPr="00EF1C24">
              <w:rPr>
                <w:rFonts w:cs="Arial"/>
                <w:lang w:eastAsia="ja-JP"/>
              </w:rPr>
              <w:t>≥</w:t>
            </w:r>
            <w:r w:rsidRPr="00EF1C24">
              <w:rPr>
                <w:rFonts w:cs="Arial" w:hint="eastAsia"/>
                <w:lang w:eastAsia="zh-CN"/>
              </w:rPr>
              <w:t>11</w:t>
            </w:r>
          </w:p>
        </w:tc>
      </w:tr>
      <w:tr w:rsidR="00326B37" w:rsidRPr="00EF1C24" w:rsidTr="00EB3E68">
        <w:tc>
          <w:tcPr>
            <w:tcW w:w="495" w:type="dxa"/>
            <w:shd w:val="clear" w:color="auto" w:fill="auto"/>
          </w:tcPr>
          <w:p w:rsidR="00326B37" w:rsidRPr="00EF1C24" w:rsidRDefault="00326B37" w:rsidP="00EB3E68">
            <w:pPr>
              <w:pStyle w:val="TAC"/>
              <w:rPr>
                <w:rFonts w:cs="Arial"/>
                <w:lang w:eastAsia="zh-CN"/>
              </w:rPr>
            </w:pPr>
            <w:r w:rsidRPr="00EF1C24">
              <w:rPr>
                <w:rFonts w:cs="Arial"/>
                <w:lang w:eastAsia="zh-CN"/>
              </w:rPr>
              <w:t>3</w:t>
            </w:r>
          </w:p>
        </w:tc>
        <w:tc>
          <w:tcPr>
            <w:tcW w:w="1134" w:type="dxa"/>
          </w:tcPr>
          <w:p w:rsidR="00326B37" w:rsidRPr="00EF1C24" w:rsidRDefault="00326B37" w:rsidP="00EB3E68">
            <w:pPr>
              <w:pStyle w:val="TAC"/>
              <w:rPr>
                <w:rFonts w:cs="Arial"/>
              </w:rPr>
            </w:pPr>
            <w:r w:rsidRPr="00EF1C24">
              <w:rPr>
                <w:rFonts w:cs="Arial"/>
              </w:rPr>
              <w:t>10MHz 1024QAM</w:t>
            </w:r>
          </w:p>
        </w:tc>
        <w:tc>
          <w:tcPr>
            <w:tcW w:w="1134" w:type="dxa"/>
          </w:tcPr>
          <w:p w:rsidR="00326B37" w:rsidRPr="00EF1C24" w:rsidRDefault="00326B37" w:rsidP="00326B37">
            <w:pPr>
              <w:pStyle w:val="TAC"/>
              <w:rPr>
                <w:rFonts w:cs="Arial"/>
              </w:rPr>
            </w:pPr>
            <w:r w:rsidRPr="00EF1C24">
              <w:rPr>
                <w:rFonts w:cs="Arial"/>
              </w:rPr>
              <w:t>R.</w:t>
            </w:r>
            <w:del w:id="122" w:author="Huawei" w:date="2019-02-15T17:44:00Z">
              <w:r w:rsidRPr="00EF1C24" w:rsidDel="00326B37">
                <w:rPr>
                  <w:rFonts w:cs="Arial"/>
                </w:rPr>
                <w:delText xml:space="preserve">xx2 </w:delText>
              </w:r>
            </w:del>
            <w:ins w:id="123" w:author="Huawei" w:date="2019-02-15T17:44:00Z">
              <w:r>
                <w:rPr>
                  <w:rFonts w:cs="Arial"/>
                </w:rPr>
                <w:t>102</w:t>
              </w:r>
              <w:r w:rsidRPr="00EF1C24">
                <w:rPr>
                  <w:rFonts w:cs="Arial"/>
                </w:rPr>
                <w:t xml:space="preserve"> </w:t>
              </w:r>
            </w:ins>
            <w:r w:rsidRPr="00EF1C24">
              <w:rPr>
                <w:rFonts w:cs="Arial"/>
              </w:rPr>
              <w:t>TDD</w:t>
            </w:r>
          </w:p>
        </w:tc>
        <w:tc>
          <w:tcPr>
            <w:tcW w:w="1134" w:type="dxa"/>
          </w:tcPr>
          <w:p w:rsidR="00326B37" w:rsidRPr="00EF1C24" w:rsidRDefault="00326B37" w:rsidP="00EB3E68">
            <w:pPr>
              <w:pStyle w:val="TAC"/>
              <w:rPr>
                <w:rFonts w:cs="Arial"/>
              </w:rPr>
            </w:pPr>
            <w:r w:rsidRPr="00EF1C24">
              <w:rPr>
                <w:rFonts w:cs="Arial"/>
              </w:rPr>
              <w:t>OP.1 TDD</w:t>
            </w:r>
          </w:p>
        </w:tc>
        <w:tc>
          <w:tcPr>
            <w:tcW w:w="1276" w:type="dxa"/>
          </w:tcPr>
          <w:p w:rsidR="00326B37" w:rsidRPr="00EF1C24" w:rsidRDefault="00326B37" w:rsidP="00EB3E68">
            <w:pPr>
              <w:pStyle w:val="TAC"/>
              <w:rPr>
                <w:rFonts w:cs="Arial"/>
              </w:rPr>
            </w:pPr>
            <w:r w:rsidRPr="00EF1C24">
              <w:rPr>
                <w:rFonts w:cs="Arial"/>
              </w:rPr>
              <w:t>EPA5</w:t>
            </w:r>
          </w:p>
        </w:tc>
        <w:tc>
          <w:tcPr>
            <w:tcW w:w="1418" w:type="dxa"/>
          </w:tcPr>
          <w:p w:rsidR="00326B37" w:rsidRPr="00EF1C24" w:rsidRDefault="00326B37" w:rsidP="00EB3E68">
            <w:pPr>
              <w:pStyle w:val="TAC"/>
              <w:rPr>
                <w:rFonts w:cs="Arial"/>
              </w:rPr>
            </w:pPr>
            <w:r w:rsidRPr="00EF1C24">
              <w:rPr>
                <w:rFonts w:cs="Arial"/>
              </w:rPr>
              <w:t>4x4 Low</w:t>
            </w:r>
          </w:p>
        </w:tc>
        <w:tc>
          <w:tcPr>
            <w:tcW w:w="1275" w:type="dxa"/>
          </w:tcPr>
          <w:p w:rsidR="00326B37" w:rsidRPr="00EF1C24" w:rsidRDefault="00326B37" w:rsidP="00EB3E68">
            <w:pPr>
              <w:pStyle w:val="TAC"/>
              <w:rPr>
                <w:rFonts w:cs="Arial"/>
              </w:rPr>
            </w:pPr>
            <w:r w:rsidRPr="00EF1C24">
              <w:rPr>
                <w:rFonts w:cs="Arial"/>
              </w:rPr>
              <w:t>70</w:t>
            </w:r>
          </w:p>
        </w:tc>
        <w:tc>
          <w:tcPr>
            <w:tcW w:w="709" w:type="dxa"/>
          </w:tcPr>
          <w:p w:rsidR="00326B37" w:rsidRPr="00EF1C24" w:rsidRDefault="00326B37" w:rsidP="00EB3E68">
            <w:pPr>
              <w:pStyle w:val="TAC"/>
              <w:rPr>
                <w:rFonts w:eastAsia="?? ??" w:cs="v5.0.0"/>
              </w:rPr>
            </w:pPr>
            <w:del w:id="124" w:author="Huawei" w:date="2019-02-15T17:44:00Z">
              <w:r w:rsidRPr="00EF1C24" w:rsidDel="00326B37">
                <w:rPr>
                  <w:rFonts w:eastAsia="?? ??" w:cs="v5.0.0"/>
                </w:rPr>
                <w:delText>[</w:delText>
              </w:r>
            </w:del>
            <w:r w:rsidRPr="00EF1C24">
              <w:rPr>
                <w:rFonts w:eastAsia="?? ??" w:cs="v5.0.0"/>
              </w:rPr>
              <w:t>28.6</w:t>
            </w:r>
            <w:del w:id="125" w:author="Huawei" w:date="2019-02-15T17:44:00Z">
              <w:r w:rsidRPr="00EF1C24" w:rsidDel="00326B37">
                <w:rPr>
                  <w:rFonts w:eastAsia="?? ??" w:cs="v5.0.0"/>
                </w:rPr>
                <w:delText>]</w:delText>
              </w:r>
            </w:del>
          </w:p>
        </w:tc>
        <w:tc>
          <w:tcPr>
            <w:tcW w:w="992" w:type="dxa"/>
          </w:tcPr>
          <w:p w:rsidR="00326B37" w:rsidRPr="00EF1C24" w:rsidRDefault="00326B37" w:rsidP="00EB3E68">
            <w:pPr>
              <w:pStyle w:val="TAC"/>
              <w:rPr>
                <w:rFonts w:cs="Arial"/>
                <w:lang w:eastAsia="ja-JP"/>
              </w:rPr>
            </w:pPr>
            <w:r w:rsidRPr="00EF1C24">
              <w:rPr>
                <w:rFonts w:cs="Arial"/>
                <w:lang w:eastAsia="ja-JP"/>
              </w:rPr>
              <w:t>TBD</w:t>
            </w:r>
          </w:p>
        </w:tc>
        <w:tc>
          <w:tcPr>
            <w:tcW w:w="992" w:type="dxa"/>
          </w:tcPr>
          <w:p w:rsidR="00326B37" w:rsidRPr="00EF1C24" w:rsidRDefault="00326B37" w:rsidP="00EB3E68">
            <w:pPr>
              <w:pStyle w:val="TAC"/>
              <w:rPr>
                <w:rFonts w:cs="Arial"/>
                <w:lang w:eastAsia="ja-JP"/>
              </w:rPr>
            </w:pPr>
            <w:r w:rsidRPr="00EF1C24">
              <w:rPr>
                <w:rFonts w:eastAsia="Malgun Gothic" w:cs="Arial" w:hint="eastAsia"/>
              </w:rPr>
              <w:t xml:space="preserve">20, </w:t>
            </w:r>
            <w:r w:rsidRPr="00EF1C24">
              <w:rPr>
                <w:rFonts w:cs="Arial"/>
              </w:rPr>
              <w:t>≥ 22</w:t>
            </w:r>
          </w:p>
        </w:tc>
      </w:tr>
    </w:tbl>
    <w:p w:rsidR="00326B37" w:rsidRPr="00EF1C24" w:rsidRDefault="00326B37" w:rsidP="00326B37">
      <w:pPr>
        <w:rPr>
          <w:lang w:val="en-US"/>
        </w:rPr>
      </w:pPr>
    </w:p>
    <w:p w:rsidR="00777F61" w:rsidRDefault="00777F61" w:rsidP="00777F61">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777F61" w:rsidRDefault="00777F61">
      <w:pPr>
        <w:rPr>
          <w:noProof/>
          <w:lang w:eastAsia="zh-CN"/>
        </w:rPr>
      </w:pPr>
    </w:p>
    <w:p w:rsidR="008D78CE" w:rsidRPr="00EF1C24" w:rsidRDefault="008D78CE" w:rsidP="008D78CE">
      <w:pPr>
        <w:pStyle w:val="Heading5"/>
        <w:rPr>
          <w:snapToGrid w:val="0"/>
          <w:kern w:val="2"/>
        </w:rPr>
      </w:pPr>
      <w:r w:rsidRPr="00EF1C24">
        <w:rPr>
          <w:snapToGrid w:val="0"/>
          <w:kern w:val="2"/>
        </w:rPr>
        <w:t>8.10.1.2.6B</w:t>
      </w:r>
      <w:r w:rsidRPr="00EF1C24">
        <w:rPr>
          <w:snapToGrid w:val="0"/>
          <w:kern w:val="2"/>
        </w:rPr>
        <w:tab/>
      </w:r>
      <w:r w:rsidRPr="00EF1C24">
        <w:rPr>
          <w:snapToGrid w:val="0"/>
        </w:rPr>
        <w:t xml:space="preserve">Dual-Layer Spatial Multiplexing with </w:t>
      </w:r>
      <w:r w:rsidRPr="00EF1C24">
        <w:t>altCQI-Table-1024QAM</w:t>
      </w:r>
      <w:r w:rsidRPr="00EF1C24">
        <w:rPr>
          <w:snapToGrid w:val="0"/>
        </w:rPr>
        <w:t xml:space="preserve"> configured (User-Specific Reference Symbols)</w:t>
      </w:r>
    </w:p>
    <w:p w:rsidR="008D78CE" w:rsidRPr="00EF1C24" w:rsidRDefault="008D78CE" w:rsidP="008D78CE">
      <w:pPr>
        <w:rPr>
          <w:lang w:eastAsia="zh-CN"/>
        </w:rPr>
      </w:pPr>
      <w:r w:rsidRPr="00EF1C24">
        <w:rPr>
          <w:rFonts w:hint="eastAsia"/>
        </w:rPr>
        <w:t>T</w:t>
      </w:r>
      <w:r w:rsidRPr="00EF1C24">
        <w:t>he requirements are specified in Table 8.10.1.2.6B-</w:t>
      </w:r>
      <w:r w:rsidRPr="00EF1C24">
        <w:rPr>
          <w:lang w:eastAsia="zh-CN"/>
        </w:rPr>
        <w:t>2</w:t>
      </w:r>
      <w:r w:rsidRPr="00EF1C24">
        <w:t>, with the addition of the parameters in Table 8.10.1.2.6B-</w:t>
      </w:r>
      <w:r w:rsidRPr="00EF1C24">
        <w:rPr>
          <w:lang w:eastAsia="zh-CN"/>
        </w:rPr>
        <w:t>1</w:t>
      </w:r>
      <w:r w:rsidRPr="00EF1C24">
        <w:t xml:space="preserve"> and the downlink physical channel setup according to Annex C.3.2. The purpose of these tests is to verify the rank-two performance for full RB allocation</w:t>
      </w:r>
      <w:r w:rsidRPr="00EF1C24">
        <w:rPr>
          <w:rFonts w:hint="eastAsia"/>
        </w:rPr>
        <w:t xml:space="preserve"> up</w:t>
      </w:r>
      <w:r w:rsidRPr="00EF1C24">
        <w:t xml:space="preserve">on antenna ports 7 </w:t>
      </w:r>
      <w:r w:rsidRPr="00EF1C24">
        <w:rPr>
          <w:rFonts w:hint="eastAsia"/>
        </w:rPr>
        <w:t xml:space="preserve">and </w:t>
      </w:r>
      <w:r w:rsidRPr="00EF1C24">
        <w:t>8.</w:t>
      </w:r>
    </w:p>
    <w:p w:rsidR="008D78CE" w:rsidRPr="00EF1C24" w:rsidRDefault="008D78CE" w:rsidP="008D78CE">
      <w:pPr>
        <w:pStyle w:val="TH"/>
        <w:rPr>
          <w:lang w:eastAsia="zh-CN"/>
        </w:rPr>
      </w:pPr>
      <w:r w:rsidRPr="00EF1C24">
        <w:lastRenderedPageBreak/>
        <w:t>Table 8.10.1.2.6B-</w:t>
      </w:r>
      <w:r w:rsidRPr="00EF1C24">
        <w:rPr>
          <w:lang w:eastAsia="zh-CN"/>
        </w:rPr>
        <w:t>1</w:t>
      </w:r>
      <w:r w:rsidRPr="00EF1C24">
        <w:t xml:space="preserve">: Test Parameters for </w:t>
      </w:r>
      <w:r w:rsidRPr="00EF1C24">
        <w:rPr>
          <w:rFonts w:hint="eastAsia"/>
          <w:lang w:eastAsia="zh-CN"/>
        </w:rPr>
        <w:t>T</w:t>
      </w:r>
      <w:r w:rsidRPr="00EF1C24">
        <w:t xml:space="preserve">esting </w:t>
      </w:r>
      <w:r w:rsidRPr="00EF1C24">
        <w:rPr>
          <w:lang w:eastAsia="zh-CN"/>
        </w:rPr>
        <w:t>CDM-multiplexed DM RS (dual layer) with multiple CSI-RS configurations</w:t>
      </w:r>
    </w:p>
    <w:tbl>
      <w:tblPr>
        <w:tblW w:w="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
        <w:gridCol w:w="516"/>
        <w:gridCol w:w="1956"/>
        <w:gridCol w:w="1543"/>
      </w:tblGrid>
      <w:tr w:rsidR="008D78CE" w:rsidRPr="00EF1C24" w:rsidTr="00EB3E68">
        <w:trPr>
          <w:trHeight w:val="207"/>
          <w:jc w:val="center"/>
        </w:trPr>
        <w:tc>
          <w:tcPr>
            <w:tcW w:w="0" w:type="auto"/>
            <w:gridSpan w:val="2"/>
            <w:vAlign w:val="center"/>
          </w:tcPr>
          <w:p w:rsidR="008D78CE" w:rsidRPr="00EF1C24" w:rsidRDefault="008D78CE" w:rsidP="00EB3E68">
            <w:pPr>
              <w:pStyle w:val="TAH"/>
              <w:rPr>
                <w:lang w:eastAsia="zh-CN"/>
              </w:rPr>
            </w:pPr>
            <w:r w:rsidRPr="00EF1C24">
              <w:rPr>
                <w:lang w:eastAsia="zh-CN"/>
              </w:rPr>
              <w:t>Parameter</w:t>
            </w:r>
          </w:p>
        </w:tc>
        <w:tc>
          <w:tcPr>
            <w:tcW w:w="1962" w:type="dxa"/>
            <w:vAlign w:val="center"/>
          </w:tcPr>
          <w:p w:rsidR="008D78CE" w:rsidRPr="00EF1C24" w:rsidRDefault="008D78CE" w:rsidP="00EB3E68">
            <w:pPr>
              <w:pStyle w:val="TAH"/>
              <w:rPr>
                <w:lang w:eastAsia="zh-CN"/>
              </w:rPr>
            </w:pPr>
            <w:r w:rsidRPr="00EF1C24">
              <w:rPr>
                <w:lang w:eastAsia="zh-CN"/>
              </w:rPr>
              <w:t>Unit</w:t>
            </w:r>
          </w:p>
        </w:tc>
        <w:tc>
          <w:tcPr>
            <w:tcW w:w="1548" w:type="dxa"/>
            <w:vAlign w:val="center"/>
          </w:tcPr>
          <w:p w:rsidR="008D78CE" w:rsidRPr="00EF1C24" w:rsidRDefault="008D78CE" w:rsidP="00EB3E68">
            <w:pPr>
              <w:pStyle w:val="TAH"/>
              <w:rPr>
                <w:lang w:eastAsia="zh-CN"/>
              </w:rPr>
            </w:pPr>
            <w:r w:rsidRPr="00EF1C24">
              <w:rPr>
                <w:lang w:eastAsia="zh-CN"/>
              </w:rPr>
              <w:t>Test 1</w:t>
            </w:r>
          </w:p>
        </w:tc>
      </w:tr>
      <w:tr w:rsidR="008D78CE" w:rsidRPr="00EF1C24" w:rsidTr="00EB3E68">
        <w:trPr>
          <w:trHeight w:val="317"/>
          <w:jc w:val="center"/>
        </w:trPr>
        <w:tc>
          <w:tcPr>
            <w:tcW w:w="0" w:type="auto"/>
            <w:vMerge w:val="restart"/>
            <w:vAlign w:val="center"/>
          </w:tcPr>
          <w:p w:rsidR="008D78CE" w:rsidRPr="00EF1C24" w:rsidRDefault="008D78CE" w:rsidP="00EB3E68">
            <w:pPr>
              <w:pStyle w:val="TAC"/>
              <w:rPr>
                <w:lang w:eastAsia="zh-CN"/>
              </w:rPr>
            </w:pPr>
            <w:r w:rsidRPr="00EF1C24">
              <w:t>Downlink power allocation</w:t>
            </w:r>
          </w:p>
        </w:tc>
        <w:tc>
          <w:tcPr>
            <w:tcW w:w="0" w:type="auto"/>
            <w:vAlign w:val="center"/>
          </w:tcPr>
          <w:p w:rsidR="008D78CE" w:rsidRPr="00EF1C24" w:rsidRDefault="008D78CE" w:rsidP="00EB3E68">
            <w:pPr>
              <w:pStyle w:val="TAC"/>
              <w:rPr>
                <w:lang w:eastAsia="zh-CN"/>
              </w:rPr>
            </w:pPr>
            <w:r w:rsidRPr="00EF1C24">
              <w:rPr>
                <w:noProof/>
                <w:position w:val="-10"/>
                <w:lang w:val="en-US" w:eastAsia="zh-CN"/>
              </w:rPr>
              <w:drawing>
                <wp:inline distT="0" distB="0" distL="0" distR="0">
                  <wp:extent cx="184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1962" w:type="dxa"/>
            <w:vAlign w:val="center"/>
          </w:tcPr>
          <w:p w:rsidR="008D78CE" w:rsidRPr="00EF1C24" w:rsidRDefault="008D78CE" w:rsidP="00EB3E68">
            <w:pPr>
              <w:pStyle w:val="TAC"/>
              <w:rPr>
                <w:lang w:eastAsia="zh-CN"/>
              </w:rPr>
            </w:pPr>
            <w:r w:rsidRPr="00EF1C24">
              <w:rPr>
                <w:rFonts w:eastAsia="?? ??"/>
              </w:rPr>
              <w:t>dB</w:t>
            </w:r>
          </w:p>
        </w:tc>
        <w:tc>
          <w:tcPr>
            <w:tcW w:w="1548" w:type="dxa"/>
            <w:vAlign w:val="center"/>
          </w:tcPr>
          <w:p w:rsidR="008D78CE" w:rsidRPr="00EF1C24" w:rsidRDefault="008D78CE" w:rsidP="00EB3E68">
            <w:pPr>
              <w:pStyle w:val="TAC"/>
              <w:rPr>
                <w:rFonts w:eastAsia="?? ??"/>
              </w:rPr>
            </w:pPr>
            <w:r w:rsidRPr="00EF1C24">
              <w:rPr>
                <w:rFonts w:eastAsia="?? ??"/>
              </w:rPr>
              <w:t>0</w:t>
            </w:r>
          </w:p>
        </w:tc>
      </w:tr>
      <w:tr w:rsidR="008D78CE" w:rsidRPr="00EF1C24" w:rsidTr="00EB3E68">
        <w:trPr>
          <w:trHeight w:val="146"/>
          <w:jc w:val="center"/>
        </w:trPr>
        <w:tc>
          <w:tcPr>
            <w:tcW w:w="0" w:type="auto"/>
            <w:vMerge/>
            <w:vAlign w:val="center"/>
          </w:tcPr>
          <w:p w:rsidR="008D78CE" w:rsidRPr="00EF1C24" w:rsidRDefault="008D78CE" w:rsidP="00EB3E68">
            <w:pPr>
              <w:pStyle w:val="TAC"/>
              <w:rPr>
                <w:lang w:eastAsia="zh-CN"/>
              </w:rPr>
            </w:pPr>
          </w:p>
        </w:tc>
        <w:tc>
          <w:tcPr>
            <w:tcW w:w="0" w:type="auto"/>
            <w:vAlign w:val="center"/>
          </w:tcPr>
          <w:p w:rsidR="008D78CE" w:rsidRPr="00EF1C24" w:rsidRDefault="008D78CE" w:rsidP="00EB3E68">
            <w:pPr>
              <w:pStyle w:val="TAC"/>
              <w:rPr>
                <w:lang w:eastAsia="zh-CN"/>
              </w:rPr>
            </w:pPr>
            <w:r w:rsidRPr="00EF1C24">
              <w:rPr>
                <w:noProof/>
                <w:position w:val="-10"/>
                <w:lang w:val="en-US" w:eastAsia="zh-CN"/>
              </w:rPr>
              <w:drawing>
                <wp:inline distT="0" distB="0" distL="0" distR="0">
                  <wp:extent cx="171450" cy="1841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 cy="184150"/>
                          </a:xfrm>
                          <a:prstGeom prst="rect">
                            <a:avLst/>
                          </a:prstGeom>
                          <a:noFill/>
                          <a:ln>
                            <a:noFill/>
                          </a:ln>
                        </pic:spPr>
                      </pic:pic>
                    </a:graphicData>
                  </a:graphic>
                </wp:inline>
              </w:drawing>
            </w:r>
          </w:p>
        </w:tc>
        <w:tc>
          <w:tcPr>
            <w:tcW w:w="1962" w:type="dxa"/>
            <w:vAlign w:val="center"/>
          </w:tcPr>
          <w:p w:rsidR="008D78CE" w:rsidRPr="00EF1C24" w:rsidRDefault="008D78CE" w:rsidP="00EB3E68">
            <w:pPr>
              <w:pStyle w:val="TAC"/>
              <w:rPr>
                <w:lang w:eastAsia="zh-CN"/>
              </w:rPr>
            </w:pPr>
            <w:r w:rsidRPr="00EF1C24">
              <w:rPr>
                <w:rFonts w:eastAsia="?? ??"/>
              </w:rPr>
              <w:t>dB</w:t>
            </w:r>
          </w:p>
        </w:tc>
        <w:tc>
          <w:tcPr>
            <w:tcW w:w="1548" w:type="dxa"/>
            <w:vAlign w:val="center"/>
          </w:tcPr>
          <w:p w:rsidR="008D78CE" w:rsidRPr="00EF1C24" w:rsidRDefault="008D78CE" w:rsidP="00EB3E68">
            <w:pPr>
              <w:pStyle w:val="TAC"/>
              <w:rPr>
                <w:rFonts w:eastAsia="?? ??"/>
              </w:rPr>
            </w:pPr>
            <w:r w:rsidRPr="00EF1C24">
              <w:rPr>
                <w:rFonts w:eastAsia="?? ??"/>
              </w:rPr>
              <w:t>0 (Note 1)</w:t>
            </w:r>
          </w:p>
        </w:tc>
      </w:tr>
      <w:tr w:rsidR="008D78CE" w:rsidRPr="00EF1C24" w:rsidTr="00EB3E68">
        <w:trPr>
          <w:trHeight w:val="146"/>
          <w:jc w:val="center"/>
        </w:trPr>
        <w:tc>
          <w:tcPr>
            <w:tcW w:w="0" w:type="auto"/>
            <w:vMerge/>
            <w:vAlign w:val="center"/>
          </w:tcPr>
          <w:p w:rsidR="008D78CE" w:rsidRPr="00EF1C24" w:rsidRDefault="008D78CE" w:rsidP="00EB3E68">
            <w:pPr>
              <w:pStyle w:val="TAC"/>
              <w:rPr>
                <w:lang w:eastAsia="zh-CN"/>
              </w:rPr>
            </w:pPr>
          </w:p>
        </w:tc>
        <w:tc>
          <w:tcPr>
            <w:tcW w:w="0" w:type="auto"/>
            <w:vAlign w:val="center"/>
          </w:tcPr>
          <w:p w:rsidR="008D78CE" w:rsidRPr="00EF1C24" w:rsidRDefault="008D78CE" w:rsidP="00EB3E68">
            <w:pPr>
              <w:pStyle w:val="TAC"/>
            </w:pPr>
            <w:r w:rsidRPr="00EF1C24">
              <w:sym w:font="Symbol" w:char="F073"/>
            </w:r>
          </w:p>
        </w:tc>
        <w:tc>
          <w:tcPr>
            <w:tcW w:w="1962" w:type="dxa"/>
            <w:vAlign w:val="center"/>
          </w:tcPr>
          <w:p w:rsidR="008D78CE" w:rsidRPr="00EF1C24" w:rsidRDefault="008D78CE" w:rsidP="00EB3E68">
            <w:pPr>
              <w:pStyle w:val="TAC"/>
              <w:rPr>
                <w:rFonts w:eastAsia="?? ??"/>
              </w:rPr>
            </w:pPr>
            <w:r w:rsidRPr="00EF1C24">
              <w:rPr>
                <w:rFonts w:eastAsia="?? ??"/>
              </w:rPr>
              <w:t>dB</w:t>
            </w:r>
          </w:p>
        </w:tc>
        <w:tc>
          <w:tcPr>
            <w:tcW w:w="1548" w:type="dxa"/>
            <w:vAlign w:val="center"/>
          </w:tcPr>
          <w:p w:rsidR="008D78CE" w:rsidRPr="00EF1C24" w:rsidRDefault="008D78CE" w:rsidP="00EB3E68">
            <w:pPr>
              <w:pStyle w:val="TAC"/>
              <w:rPr>
                <w:rFonts w:eastAsia="?? ??"/>
              </w:rPr>
            </w:pPr>
            <w:r w:rsidRPr="00EF1C24">
              <w:rPr>
                <w:rFonts w:eastAsia="?? ??"/>
              </w:rPr>
              <w:t>-3</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 xml:space="preserve"> Cell-specific reference symbols</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Antenna port 0 and antenna port 1</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CSI reference signals</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Antenna ports 15,16, 17, 18</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Beamforming model</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Annex B.4.3</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 xml:space="preserve">CSI-RS periodicity and subframe offset          </w:t>
            </w:r>
            <w:r w:rsidRPr="00EF1C24">
              <w:rPr>
                <w:i/>
              </w:rPr>
              <w:t>T</w:t>
            </w:r>
            <w:r w:rsidRPr="00EF1C24">
              <w:rPr>
                <w:vertAlign w:val="subscript"/>
              </w:rPr>
              <w:t>CSI-RS</w:t>
            </w:r>
            <w:r w:rsidRPr="00EF1C24">
              <w:t xml:space="preserve"> / </w:t>
            </w:r>
            <w:r w:rsidRPr="00EF1C24">
              <w:rPr>
                <w:i/>
              </w:rPr>
              <w:t>∆</w:t>
            </w:r>
            <w:r w:rsidRPr="00EF1C24">
              <w:rPr>
                <w:vertAlign w:val="subscript"/>
              </w:rPr>
              <w:t>CSI-RS</w:t>
            </w:r>
            <w:r w:rsidRPr="00EF1C24">
              <w:rPr>
                <w:i/>
              </w:rPr>
              <w:t xml:space="preserve"> </w:t>
            </w:r>
          </w:p>
        </w:tc>
        <w:tc>
          <w:tcPr>
            <w:tcW w:w="1962" w:type="dxa"/>
            <w:vAlign w:val="center"/>
          </w:tcPr>
          <w:p w:rsidR="008D78CE" w:rsidRPr="00EF1C24" w:rsidRDefault="008D78CE" w:rsidP="00EB3E68">
            <w:pPr>
              <w:pStyle w:val="TAC"/>
              <w:rPr>
                <w:rFonts w:eastAsia="?? ??"/>
              </w:rPr>
            </w:pPr>
            <w:r w:rsidRPr="00EF1C24">
              <w:rPr>
                <w:rFonts w:eastAsia="?? ??"/>
              </w:rPr>
              <w:t>Subframes</w:t>
            </w:r>
          </w:p>
        </w:tc>
        <w:tc>
          <w:tcPr>
            <w:tcW w:w="1548" w:type="dxa"/>
            <w:vAlign w:val="center"/>
          </w:tcPr>
          <w:p w:rsidR="008D78CE" w:rsidRPr="00EF1C24" w:rsidRDefault="008D78CE" w:rsidP="00EB3E68">
            <w:pPr>
              <w:pStyle w:val="TAC"/>
              <w:rPr>
                <w:lang w:eastAsia="zh-CN"/>
              </w:rPr>
            </w:pPr>
            <w:r w:rsidRPr="00EF1C24">
              <w:rPr>
                <w:lang w:eastAsia="zh-CN"/>
              </w:rPr>
              <w:t>5 / 4</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CSI reference signal configuration</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lang w:eastAsia="zh-CN"/>
              </w:rPr>
              <w:t>3</w:t>
            </w:r>
          </w:p>
        </w:tc>
      </w:tr>
      <w:tr w:rsidR="008D78CE" w:rsidRPr="00EF1C24" w:rsidTr="00EB3E68">
        <w:trPr>
          <w:trHeight w:val="400"/>
          <w:jc w:val="center"/>
        </w:trPr>
        <w:tc>
          <w:tcPr>
            <w:tcW w:w="0" w:type="auto"/>
            <w:gridSpan w:val="2"/>
            <w:vAlign w:val="center"/>
          </w:tcPr>
          <w:p w:rsidR="008D78CE" w:rsidRPr="00EF1C24" w:rsidRDefault="008D78CE" w:rsidP="00EB3E68">
            <w:pPr>
              <w:pStyle w:val="TAC"/>
            </w:pPr>
            <w:r w:rsidRPr="00EF1C24">
              <w:t>Zero-power CSI-RS configuration</w:t>
            </w:r>
          </w:p>
          <w:p w:rsidR="008D78CE" w:rsidRPr="00EF1C24" w:rsidRDefault="008D78CE" w:rsidP="00EB3E68">
            <w:pPr>
              <w:pStyle w:val="TAC"/>
            </w:pPr>
            <w:r w:rsidRPr="00EF1C24">
              <w:rPr>
                <w:i/>
              </w:rPr>
              <w:t>I</w:t>
            </w:r>
            <w:r w:rsidRPr="00EF1C24">
              <w:rPr>
                <w:vertAlign w:val="subscript"/>
              </w:rPr>
              <w:t>CSI-RS</w:t>
            </w:r>
            <w:r w:rsidRPr="00EF1C24">
              <w:t xml:space="preserve"> /       </w:t>
            </w:r>
            <w:r w:rsidRPr="00EF1C24">
              <w:rPr>
                <w:i/>
              </w:rPr>
              <w:t xml:space="preserve">ZeroPowerCSI-RS </w:t>
            </w:r>
            <w:r w:rsidRPr="00EF1C24">
              <w:t>bitmap</w:t>
            </w:r>
            <w:r w:rsidRPr="00EF1C24">
              <w:rPr>
                <w:i/>
              </w:rPr>
              <w:t xml:space="preserve"> </w:t>
            </w:r>
          </w:p>
        </w:tc>
        <w:tc>
          <w:tcPr>
            <w:tcW w:w="1962" w:type="dxa"/>
            <w:vAlign w:val="center"/>
          </w:tcPr>
          <w:p w:rsidR="008D78CE" w:rsidRPr="00EF1C24" w:rsidRDefault="008D78CE" w:rsidP="00EB3E68">
            <w:pPr>
              <w:pStyle w:val="TAC"/>
              <w:rPr>
                <w:rFonts w:eastAsia="?? ??"/>
              </w:rPr>
            </w:pPr>
            <w:r w:rsidRPr="00EF1C24">
              <w:rPr>
                <w:rFonts w:eastAsia="?? ??"/>
              </w:rPr>
              <w:t>Subframes / bitmap</w:t>
            </w:r>
          </w:p>
        </w:tc>
        <w:tc>
          <w:tcPr>
            <w:tcW w:w="1548" w:type="dxa"/>
            <w:vAlign w:val="center"/>
          </w:tcPr>
          <w:p w:rsidR="008D78CE" w:rsidRPr="00EF1C24" w:rsidRDefault="008D78CE" w:rsidP="00EB3E68">
            <w:pPr>
              <w:pStyle w:val="TAC"/>
              <w:rPr>
                <w:lang w:eastAsia="zh-CN"/>
              </w:rPr>
            </w:pPr>
            <w:r w:rsidRPr="00EF1C24">
              <w:rPr>
                <w:lang w:eastAsia="zh-CN"/>
              </w:rPr>
              <w:t>N/A</w:t>
            </w:r>
          </w:p>
        </w:tc>
      </w:tr>
      <w:tr w:rsidR="008D78CE" w:rsidRPr="00EF1C24" w:rsidTr="00EB3E68">
        <w:trPr>
          <w:trHeight w:val="400"/>
          <w:jc w:val="center"/>
        </w:trPr>
        <w:tc>
          <w:tcPr>
            <w:tcW w:w="0" w:type="auto"/>
            <w:gridSpan w:val="2"/>
            <w:vAlign w:val="center"/>
          </w:tcPr>
          <w:p w:rsidR="008D78CE" w:rsidRPr="00EF1C24" w:rsidRDefault="008D78CE" w:rsidP="00EB3E68">
            <w:pPr>
              <w:pStyle w:val="TAC"/>
              <w:rPr>
                <w:lang w:eastAsia="zh-CN"/>
              </w:rPr>
            </w:pPr>
            <w:r w:rsidRPr="00EF1C24">
              <w:rPr>
                <w:noProof/>
                <w:position w:val="-12"/>
                <w:lang w:val="en-US" w:eastAsia="zh-CN"/>
              </w:rPr>
              <w:drawing>
                <wp:inline distT="0" distB="0" distL="0" distR="0">
                  <wp:extent cx="247650" cy="2222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222250"/>
                          </a:xfrm>
                          <a:prstGeom prst="rect">
                            <a:avLst/>
                          </a:prstGeom>
                          <a:noFill/>
                          <a:ln>
                            <a:noFill/>
                          </a:ln>
                        </pic:spPr>
                      </pic:pic>
                    </a:graphicData>
                  </a:graphic>
                </wp:inline>
              </w:drawing>
            </w:r>
            <w:r w:rsidRPr="00EF1C24">
              <w:t>at antenna port</w:t>
            </w:r>
          </w:p>
        </w:tc>
        <w:tc>
          <w:tcPr>
            <w:tcW w:w="1962" w:type="dxa"/>
            <w:vAlign w:val="center"/>
          </w:tcPr>
          <w:p w:rsidR="008D78CE" w:rsidRPr="00EF1C24" w:rsidRDefault="008D78CE" w:rsidP="00EB3E68">
            <w:pPr>
              <w:pStyle w:val="TAC"/>
              <w:rPr>
                <w:lang w:eastAsia="zh-CN"/>
              </w:rPr>
            </w:pPr>
            <w:r w:rsidRPr="00EF1C24">
              <w:rPr>
                <w:rFonts w:eastAsia="?? ??"/>
              </w:rPr>
              <w:t>dBm/15kHz</w:t>
            </w:r>
          </w:p>
        </w:tc>
        <w:tc>
          <w:tcPr>
            <w:tcW w:w="1548" w:type="dxa"/>
            <w:vAlign w:val="center"/>
          </w:tcPr>
          <w:p w:rsidR="008D78CE" w:rsidRPr="00EF1C24" w:rsidRDefault="008D78CE" w:rsidP="00EB3E68">
            <w:pPr>
              <w:pStyle w:val="TAC"/>
              <w:rPr>
                <w:lang w:eastAsia="zh-CN"/>
              </w:rPr>
            </w:pPr>
            <w:r w:rsidRPr="00EF1C24">
              <w:rPr>
                <w:lang w:eastAsia="zh-CN"/>
              </w:rPr>
              <w:t>-98</w:t>
            </w:r>
          </w:p>
        </w:tc>
      </w:tr>
      <w:tr w:rsidR="008D78CE" w:rsidRPr="00EF1C24" w:rsidTr="00EB3E68">
        <w:trPr>
          <w:trHeight w:val="400"/>
          <w:jc w:val="center"/>
        </w:trPr>
        <w:tc>
          <w:tcPr>
            <w:tcW w:w="1482" w:type="dxa"/>
            <w:gridSpan w:val="2"/>
            <w:vAlign w:val="center"/>
          </w:tcPr>
          <w:p w:rsidR="008D78CE" w:rsidRPr="00EF1C24" w:rsidRDefault="008D78CE" w:rsidP="00EB3E68">
            <w:pPr>
              <w:pStyle w:val="TAC"/>
            </w:pPr>
            <w:r w:rsidRPr="00EF1C24">
              <w:t>Symbols for unused PRBs</w:t>
            </w:r>
          </w:p>
        </w:tc>
        <w:tc>
          <w:tcPr>
            <w:tcW w:w="1962" w:type="dxa"/>
            <w:vAlign w:val="center"/>
          </w:tcPr>
          <w:p w:rsidR="008D78CE" w:rsidRPr="00EF1C24" w:rsidRDefault="008D78CE" w:rsidP="00EB3E68">
            <w:pPr>
              <w:pStyle w:val="TAC"/>
              <w:rPr>
                <w:rFonts w:eastAsia="?? ??"/>
              </w:rPr>
            </w:pPr>
          </w:p>
        </w:tc>
        <w:tc>
          <w:tcPr>
            <w:tcW w:w="1548" w:type="dxa"/>
            <w:vAlign w:val="center"/>
          </w:tcPr>
          <w:p w:rsidR="008D78CE" w:rsidRPr="00EF1C24" w:rsidRDefault="008D78CE" w:rsidP="00EB3E68">
            <w:pPr>
              <w:pStyle w:val="TAC"/>
              <w:rPr>
                <w:lang w:eastAsia="zh-CN"/>
              </w:rPr>
            </w:pPr>
            <w:r w:rsidRPr="00EF1C24">
              <w:rPr>
                <w:rFonts w:eastAsia="?? ??"/>
              </w:rPr>
              <w:t xml:space="preserve">OCNG </w:t>
            </w:r>
            <w:r w:rsidRPr="00EF1C24">
              <w:rPr>
                <w:rFonts w:eastAsia="?? ??"/>
              </w:rPr>
              <w:br/>
              <w:t>(Note 2)</w:t>
            </w:r>
          </w:p>
        </w:tc>
      </w:tr>
      <w:tr w:rsidR="008D78CE" w:rsidRPr="00EF1C24" w:rsidTr="00EB3E68">
        <w:trPr>
          <w:trHeight w:val="207"/>
          <w:jc w:val="center"/>
        </w:trPr>
        <w:tc>
          <w:tcPr>
            <w:tcW w:w="0" w:type="auto"/>
            <w:gridSpan w:val="2"/>
            <w:vAlign w:val="center"/>
          </w:tcPr>
          <w:p w:rsidR="008D78CE" w:rsidRPr="00EF1C24" w:rsidRDefault="008D78CE" w:rsidP="00EB3E68">
            <w:pPr>
              <w:pStyle w:val="TAC"/>
              <w:rPr>
                <w:lang w:eastAsia="zh-CN"/>
              </w:rPr>
            </w:pPr>
            <w:r w:rsidRPr="00EF1C24">
              <w:rPr>
                <w:lang w:eastAsia="zh-CN"/>
              </w:rPr>
              <w:t>Number of allocated resource blocks</w:t>
            </w:r>
          </w:p>
        </w:tc>
        <w:tc>
          <w:tcPr>
            <w:tcW w:w="1962" w:type="dxa"/>
            <w:vAlign w:val="center"/>
          </w:tcPr>
          <w:p w:rsidR="008D78CE" w:rsidRPr="00EF1C24" w:rsidRDefault="008D78CE" w:rsidP="00EB3E68">
            <w:pPr>
              <w:pStyle w:val="TAC"/>
              <w:rPr>
                <w:lang w:eastAsia="zh-CN"/>
              </w:rPr>
            </w:pPr>
            <w:r w:rsidRPr="00EF1C24">
              <w:rPr>
                <w:lang w:eastAsia="zh-CN"/>
              </w:rPr>
              <w:t>PRB</w:t>
            </w:r>
          </w:p>
        </w:tc>
        <w:tc>
          <w:tcPr>
            <w:tcW w:w="1548" w:type="dxa"/>
            <w:vAlign w:val="center"/>
          </w:tcPr>
          <w:p w:rsidR="008D78CE" w:rsidRPr="00EF1C24" w:rsidRDefault="008D78CE" w:rsidP="00EB3E68">
            <w:pPr>
              <w:pStyle w:val="TAC"/>
              <w:rPr>
                <w:lang w:eastAsia="zh-CN"/>
              </w:rPr>
            </w:pPr>
            <w:r w:rsidRPr="00EF1C24">
              <w:rPr>
                <w:lang w:eastAsia="zh-CN"/>
              </w:rPr>
              <w:t>50</w:t>
            </w:r>
          </w:p>
        </w:tc>
      </w:tr>
      <w:tr w:rsidR="008D78CE" w:rsidRPr="00EF1C24" w:rsidTr="00EB3E68">
        <w:trPr>
          <w:trHeight w:val="207"/>
          <w:jc w:val="center"/>
        </w:trPr>
        <w:tc>
          <w:tcPr>
            <w:tcW w:w="0" w:type="auto"/>
            <w:gridSpan w:val="2"/>
            <w:vAlign w:val="center"/>
          </w:tcPr>
          <w:p w:rsidR="008D78CE" w:rsidRPr="00EF1C24" w:rsidRDefault="008D78CE" w:rsidP="00EB3E68">
            <w:pPr>
              <w:pStyle w:val="TAC"/>
              <w:rPr>
                <w:lang w:eastAsia="zh-CN"/>
              </w:rPr>
            </w:pPr>
            <w:r w:rsidRPr="00EF1C24">
              <w:t>Reporting mode</w:t>
            </w:r>
          </w:p>
        </w:tc>
        <w:tc>
          <w:tcPr>
            <w:tcW w:w="1962" w:type="dxa"/>
            <w:vAlign w:val="center"/>
          </w:tcPr>
          <w:p w:rsidR="008D78CE" w:rsidRPr="00EF1C24" w:rsidRDefault="008D78CE" w:rsidP="00EB3E68">
            <w:pPr>
              <w:pStyle w:val="TAC"/>
              <w:rPr>
                <w:lang w:eastAsia="zh-CN"/>
              </w:rPr>
            </w:pPr>
          </w:p>
        </w:tc>
        <w:tc>
          <w:tcPr>
            <w:tcW w:w="1548" w:type="dxa"/>
            <w:vAlign w:val="center"/>
          </w:tcPr>
          <w:p w:rsidR="008D78CE" w:rsidRPr="00EF1C24" w:rsidRDefault="008D78CE" w:rsidP="00EB3E68">
            <w:pPr>
              <w:pStyle w:val="TAC"/>
              <w:rPr>
                <w:lang w:eastAsia="zh-CN"/>
              </w:rPr>
            </w:pPr>
            <w:r w:rsidRPr="00EF1C24">
              <w:t>PUSCH 3-1</w:t>
            </w:r>
          </w:p>
        </w:tc>
      </w:tr>
      <w:tr w:rsidR="008D78CE" w:rsidRPr="00EF1C24" w:rsidTr="00EB3E68">
        <w:trPr>
          <w:trHeight w:val="207"/>
          <w:jc w:val="center"/>
        </w:trPr>
        <w:tc>
          <w:tcPr>
            <w:tcW w:w="0" w:type="auto"/>
            <w:gridSpan w:val="2"/>
            <w:vAlign w:val="center"/>
          </w:tcPr>
          <w:p w:rsidR="008D78CE" w:rsidRPr="00EF1C24" w:rsidRDefault="008D78CE" w:rsidP="00EB3E68">
            <w:pPr>
              <w:pStyle w:val="TAC"/>
              <w:rPr>
                <w:lang w:eastAsia="zh-CN"/>
              </w:rPr>
            </w:pPr>
            <w:r w:rsidRPr="00EF1C24">
              <w:rPr>
                <w:lang w:eastAsia="zh-CN"/>
              </w:rPr>
              <w:t>PDSCH transmission mode</w:t>
            </w:r>
          </w:p>
        </w:tc>
        <w:tc>
          <w:tcPr>
            <w:tcW w:w="1962" w:type="dxa"/>
            <w:vAlign w:val="center"/>
          </w:tcPr>
          <w:p w:rsidR="008D78CE" w:rsidRPr="00EF1C24" w:rsidRDefault="008D78CE" w:rsidP="00EB3E68">
            <w:pPr>
              <w:pStyle w:val="TAC"/>
              <w:rPr>
                <w:lang w:eastAsia="zh-CN"/>
              </w:rPr>
            </w:pPr>
          </w:p>
        </w:tc>
        <w:tc>
          <w:tcPr>
            <w:tcW w:w="1548" w:type="dxa"/>
            <w:vAlign w:val="center"/>
          </w:tcPr>
          <w:p w:rsidR="008D78CE" w:rsidRPr="00EF1C24" w:rsidRDefault="008D78CE" w:rsidP="00EB3E68">
            <w:pPr>
              <w:pStyle w:val="TAC"/>
              <w:rPr>
                <w:lang w:eastAsia="zh-CN"/>
              </w:rPr>
            </w:pPr>
            <w:r w:rsidRPr="00EF1C24">
              <w:rPr>
                <w:rFonts w:hint="eastAsia"/>
                <w:lang w:eastAsia="zh-CN"/>
              </w:rPr>
              <w:t>9</w:t>
            </w:r>
          </w:p>
        </w:tc>
      </w:tr>
      <w:tr w:rsidR="008D78CE" w:rsidRPr="00EF1C24" w:rsidTr="00EB3E68">
        <w:trPr>
          <w:trHeight w:val="207"/>
          <w:jc w:val="center"/>
        </w:trPr>
        <w:tc>
          <w:tcPr>
            <w:tcW w:w="4992" w:type="dxa"/>
            <w:gridSpan w:val="4"/>
            <w:vAlign w:val="center"/>
          </w:tcPr>
          <w:p w:rsidR="008D78CE" w:rsidRPr="00EF1C24" w:rsidRDefault="008D78CE" w:rsidP="00EB3E68">
            <w:pPr>
              <w:pStyle w:val="TAN"/>
              <w:rPr>
                <w:lang w:eastAsia="zh-CN"/>
              </w:rPr>
            </w:pPr>
            <w:r w:rsidRPr="00EF1C24">
              <w:t>Note 1:</w:t>
            </w:r>
            <w:r w:rsidRPr="00EF1C24">
              <w:tab/>
            </w:r>
            <w:r w:rsidRPr="00EF1C24">
              <w:rPr>
                <w:noProof/>
                <w:position w:val="-10"/>
                <w:lang w:val="en-US" w:eastAsia="zh-CN"/>
              </w:rPr>
              <w:drawing>
                <wp:inline distT="0" distB="0" distL="0" distR="0">
                  <wp:extent cx="34290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 cy="184150"/>
                          </a:xfrm>
                          <a:prstGeom prst="rect">
                            <a:avLst/>
                          </a:prstGeom>
                          <a:noFill/>
                          <a:ln>
                            <a:noFill/>
                          </a:ln>
                        </pic:spPr>
                      </pic:pic>
                    </a:graphicData>
                  </a:graphic>
                </wp:inline>
              </w:drawing>
            </w:r>
            <w:r w:rsidRPr="00EF1C24">
              <w:t>.</w:t>
            </w:r>
          </w:p>
          <w:p w:rsidR="008D78CE" w:rsidRPr="00EF1C24" w:rsidRDefault="008D78CE" w:rsidP="00EB3E68">
            <w:pPr>
              <w:pStyle w:val="TAN"/>
              <w:rPr>
                <w:lang w:eastAsia="zh-CN"/>
              </w:rPr>
            </w:pPr>
            <w:r w:rsidRPr="00EF1C24">
              <w:t>Note 2:</w:t>
            </w:r>
            <w:r w:rsidRPr="00EF1C24">
              <w:tab/>
              <w:t>These physical resource blocks are assigned to an arbitrary number of virtual UEs with one PDSCH per virtual UE; the data transmitted over the OCNG PDSCHs shall be uncorrelated pseudo random data, which is QPSK modulated.</w:t>
            </w:r>
          </w:p>
        </w:tc>
      </w:tr>
    </w:tbl>
    <w:p w:rsidR="008D78CE" w:rsidRPr="00EF1C24" w:rsidRDefault="008D78CE" w:rsidP="008D78CE"/>
    <w:p w:rsidR="008D78CE" w:rsidRPr="00EF1C24" w:rsidRDefault="008D78CE" w:rsidP="008D78CE">
      <w:pPr>
        <w:pStyle w:val="TH"/>
      </w:pPr>
      <w:r w:rsidRPr="00EF1C24">
        <w:t>Table 8.10.1.2.6B-</w:t>
      </w:r>
      <w:r w:rsidRPr="00EF1C24">
        <w:rPr>
          <w:lang w:eastAsia="zh-CN"/>
        </w:rPr>
        <w:t>2</w:t>
      </w:r>
      <w:r w:rsidRPr="00EF1C24">
        <w:t xml:space="preserve">: Minimum performance </w:t>
      </w:r>
      <w:r w:rsidRPr="00EF1C24">
        <w:rPr>
          <w:snapToGrid w:val="0"/>
        </w:rPr>
        <w:t xml:space="preserve">Dual-Layer Spatial Multiplexing with </w:t>
      </w:r>
      <w:r w:rsidRPr="00EF1C24">
        <w:t>altCQI-Table-1024QAM</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1"/>
        <w:gridCol w:w="1162"/>
        <w:gridCol w:w="1106"/>
        <w:gridCol w:w="1134"/>
        <w:gridCol w:w="1275"/>
        <w:gridCol w:w="1418"/>
        <w:gridCol w:w="1276"/>
        <w:gridCol w:w="730"/>
        <w:gridCol w:w="1174"/>
      </w:tblGrid>
      <w:tr w:rsidR="008D78CE" w:rsidRPr="00EF1C24" w:rsidTr="00EB3E68">
        <w:trPr>
          <w:trHeight w:val="228"/>
          <w:jc w:val="center"/>
        </w:trPr>
        <w:tc>
          <w:tcPr>
            <w:tcW w:w="1011" w:type="dxa"/>
            <w:vMerge w:val="restart"/>
          </w:tcPr>
          <w:p w:rsidR="008D78CE" w:rsidRPr="00EF1C24" w:rsidRDefault="008D78CE" w:rsidP="00EB3E68">
            <w:pPr>
              <w:pStyle w:val="TAH"/>
            </w:pPr>
            <w:r w:rsidRPr="00EF1C24">
              <w:t>Test number</w:t>
            </w:r>
          </w:p>
        </w:tc>
        <w:tc>
          <w:tcPr>
            <w:tcW w:w="1162" w:type="dxa"/>
            <w:vMerge w:val="restart"/>
          </w:tcPr>
          <w:p w:rsidR="008D78CE" w:rsidRPr="00EF1C24" w:rsidRDefault="008D78CE" w:rsidP="00EB3E68">
            <w:pPr>
              <w:pStyle w:val="TAH"/>
            </w:pPr>
            <w:r w:rsidRPr="00EF1C24">
              <w:t>Bandwidth</w:t>
            </w:r>
            <w:r w:rsidRPr="00EF1C24">
              <w:rPr>
                <w:lang w:eastAsia="zh-CN"/>
              </w:rPr>
              <w:t xml:space="preserve"> and MCS</w:t>
            </w:r>
            <w:r w:rsidRPr="00EF1C24">
              <w:t xml:space="preserve"> </w:t>
            </w:r>
          </w:p>
        </w:tc>
        <w:tc>
          <w:tcPr>
            <w:tcW w:w="1106" w:type="dxa"/>
            <w:vMerge w:val="restart"/>
          </w:tcPr>
          <w:p w:rsidR="008D78CE" w:rsidRPr="00EF1C24" w:rsidRDefault="008D78CE" w:rsidP="00EB3E68">
            <w:pPr>
              <w:pStyle w:val="TAH"/>
            </w:pPr>
            <w:r w:rsidRPr="00EF1C24">
              <w:t>Reference Channel</w:t>
            </w:r>
          </w:p>
        </w:tc>
        <w:tc>
          <w:tcPr>
            <w:tcW w:w="1134" w:type="dxa"/>
            <w:vMerge w:val="restart"/>
          </w:tcPr>
          <w:p w:rsidR="008D78CE" w:rsidRPr="00EF1C24" w:rsidRDefault="008D78CE" w:rsidP="00EB3E68">
            <w:pPr>
              <w:pStyle w:val="TAH"/>
            </w:pPr>
            <w:r w:rsidRPr="00EF1C24">
              <w:rPr>
                <w:lang w:eastAsia="zh-CN"/>
              </w:rPr>
              <w:t>OCNG Pattern</w:t>
            </w:r>
          </w:p>
        </w:tc>
        <w:tc>
          <w:tcPr>
            <w:tcW w:w="1275" w:type="dxa"/>
            <w:vMerge w:val="restart"/>
          </w:tcPr>
          <w:p w:rsidR="008D78CE" w:rsidRPr="00EF1C24" w:rsidRDefault="008D78CE" w:rsidP="00EB3E68">
            <w:pPr>
              <w:pStyle w:val="TAH"/>
            </w:pPr>
            <w:r w:rsidRPr="00EF1C24">
              <w:t>Propagation Condition</w:t>
            </w:r>
          </w:p>
        </w:tc>
        <w:tc>
          <w:tcPr>
            <w:tcW w:w="1418" w:type="dxa"/>
            <w:vMerge w:val="restart"/>
          </w:tcPr>
          <w:p w:rsidR="008D78CE" w:rsidRPr="00EF1C24" w:rsidRDefault="008D78CE" w:rsidP="00EB3E68">
            <w:pPr>
              <w:pStyle w:val="TAH"/>
            </w:pPr>
            <w:r w:rsidRPr="00EF1C24">
              <w:t>Correlation Matrix and Antenna Configuration</w:t>
            </w:r>
          </w:p>
        </w:tc>
        <w:tc>
          <w:tcPr>
            <w:tcW w:w="2006" w:type="dxa"/>
            <w:gridSpan w:val="2"/>
          </w:tcPr>
          <w:p w:rsidR="008D78CE" w:rsidRPr="00EF1C24" w:rsidRDefault="008D78CE" w:rsidP="00EB3E68">
            <w:pPr>
              <w:pStyle w:val="TAH"/>
            </w:pPr>
            <w:r w:rsidRPr="00EF1C24">
              <w:t>Reference value</w:t>
            </w:r>
          </w:p>
        </w:tc>
        <w:tc>
          <w:tcPr>
            <w:tcW w:w="1174" w:type="dxa"/>
            <w:vMerge w:val="restart"/>
          </w:tcPr>
          <w:p w:rsidR="008D78CE" w:rsidRPr="00EF1C24" w:rsidRDefault="008D78CE" w:rsidP="00EB3E68">
            <w:pPr>
              <w:pStyle w:val="TAH"/>
            </w:pPr>
            <w:r w:rsidRPr="00EF1C24">
              <w:t>UE DL Category</w:t>
            </w:r>
          </w:p>
        </w:tc>
      </w:tr>
      <w:tr w:rsidR="008D78CE" w:rsidRPr="00EF1C24" w:rsidTr="00EB3E68">
        <w:trPr>
          <w:trHeight w:val="228"/>
          <w:jc w:val="center"/>
        </w:trPr>
        <w:tc>
          <w:tcPr>
            <w:tcW w:w="1011" w:type="dxa"/>
            <w:vMerge/>
          </w:tcPr>
          <w:p w:rsidR="008D78CE" w:rsidRPr="00EF1C24" w:rsidRDefault="008D78CE" w:rsidP="00EB3E68">
            <w:pPr>
              <w:pStyle w:val="TAH"/>
            </w:pPr>
          </w:p>
        </w:tc>
        <w:tc>
          <w:tcPr>
            <w:tcW w:w="1162" w:type="dxa"/>
            <w:vMerge/>
          </w:tcPr>
          <w:p w:rsidR="008D78CE" w:rsidRPr="00EF1C24" w:rsidRDefault="008D78CE" w:rsidP="00EB3E68">
            <w:pPr>
              <w:pStyle w:val="TAH"/>
            </w:pPr>
          </w:p>
        </w:tc>
        <w:tc>
          <w:tcPr>
            <w:tcW w:w="1106" w:type="dxa"/>
            <w:vMerge/>
          </w:tcPr>
          <w:p w:rsidR="008D78CE" w:rsidRPr="00EF1C24" w:rsidRDefault="008D78CE" w:rsidP="00EB3E68">
            <w:pPr>
              <w:pStyle w:val="TAH"/>
            </w:pPr>
          </w:p>
        </w:tc>
        <w:tc>
          <w:tcPr>
            <w:tcW w:w="1134" w:type="dxa"/>
            <w:vMerge/>
          </w:tcPr>
          <w:p w:rsidR="008D78CE" w:rsidRPr="00EF1C24" w:rsidRDefault="008D78CE" w:rsidP="00EB3E68">
            <w:pPr>
              <w:pStyle w:val="TAH"/>
            </w:pPr>
          </w:p>
        </w:tc>
        <w:tc>
          <w:tcPr>
            <w:tcW w:w="1275" w:type="dxa"/>
            <w:vMerge/>
          </w:tcPr>
          <w:p w:rsidR="008D78CE" w:rsidRPr="00EF1C24" w:rsidRDefault="008D78CE" w:rsidP="00EB3E68">
            <w:pPr>
              <w:pStyle w:val="TAH"/>
            </w:pPr>
          </w:p>
        </w:tc>
        <w:tc>
          <w:tcPr>
            <w:tcW w:w="1418" w:type="dxa"/>
            <w:vMerge/>
          </w:tcPr>
          <w:p w:rsidR="008D78CE" w:rsidRPr="00EF1C24" w:rsidRDefault="008D78CE" w:rsidP="00EB3E68">
            <w:pPr>
              <w:pStyle w:val="TAH"/>
            </w:pPr>
          </w:p>
        </w:tc>
        <w:tc>
          <w:tcPr>
            <w:tcW w:w="1276" w:type="dxa"/>
          </w:tcPr>
          <w:p w:rsidR="008D78CE" w:rsidRPr="00EF1C24" w:rsidRDefault="008D78CE" w:rsidP="00EB3E68">
            <w:pPr>
              <w:pStyle w:val="TAH"/>
            </w:pPr>
            <w:r w:rsidRPr="00EF1C24">
              <w:t>Fraction of Maximum</w:t>
            </w:r>
          </w:p>
          <w:p w:rsidR="008D78CE" w:rsidRPr="00EF1C24" w:rsidRDefault="008D78CE" w:rsidP="00EB3E68">
            <w:pPr>
              <w:pStyle w:val="TAH"/>
            </w:pPr>
            <w:r w:rsidRPr="00EF1C24">
              <w:t>Throughput (%)</w:t>
            </w:r>
          </w:p>
        </w:tc>
        <w:tc>
          <w:tcPr>
            <w:tcW w:w="730" w:type="dxa"/>
          </w:tcPr>
          <w:p w:rsidR="008D78CE" w:rsidRPr="00EF1C24" w:rsidRDefault="008D78CE" w:rsidP="00EB3E68">
            <w:pPr>
              <w:pStyle w:val="TAH"/>
            </w:pPr>
            <w:r w:rsidRPr="00EF1C24">
              <w:t>SNR</w:t>
            </w:r>
            <w:r w:rsidRPr="00EF1C24" w:rsidDel="005B3479">
              <w:t xml:space="preserve"> </w:t>
            </w:r>
            <w:r w:rsidRPr="00EF1C24">
              <w:t>(dB)</w:t>
            </w:r>
          </w:p>
        </w:tc>
        <w:tc>
          <w:tcPr>
            <w:tcW w:w="1174" w:type="dxa"/>
            <w:vMerge/>
          </w:tcPr>
          <w:p w:rsidR="008D78CE" w:rsidRPr="00EF1C24" w:rsidRDefault="008D78CE" w:rsidP="00EB3E68">
            <w:pPr>
              <w:pStyle w:val="TAH"/>
            </w:pPr>
          </w:p>
        </w:tc>
      </w:tr>
      <w:tr w:rsidR="008D78CE" w:rsidRPr="00EF1C24" w:rsidTr="00EB3E68">
        <w:trPr>
          <w:trHeight w:val="225"/>
          <w:jc w:val="center"/>
        </w:trPr>
        <w:tc>
          <w:tcPr>
            <w:tcW w:w="1011" w:type="dxa"/>
            <w:shd w:val="clear" w:color="auto" w:fill="auto"/>
          </w:tcPr>
          <w:p w:rsidR="008D78CE" w:rsidRPr="00EF1C24" w:rsidRDefault="008D78CE" w:rsidP="00EB3E68">
            <w:pPr>
              <w:pStyle w:val="TAC"/>
              <w:rPr>
                <w:lang w:eastAsia="ja-JP"/>
              </w:rPr>
            </w:pPr>
            <w:r w:rsidRPr="00EF1C24">
              <w:rPr>
                <w:rFonts w:hint="eastAsia"/>
                <w:lang w:eastAsia="ja-JP"/>
              </w:rPr>
              <w:t>1</w:t>
            </w:r>
          </w:p>
        </w:tc>
        <w:tc>
          <w:tcPr>
            <w:tcW w:w="1162" w:type="dxa"/>
          </w:tcPr>
          <w:p w:rsidR="008D78CE" w:rsidRPr="00EF1C24" w:rsidRDefault="008D78CE" w:rsidP="00EB3E68">
            <w:pPr>
              <w:pStyle w:val="TAC"/>
              <w:rPr>
                <w:lang w:eastAsia="zh-CN"/>
              </w:rPr>
            </w:pPr>
            <w:r w:rsidRPr="00EF1C24">
              <w:t>10 MHz</w:t>
            </w:r>
          </w:p>
          <w:p w:rsidR="008D78CE" w:rsidRPr="00EF1C24" w:rsidRDefault="008D78CE" w:rsidP="00EB3E68">
            <w:pPr>
              <w:pStyle w:val="TAC"/>
              <w:rPr>
                <w:lang w:eastAsia="zh-CN"/>
              </w:rPr>
            </w:pPr>
            <w:r w:rsidRPr="00EF1C24">
              <w:rPr>
                <w:lang w:eastAsia="zh-CN"/>
              </w:rPr>
              <w:t>1024QAM</w:t>
            </w:r>
          </w:p>
        </w:tc>
        <w:tc>
          <w:tcPr>
            <w:tcW w:w="1106" w:type="dxa"/>
          </w:tcPr>
          <w:p w:rsidR="008D78CE" w:rsidRPr="00EF1C24" w:rsidRDefault="008D78CE" w:rsidP="00AA3FCF">
            <w:pPr>
              <w:pStyle w:val="TAC"/>
              <w:rPr>
                <w:lang w:eastAsia="zh-CN"/>
              </w:rPr>
            </w:pPr>
            <w:r w:rsidRPr="00EF1C24">
              <w:rPr>
                <w:rFonts w:cs="Arial"/>
                <w:lang w:eastAsia="zh-CN"/>
              </w:rPr>
              <w:t>R.</w:t>
            </w:r>
            <w:del w:id="126" w:author="Huawei" w:date="2019-02-15T17:46:00Z">
              <w:r w:rsidRPr="00EF1C24" w:rsidDel="00AA3FCF">
                <w:rPr>
                  <w:rFonts w:cs="Arial"/>
                  <w:lang w:eastAsia="zh-CN"/>
                </w:rPr>
                <w:delText xml:space="preserve">xx2 </w:delText>
              </w:r>
            </w:del>
            <w:ins w:id="127" w:author="Huawei" w:date="2019-02-15T17:46:00Z">
              <w:r w:rsidR="00AA3FCF">
                <w:rPr>
                  <w:rFonts w:cs="Arial"/>
                  <w:lang w:eastAsia="zh-CN"/>
                </w:rPr>
                <w:t>102</w:t>
              </w:r>
              <w:r w:rsidR="00AA3FCF" w:rsidRPr="00EF1C24">
                <w:rPr>
                  <w:rFonts w:cs="Arial"/>
                  <w:lang w:eastAsia="zh-CN"/>
                </w:rPr>
                <w:t xml:space="preserve"> </w:t>
              </w:r>
            </w:ins>
            <w:r w:rsidRPr="00EF1C24">
              <w:rPr>
                <w:rFonts w:cs="Arial"/>
                <w:lang w:eastAsia="zh-CN"/>
              </w:rPr>
              <w:t>TDD</w:t>
            </w:r>
          </w:p>
        </w:tc>
        <w:tc>
          <w:tcPr>
            <w:tcW w:w="1134" w:type="dxa"/>
          </w:tcPr>
          <w:p w:rsidR="008D78CE" w:rsidRPr="00EF1C24" w:rsidRDefault="008D78CE" w:rsidP="00EB3E68">
            <w:pPr>
              <w:pStyle w:val="TAC"/>
            </w:pPr>
            <w:r w:rsidRPr="00EF1C24">
              <w:rPr>
                <w:lang w:eastAsia="zh-CN"/>
              </w:rPr>
              <w:t>OP.1 TDD</w:t>
            </w:r>
          </w:p>
        </w:tc>
        <w:tc>
          <w:tcPr>
            <w:tcW w:w="1275" w:type="dxa"/>
          </w:tcPr>
          <w:p w:rsidR="008D78CE" w:rsidRPr="00EF1C24" w:rsidRDefault="008D78CE" w:rsidP="00EB3E68">
            <w:pPr>
              <w:pStyle w:val="TAC"/>
              <w:rPr>
                <w:lang w:eastAsia="zh-CN"/>
              </w:rPr>
            </w:pPr>
            <w:r w:rsidRPr="00EF1C24">
              <w:t>E</w:t>
            </w:r>
            <w:r w:rsidRPr="00EF1C24">
              <w:rPr>
                <w:lang w:eastAsia="zh-CN"/>
              </w:rPr>
              <w:t>P</w:t>
            </w:r>
            <w:r w:rsidRPr="00EF1C24">
              <w:t>A5</w:t>
            </w:r>
          </w:p>
        </w:tc>
        <w:tc>
          <w:tcPr>
            <w:tcW w:w="1418" w:type="dxa"/>
          </w:tcPr>
          <w:p w:rsidR="008D78CE" w:rsidRPr="00EF1C24" w:rsidRDefault="008D78CE" w:rsidP="00EB3E68">
            <w:pPr>
              <w:pStyle w:val="TAC"/>
              <w:rPr>
                <w:lang w:eastAsia="zh-CN"/>
              </w:rPr>
            </w:pPr>
            <w:r w:rsidRPr="00EF1C24">
              <w:t xml:space="preserve">4x4 </w:t>
            </w:r>
            <w:r w:rsidRPr="00EF1C24">
              <w:rPr>
                <w:lang w:eastAsia="zh-CN"/>
              </w:rPr>
              <w:t>Low</w:t>
            </w:r>
          </w:p>
        </w:tc>
        <w:tc>
          <w:tcPr>
            <w:tcW w:w="1276" w:type="dxa"/>
          </w:tcPr>
          <w:p w:rsidR="008D78CE" w:rsidRPr="00EF1C24" w:rsidRDefault="008D78CE" w:rsidP="00EB3E68">
            <w:pPr>
              <w:pStyle w:val="TAC"/>
            </w:pPr>
            <w:r w:rsidRPr="00EF1C24">
              <w:t>70</w:t>
            </w:r>
          </w:p>
        </w:tc>
        <w:tc>
          <w:tcPr>
            <w:tcW w:w="730" w:type="dxa"/>
          </w:tcPr>
          <w:p w:rsidR="008D78CE" w:rsidRPr="00EF1C24" w:rsidRDefault="008D78CE" w:rsidP="00EB3E68">
            <w:pPr>
              <w:pStyle w:val="TAC"/>
              <w:rPr>
                <w:lang w:eastAsia="zh-CN"/>
              </w:rPr>
            </w:pPr>
            <w:del w:id="128" w:author="Huawei" w:date="2019-02-15T17:46:00Z">
              <w:r w:rsidRPr="00EF1C24" w:rsidDel="00AA3FCF">
                <w:rPr>
                  <w:lang w:eastAsia="zh-CN"/>
                </w:rPr>
                <w:delText>[</w:delText>
              </w:r>
            </w:del>
            <w:r w:rsidRPr="00EF1C24">
              <w:rPr>
                <w:lang w:eastAsia="zh-CN"/>
              </w:rPr>
              <w:t>29.0</w:t>
            </w:r>
            <w:del w:id="129" w:author="Huawei" w:date="2019-02-15T17:46:00Z">
              <w:r w:rsidRPr="00EF1C24" w:rsidDel="00AA3FCF">
                <w:rPr>
                  <w:lang w:eastAsia="zh-CN"/>
                </w:rPr>
                <w:delText>]</w:delText>
              </w:r>
            </w:del>
          </w:p>
        </w:tc>
        <w:tc>
          <w:tcPr>
            <w:tcW w:w="1174" w:type="dxa"/>
          </w:tcPr>
          <w:p w:rsidR="008D78CE" w:rsidRPr="00EF1C24" w:rsidRDefault="008D78CE" w:rsidP="00EB3E68">
            <w:pPr>
              <w:pStyle w:val="TAC"/>
            </w:pPr>
            <w:r w:rsidRPr="00EF1C24">
              <w:rPr>
                <w:rFonts w:eastAsia="Malgun Gothic" w:cs="Arial" w:hint="eastAsia"/>
              </w:rPr>
              <w:t xml:space="preserve">20, </w:t>
            </w:r>
            <w:r w:rsidRPr="00EF1C24">
              <w:rPr>
                <w:rFonts w:cs="Arial"/>
              </w:rPr>
              <w:t>≥ 22</w:t>
            </w:r>
          </w:p>
        </w:tc>
      </w:tr>
    </w:tbl>
    <w:p w:rsidR="008D78CE" w:rsidRDefault="008D78CE" w:rsidP="008D78CE">
      <w:pPr>
        <w:rPr>
          <w:lang/>
        </w:rPr>
      </w:pPr>
    </w:p>
    <w:p w:rsidR="00E006A3" w:rsidRDefault="00E006A3" w:rsidP="00E006A3">
      <w:pPr>
        <w:rPr>
          <w:noProof/>
          <w:lang w:eastAsia="zh-CN"/>
        </w:rPr>
      </w:pPr>
      <w:r w:rsidRPr="0039654F">
        <w:rPr>
          <w:rFonts w:hint="eastAsia"/>
          <w:noProof/>
          <w:highlight w:val="yellow"/>
          <w:lang w:eastAsia="zh-CN"/>
        </w:rPr>
        <w:t>&lt;</w:t>
      </w:r>
      <w:r w:rsidRPr="0039654F">
        <w:rPr>
          <w:noProof/>
          <w:highlight w:val="yellow"/>
          <w:lang w:eastAsia="zh-CN"/>
        </w:rPr>
        <w:t>Unchanged Sections Skipped</w:t>
      </w:r>
      <w:r w:rsidRPr="0039654F">
        <w:rPr>
          <w:rFonts w:hint="eastAsia"/>
          <w:noProof/>
          <w:highlight w:val="yellow"/>
          <w:lang w:eastAsia="zh-CN"/>
        </w:rPr>
        <w:t>&gt;</w:t>
      </w:r>
    </w:p>
    <w:p w:rsidR="00E006A3" w:rsidRDefault="00E006A3" w:rsidP="00E006A3">
      <w:pPr>
        <w:rPr>
          <w:noProof/>
          <w:lang w:eastAsia="zh-CN"/>
        </w:rPr>
      </w:pPr>
    </w:p>
    <w:p w:rsidR="00E006A3" w:rsidRPr="00EF1C24" w:rsidRDefault="00E006A3" w:rsidP="00E006A3">
      <w:pPr>
        <w:pStyle w:val="Heading4"/>
        <w:rPr>
          <w:lang w:eastAsia="zh-CN"/>
        </w:rPr>
      </w:pPr>
      <w:r w:rsidRPr="00EF1C24">
        <w:lastRenderedPageBreak/>
        <w:t>9.2.1.</w:t>
      </w:r>
      <w:r w:rsidRPr="00EF1C24">
        <w:rPr>
          <w:rFonts w:hint="eastAsia"/>
          <w:lang w:eastAsia="zh-CN"/>
        </w:rPr>
        <w:t>9</w:t>
      </w:r>
      <w:r w:rsidRPr="00EF1C24">
        <w:tab/>
        <w:t>FDD</w:t>
      </w:r>
      <w:r w:rsidRPr="00EF1C24">
        <w:rPr>
          <w:rFonts w:hint="eastAsia"/>
          <w:lang w:eastAsia="zh-CN"/>
        </w:rPr>
        <w:t xml:space="preserve"> (Modulation and TBS index Table 3 and 4-bit CQI Table 4 are used)</w:t>
      </w:r>
    </w:p>
    <w:p w:rsidR="00E006A3" w:rsidRPr="00EF1C24" w:rsidRDefault="00E006A3" w:rsidP="00E006A3">
      <w:pPr>
        <w:rPr>
          <w:lang w:eastAsia="zh-CN"/>
        </w:rPr>
      </w:pPr>
      <w:r w:rsidRPr="00EF1C24">
        <w:t>The following requirements apply to UE DL Category 20</w:t>
      </w:r>
      <w:r w:rsidRPr="00EF1C24">
        <w:rPr>
          <w:rFonts w:hint="eastAsia"/>
          <w:lang w:eastAsia="zh-CN"/>
        </w:rPr>
        <w:t xml:space="preserve"> and DL Category</w:t>
      </w:r>
      <w:r w:rsidRPr="00EF1C24">
        <w:t xml:space="preserve"> </w:t>
      </w:r>
      <w:r w:rsidRPr="00EF1C24">
        <w:rPr>
          <w:noProof/>
          <w:lang w:eastAsia="zh-CN"/>
        </w:rPr>
        <w:t>≥22</w:t>
      </w:r>
      <w:r w:rsidRPr="00EF1C24">
        <w:t>. For the parameters specified in Table 9.2.1.</w:t>
      </w:r>
      <w:r w:rsidRPr="00EF1C24">
        <w:rPr>
          <w:rFonts w:hint="eastAsia"/>
          <w:lang w:eastAsia="zh-CN"/>
        </w:rPr>
        <w:t>9</w:t>
      </w:r>
      <w:r w:rsidRPr="00EF1C24">
        <w:t>-1, and using the downlink physical channels specified in tables C.3.2-1 and C.3.2-2, the reported CQI value according to RC.X FDD</w:t>
      </w:r>
      <w:r w:rsidRPr="00EF1C24">
        <w:rPr>
          <w:rFonts w:hint="eastAsia"/>
          <w:lang w:eastAsia="zh-CN"/>
        </w:rPr>
        <w:t xml:space="preserve">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006A3" w:rsidRPr="00EF1C24" w:rsidRDefault="00E006A3" w:rsidP="00E006A3">
      <w:pPr>
        <w:rPr>
          <w:lang w:eastAsia="zh-CN"/>
        </w:rPr>
      </w:pPr>
      <w:r w:rsidRPr="00EF1C24">
        <w:rPr>
          <w:rFonts w:hint="eastAsia"/>
          <w:lang w:eastAsia="zh-CN"/>
        </w:rPr>
        <w:t xml:space="preserve">In this test, 4-bit CQI Table 4 in Table 7.2.3-4 in TS 36.213 [6], and Modulation and TBS index table 3 in </w:t>
      </w:r>
      <w:r w:rsidRPr="00EF1C24">
        <w:rPr>
          <w:lang w:eastAsia="zh-CN"/>
        </w:rPr>
        <w:t>Table 7.1.7.1-1B</w:t>
      </w:r>
      <w:r w:rsidRPr="00EF1C24">
        <w:rPr>
          <w:rFonts w:hint="eastAsia"/>
          <w:lang w:eastAsia="zh-CN"/>
        </w:rPr>
        <w:t xml:space="preserve"> for PDSCH in TS 36.213 [6] are applied.</w:t>
      </w:r>
    </w:p>
    <w:p w:rsidR="00E006A3" w:rsidRPr="00EF1C24" w:rsidRDefault="00E006A3" w:rsidP="00E006A3">
      <w:pPr>
        <w:pStyle w:val="TH"/>
      </w:pPr>
      <w:r w:rsidRPr="00EF1C24">
        <w:t>Table 9.2.1.</w:t>
      </w:r>
      <w:r w:rsidRPr="00EF1C24">
        <w:rPr>
          <w:rFonts w:hint="eastAsia"/>
          <w:lang w:eastAsia="zh-CN"/>
        </w:rPr>
        <w:t>9</w:t>
      </w:r>
      <w:r w:rsidRPr="00EF1C24">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2213"/>
        <w:gridCol w:w="2193"/>
      </w:tblGrid>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Parameter</w:t>
            </w:r>
          </w:p>
        </w:tc>
        <w:tc>
          <w:tcPr>
            <w:tcW w:w="1547" w:type="dxa"/>
            <w:tcBorders>
              <w:bottom w:val="single" w:sz="4" w:space="0" w:color="auto"/>
            </w:tcBorders>
            <w:vAlign w:val="center"/>
          </w:tcPr>
          <w:p w:rsidR="00E006A3" w:rsidRPr="00EF1C24" w:rsidRDefault="00E006A3" w:rsidP="00EB3E68">
            <w:pPr>
              <w:pStyle w:val="TAH"/>
            </w:pPr>
            <w:r w:rsidRPr="00EF1C24">
              <w:t>Unit</w:t>
            </w:r>
          </w:p>
        </w:tc>
        <w:tc>
          <w:tcPr>
            <w:tcW w:w="4406"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Test 1</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Bandwidth</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MHz</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10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PDSCH transmission mode</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1</w:t>
            </w:r>
          </w:p>
        </w:tc>
      </w:tr>
      <w:tr w:rsidR="00E006A3" w:rsidRPr="00EF1C24" w:rsidTr="00EB3E68">
        <w:trPr>
          <w:trHeight w:val="70"/>
          <w:jc w:val="center"/>
        </w:trPr>
        <w:tc>
          <w:tcPr>
            <w:tcW w:w="1796" w:type="dxa"/>
            <w:vMerge w:val="restart"/>
            <w:shd w:val="clear" w:color="auto" w:fill="auto"/>
            <w:vAlign w:val="center"/>
          </w:tcPr>
          <w:p w:rsidR="00E006A3" w:rsidRPr="00EF1C24" w:rsidRDefault="00E006A3" w:rsidP="00EB3E68">
            <w:pPr>
              <w:pStyle w:val="TAC"/>
              <w:rPr>
                <w:rFonts w:eastAsia="?? ??"/>
              </w:rPr>
            </w:pPr>
            <w:r w:rsidRPr="00EF1C24">
              <w:t>Downlink power allocation</w:t>
            </w:r>
          </w:p>
        </w:tc>
        <w:tc>
          <w:tcPr>
            <w:tcW w:w="888" w:type="dxa"/>
            <w:shd w:val="clear" w:color="auto" w:fill="auto"/>
            <w:vAlign w:val="center"/>
          </w:tcPr>
          <w:p w:rsidR="00E006A3" w:rsidRPr="00EF1C24" w:rsidRDefault="00E006A3" w:rsidP="00EB3E68">
            <w:pPr>
              <w:pStyle w:val="TAC"/>
              <w:rPr>
                <w:rFonts w:eastAsia="?? ??"/>
              </w:rPr>
            </w:pPr>
            <w:r w:rsidRPr="00EF1C24">
              <w:rPr>
                <w:position w:val="-10"/>
              </w:rPr>
              <w:object w:dxaOrig="340" w:dyaOrig="340">
                <v:shape id="_x0000_i1051" type="#_x0000_t75" style="width:14.5pt;height:14.5pt" o:ole="">
                  <v:imagedata r:id="rId12" o:title=""/>
                </v:shape>
                <o:OLEObject Type="Embed" ProgID="Equation.3" ShapeID="_x0000_i1051" DrawAspect="Content" ObjectID="_1612893739" r:id="rId49"/>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rPr>
                <w:rFonts w:eastAsia="?? ??"/>
              </w:rPr>
            </w:pPr>
            <w:r w:rsidRPr="00EF1C24">
              <w:rPr>
                <w:position w:val="-10"/>
              </w:rPr>
              <w:object w:dxaOrig="320" w:dyaOrig="340">
                <v:shape id="_x0000_i1052" type="#_x0000_t75" style="width:13.5pt;height:14.5pt" o:ole="">
                  <v:imagedata r:id="rId14" o:title=""/>
                </v:shape>
                <o:OLEObject Type="Embed" ProgID="Equation.3" ShapeID="_x0000_i1052" DrawAspect="Content" ObjectID="_1612893740" r:id="rId50"/>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tcBorders>
              <w:bottom w:val="single" w:sz="4" w:space="0" w:color="auto"/>
            </w:tcBorders>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pPr>
            <w:r w:rsidRPr="00EF1C24">
              <w:sym w:font="Symbol" w:char="F073"/>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Propagation condition and antenna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AWGN (1 x 2)</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SNR (Note 2)</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2213" w:type="dxa"/>
            <w:shd w:val="clear" w:color="auto" w:fill="auto"/>
            <w:vAlign w:val="center"/>
          </w:tcPr>
          <w:p w:rsidR="00E006A3" w:rsidRPr="00EF1C24" w:rsidRDefault="00E006A3" w:rsidP="00EB3E68">
            <w:pPr>
              <w:pStyle w:val="TAC"/>
              <w:rPr>
                <w:rFonts w:eastAsia="?? ??"/>
              </w:rPr>
            </w:pPr>
            <w:r w:rsidRPr="00EF1C24">
              <w:rPr>
                <w:lang w:eastAsia="zh-CN"/>
              </w:rPr>
              <w:t xml:space="preserve"> </w:t>
            </w:r>
            <w:del w:id="130" w:author="Huawei" w:date="2019-02-15T17:19:00Z">
              <w:r w:rsidRPr="00EF1C24" w:rsidDel="0039654F">
                <w:rPr>
                  <w:lang w:eastAsia="zh-CN"/>
                </w:rPr>
                <w:delText>[</w:delText>
              </w:r>
            </w:del>
            <w:r w:rsidRPr="00EF1C24">
              <w:rPr>
                <w:lang w:eastAsia="zh-CN"/>
              </w:rPr>
              <w:t>28</w:t>
            </w:r>
            <w:del w:id="131" w:author="Huawei" w:date="2019-02-15T17:19:00Z">
              <w:r w:rsidRPr="00EF1C24" w:rsidDel="0039654F">
                <w:rPr>
                  <w:lang w:eastAsia="zh-CN"/>
                </w:rPr>
                <w:delText>]</w:delText>
              </w:r>
            </w:del>
          </w:p>
        </w:tc>
        <w:tc>
          <w:tcPr>
            <w:tcW w:w="2193" w:type="dxa"/>
            <w:shd w:val="clear" w:color="auto" w:fill="auto"/>
          </w:tcPr>
          <w:p w:rsidR="00E006A3" w:rsidRPr="00EF1C24" w:rsidRDefault="00E006A3" w:rsidP="00EB3E68">
            <w:pPr>
              <w:pStyle w:val="TAC"/>
              <w:rPr>
                <w:rFonts w:eastAsia="?? ??"/>
              </w:rPr>
            </w:pPr>
            <w:del w:id="132" w:author="Huawei" w:date="2019-02-15T17:19:00Z">
              <w:r w:rsidRPr="00EF1C24" w:rsidDel="0039654F">
                <w:rPr>
                  <w:lang w:eastAsia="zh-CN"/>
                </w:rPr>
                <w:delText>[</w:delText>
              </w:r>
            </w:del>
            <w:r w:rsidRPr="00EF1C24">
              <w:rPr>
                <w:lang w:eastAsia="zh-CN"/>
              </w:rPr>
              <w:t>29</w:t>
            </w:r>
            <w:del w:id="133" w:author="Huawei" w:date="2019-02-15T17:19:00Z">
              <w:r w:rsidRPr="00EF1C24" w:rsidDel="0039654F">
                <w:rPr>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380" w:dyaOrig="400">
                <v:shape id="_x0000_i1053" type="#_x0000_t75" style="width:19.5pt;height:20.5pt" o:ole="">
                  <v:imagedata r:id="rId51" o:title=""/>
                </v:shape>
                <o:OLEObject Type="Embed" ProgID="Equation.3" ShapeID="_x0000_i1053" DrawAspect="Content" ObjectID="_1612893741" r:id="rId52"/>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221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34" w:author="Huawei" w:date="2019-02-15T17:19:00Z">
              <w:r w:rsidRPr="00EF1C24" w:rsidDel="0039654F">
                <w:rPr>
                  <w:rFonts w:cs="v5.0.0"/>
                  <w:lang w:eastAsia="zh-CN"/>
                </w:rPr>
                <w:delText>[</w:delText>
              </w:r>
            </w:del>
            <w:r w:rsidRPr="00EF1C24">
              <w:rPr>
                <w:rFonts w:cs="v5.0.0" w:hint="eastAsia"/>
                <w:lang w:eastAsia="zh-CN"/>
              </w:rPr>
              <w:t>-7</w:t>
            </w:r>
            <w:r w:rsidRPr="00EF1C24">
              <w:rPr>
                <w:rFonts w:cs="v5.0.0"/>
                <w:lang w:eastAsia="zh-CN"/>
              </w:rPr>
              <w:t>0</w:t>
            </w:r>
            <w:del w:id="135" w:author="Huawei" w:date="2019-02-15T17:19:00Z">
              <w:r w:rsidRPr="00EF1C24" w:rsidDel="0039654F">
                <w:rPr>
                  <w:rFonts w:cs="v5.0.0"/>
                  <w:lang w:eastAsia="zh-CN"/>
                </w:rPr>
                <w:delText>]</w:delText>
              </w:r>
            </w:del>
          </w:p>
        </w:tc>
        <w:tc>
          <w:tcPr>
            <w:tcW w:w="219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36" w:author="Huawei" w:date="2019-02-15T17:19:00Z">
              <w:r w:rsidRPr="00EF1C24" w:rsidDel="0039654F">
                <w:rPr>
                  <w:rFonts w:cs="v5.0.0"/>
                  <w:lang w:eastAsia="zh-CN"/>
                </w:rPr>
                <w:delText>[</w:delText>
              </w:r>
            </w:del>
            <w:r w:rsidRPr="00EF1C24">
              <w:rPr>
                <w:rFonts w:cs="v5.0.0" w:hint="eastAsia"/>
                <w:lang w:eastAsia="zh-CN"/>
              </w:rPr>
              <w:t>-</w:t>
            </w:r>
            <w:r w:rsidRPr="00EF1C24">
              <w:rPr>
                <w:rFonts w:cs="v5.0.0"/>
                <w:lang w:eastAsia="zh-CN"/>
              </w:rPr>
              <w:t>69</w:t>
            </w:r>
            <w:del w:id="137" w:author="Huawei" w:date="2019-02-15T17:19:00Z">
              <w:r w:rsidRPr="00EF1C24" w:rsidDel="0039654F">
                <w:rPr>
                  <w:rFonts w:cs="v5.0.0"/>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460" w:dyaOrig="380">
                <v:shape id="_x0000_i1054" type="#_x0000_t75" style="width:23.5pt;height:19.5pt" o:ole="">
                  <v:imagedata r:id="rId53" o:title=""/>
                </v:shape>
                <o:OLEObject Type="Embed" ProgID="Equation.3" ShapeID="_x0000_i1054" DrawAspect="Content" ObjectID="_1612893742" r:id="rId54"/>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-98</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Max number of HARQ transmissions</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1</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pPr>
            <w:r w:rsidRPr="00EF1C24">
              <w:rPr>
                <w:rFonts w:eastAsia="MS Mincho"/>
              </w:rPr>
              <w:t>Physical channel for CQI reporting</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PUCCH Format 2</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t>PUCCH Report Type</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4</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 xml:space="preserve">Reporting periodicity </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ms</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i/>
                <w:iCs/>
              </w:rPr>
              <w:t>N</w:t>
            </w:r>
            <w:r w:rsidRPr="00EF1C24">
              <w:rPr>
                <w:rFonts w:eastAsia="?? ??" w:cs="v5.0.0" w:hint="eastAsia"/>
                <w:vertAlign w:val="subscript"/>
              </w:rPr>
              <w:t>pd</w:t>
            </w:r>
            <w:r w:rsidRPr="00EF1C24">
              <w:rPr>
                <w:rFonts w:eastAsia="?? ??" w:cs="v5.0.0"/>
              </w:rPr>
              <w:t xml:space="preserve"> = 5</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i/>
              </w:rPr>
              <w:t>cqi-pmi-ConfigurationIndex</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6</w:t>
            </w:r>
          </w:p>
        </w:tc>
      </w:tr>
      <w:tr w:rsidR="00E006A3" w:rsidRPr="00EF1C24" w:rsidTr="00EB3E68">
        <w:trPr>
          <w:cantSplit/>
          <w:jc w:val="center"/>
        </w:trPr>
        <w:tc>
          <w:tcPr>
            <w:tcW w:w="8637" w:type="dxa"/>
            <w:gridSpan w:val="5"/>
            <w:tcBorders>
              <w:top w:val="single" w:sz="4" w:space="0" w:color="auto"/>
              <w:bottom w:val="single" w:sz="4" w:space="0" w:color="auto"/>
            </w:tcBorders>
            <w:vAlign w:val="center"/>
          </w:tcPr>
          <w:p w:rsidR="00E006A3" w:rsidRPr="00EF1C24" w:rsidRDefault="00E006A3" w:rsidP="00EB3E68">
            <w:pPr>
              <w:pStyle w:val="TAN"/>
            </w:pPr>
            <w:r w:rsidRPr="00EF1C24">
              <w:t>Note 1:</w:t>
            </w:r>
            <w:r w:rsidRPr="00EF1C24">
              <w:tab/>
              <w:t>Reference measurement channel RC.</w:t>
            </w:r>
            <w:ins w:id="138" w:author="Huawei" w:date="2019-02-15T17:20:00Z">
              <w:r>
                <w:t>30</w:t>
              </w:r>
            </w:ins>
            <w:del w:id="139" w:author="Huawei" w:date="2019-02-15T17:20:00Z">
              <w:r w:rsidRPr="00EF1C24" w:rsidDel="0039654F">
                <w:delText>X</w:delText>
              </w:r>
            </w:del>
            <w:r w:rsidRPr="00EF1C24">
              <w:t xml:space="preserve"> FDD according to Table A.4-1 with one sided dynamic OCNG Pattern OP.1 FDD as described in Annex A.5.1.1.</w:t>
            </w:r>
          </w:p>
          <w:p w:rsidR="00E006A3" w:rsidRPr="00EF1C24" w:rsidRDefault="00E006A3" w:rsidP="00EB3E68">
            <w:pPr>
              <w:pStyle w:val="TAN"/>
              <w:rPr>
                <w:rFonts w:eastAsia="?? ??"/>
              </w:rPr>
            </w:pPr>
            <w:r w:rsidRPr="00EF1C24">
              <w:t>Note 2:</w:t>
            </w:r>
            <w:r w:rsidRPr="00EF1C24">
              <w:tab/>
              <w:t>For each test, the minimum requirements shall be fulfilled for at least one of the two SNR(s) and the respective wanted signal input level.</w:t>
            </w:r>
          </w:p>
        </w:tc>
      </w:tr>
    </w:tbl>
    <w:p w:rsidR="00E006A3" w:rsidRPr="00EF1C24" w:rsidRDefault="00E006A3" w:rsidP="00E006A3"/>
    <w:p w:rsidR="00E006A3" w:rsidRPr="00EF1C24" w:rsidRDefault="00E006A3" w:rsidP="00E006A3">
      <w:pPr>
        <w:pStyle w:val="Heading4"/>
        <w:rPr>
          <w:lang w:eastAsia="zh-CN"/>
        </w:rPr>
      </w:pPr>
      <w:r w:rsidRPr="00EF1C24">
        <w:t>9.2.1.</w:t>
      </w:r>
      <w:r w:rsidRPr="00EF1C24">
        <w:rPr>
          <w:rFonts w:hint="eastAsia"/>
          <w:lang w:eastAsia="zh-CN"/>
        </w:rPr>
        <w:t>10</w:t>
      </w:r>
      <w:r w:rsidRPr="00EF1C24">
        <w:tab/>
        <w:t>TDD</w:t>
      </w:r>
      <w:r w:rsidRPr="00EF1C24">
        <w:rPr>
          <w:rFonts w:hint="eastAsia"/>
          <w:lang w:eastAsia="zh-CN"/>
        </w:rPr>
        <w:t xml:space="preserve"> </w:t>
      </w:r>
      <w:r w:rsidRPr="00EF1C24">
        <w:rPr>
          <w:lang w:eastAsia="zh-CN"/>
        </w:rPr>
        <w:t>(Modulation and TBS ind</w:t>
      </w:r>
      <w:r w:rsidRPr="00EF1C24">
        <w:rPr>
          <w:rFonts w:hint="eastAsia"/>
          <w:lang w:eastAsia="zh-CN"/>
        </w:rPr>
        <w:t>e</w:t>
      </w:r>
      <w:r w:rsidRPr="00EF1C24">
        <w:rPr>
          <w:lang w:eastAsia="zh-CN"/>
        </w:rPr>
        <w:t>x Table 3 and 4-bit CQI Table 4 are used)</w:t>
      </w:r>
    </w:p>
    <w:p w:rsidR="00E006A3" w:rsidRPr="00EF1C24" w:rsidRDefault="00E006A3" w:rsidP="00E006A3">
      <w:pPr>
        <w:rPr>
          <w:lang w:eastAsia="zh-CN"/>
        </w:rPr>
      </w:pPr>
      <w:r w:rsidRPr="00EF1C24">
        <w:t xml:space="preserve">The following requirements apply to </w:t>
      </w:r>
      <w:r w:rsidRPr="00EF1C24">
        <w:rPr>
          <w:lang w:eastAsia="zh-CN"/>
        </w:rPr>
        <w:t>UE DL</w:t>
      </w:r>
      <w:r w:rsidRPr="00EF1C24">
        <w:t xml:space="preserve"> Category</w:t>
      </w:r>
      <w:r w:rsidRPr="00EF1C24">
        <w:rPr>
          <w:rFonts w:hint="eastAsia"/>
          <w:lang w:eastAsia="zh-CN"/>
        </w:rPr>
        <w:t xml:space="preserve"> 20 and DL Category</w:t>
      </w:r>
      <w:r w:rsidRPr="00EF1C24">
        <w:t xml:space="preserve"> </w:t>
      </w:r>
      <w:r w:rsidRPr="00EF1C24">
        <w:rPr>
          <w:noProof/>
          <w:lang w:eastAsia="zh-CN"/>
        </w:rPr>
        <w:t>≥22</w:t>
      </w:r>
      <w:r w:rsidRPr="00EF1C24">
        <w:t>. For the parameters specified in Table 9.2.1.</w:t>
      </w:r>
      <w:r w:rsidRPr="00EF1C24">
        <w:rPr>
          <w:rFonts w:hint="eastAsia"/>
          <w:lang w:eastAsia="zh-CN"/>
        </w:rPr>
        <w:t>10</w:t>
      </w:r>
      <w:r w:rsidRPr="00EF1C24">
        <w:t xml:space="preserve">-1, and using the downlink physical channels specified in tables C.3.2-1 and C.3.2-2, the reported CQI value according to </w:t>
      </w:r>
      <w:r w:rsidRPr="00EF1C24">
        <w:rPr>
          <w:rFonts w:hint="eastAsia"/>
          <w:lang w:eastAsia="zh-CN"/>
        </w:rPr>
        <w:t>RC.</w:t>
      </w:r>
      <w:r w:rsidRPr="00EF1C24">
        <w:rPr>
          <w:lang w:eastAsia="zh-CN"/>
        </w:rPr>
        <w:t>X</w:t>
      </w:r>
      <w:r w:rsidRPr="00EF1C24">
        <w:rPr>
          <w:rFonts w:hint="eastAsia"/>
          <w:lang w:eastAsia="zh-CN"/>
        </w:rPr>
        <w:t xml:space="preserve"> </w:t>
      </w:r>
      <w:r w:rsidRPr="00EF1C24">
        <w:rPr>
          <w:lang w:eastAsia="zh-CN"/>
        </w:rPr>
        <w:t>T</w:t>
      </w:r>
      <w:r w:rsidRPr="00EF1C24">
        <w:rPr>
          <w:rFonts w:hint="eastAsia"/>
          <w:lang w:eastAsia="zh-CN"/>
        </w:rPr>
        <w:t>DD in</w:t>
      </w:r>
      <w:r w:rsidRPr="00EF1C24">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E006A3" w:rsidRPr="00EF1C24" w:rsidRDefault="00E006A3" w:rsidP="00E006A3">
      <w:pPr>
        <w:rPr>
          <w:lang w:eastAsia="zh-CN"/>
        </w:rPr>
      </w:pPr>
      <w:r w:rsidRPr="00EF1C24">
        <w:rPr>
          <w:rFonts w:hint="eastAsia"/>
          <w:lang w:eastAsia="zh-CN"/>
        </w:rPr>
        <w:t xml:space="preserve">In this test, 4-bit CQI Table 3 in Table 7.2.3-4 in TS 36.213 [6], and Modulation and TBS index table 3 in </w:t>
      </w:r>
      <w:r w:rsidRPr="00EF1C24">
        <w:rPr>
          <w:lang w:eastAsia="zh-CN"/>
        </w:rPr>
        <w:t>Table 7.1.7.1-1B</w:t>
      </w:r>
      <w:r w:rsidRPr="00EF1C24">
        <w:rPr>
          <w:rFonts w:hint="eastAsia"/>
          <w:lang w:eastAsia="zh-CN"/>
        </w:rPr>
        <w:t xml:space="preserve"> for PDSCH in TS 36.213 [6] are applied.</w:t>
      </w:r>
    </w:p>
    <w:p w:rsidR="00E006A3" w:rsidRPr="00EF1C24" w:rsidRDefault="00E006A3" w:rsidP="00E006A3">
      <w:pPr>
        <w:pStyle w:val="TH"/>
      </w:pPr>
      <w:r w:rsidRPr="00EF1C24">
        <w:lastRenderedPageBreak/>
        <w:t>Table 9.2.1.</w:t>
      </w:r>
      <w:r w:rsidRPr="00EF1C24">
        <w:rPr>
          <w:rFonts w:hint="eastAsia"/>
          <w:lang w:eastAsia="zh-CN"/>
        </w:rPr>
        <w:t>10</w:t>
      </w:r>
      <w:r w:rsidRPr="00EF1C24">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96"/>
        <w:gridCol w:w="888"/>
        <w:gridCol w:w="1547"/>
        <w:gridCol w:w="2213"/>
        <w:gridCol w:w="2193"/>
      </w:tblGrid>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Parameter</w:t>
            </w:r>
          </w:p>
        </w:tc>
        <w:tc>
          <w:tcPr>
            <w:tcW w:w="1547" w:type="dxa"/>
            <w:tcBorders>
              <w:bottom w:val="single" w:sz="4" w:space="0" w:color="auto"/>
            </w:tcBorders>
            <w:vAlign w:val="center"/>
          </w:tcPr>
          <w:p w:rsidR="00E006A3" w:rsidRPr="00EF1C24" w:rsidRDefault="00E006A3" w:rsidP="00EB3E68">
            <w:pPr>
              <w:pStyle w:val="TAH"/>
            </w:pPr>
            <w:r w:rsidRPr="00EF1C24">
              <w:t>Unit</w:t>
            </w:r>
          </w:p>
        </w:tc>
        <w:tc>
          <w:tcPr>
            <w:tcW w:w="4406" w:type="dxa"/>
            <w:gridSpan w:val="2"/>
            <w:tcBorders>
              <w:bottom w:val="single" w:sz="4" w:space="0" w:color="auto"/>
            </w:tcBorders>
            <w:vAlign w:val="center"/>
          </w:tcPr>
          <w:p w:rsidR="00E006A3" w:rsidRPr="00EF1C24" w:rsidRDefault="00E006A3" w:rsidP="00EB3E68">
            <w:pPr>
              <w:pStyle w:val="TAH"/>
              <w:rPr>
                <w:rFonts w:eastAsia="?? ??"/>
              </w:rPr>
            </w:pPr>
            <w:r w:rsidRPr="00EF1C24">
              <w:rPr>
                <w:rFonts w:eastAsia="?? ??"/>
              </w:rPr>
              <w:t>Test 1</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Bandwidth</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MHz</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hint="eastAsia"/>
                <w:lang w:eastAsia="zh-CN"/>
              </w:rPr>
              <w:t>2</w:t>
            </w:r>
            <w:r w:rsidRPr="00EF1C24">
              <w:rPr>
                <w:rFonts w:eastAsia="?? ??"/>
              </w:rPr>
              <w:t>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PDSCH transmission mode</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1</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Uplink downlink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2</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Special subframe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4</w:t>
            </w:r>
          </w:p>
        </w:tc>
      </w:tr>
      <w:tr w:rsidR="00E006A3" w:rsidRPr="00EF1C24" w:rsidTr="00EB3E68">
        <w:trPr>
          <w:trHeight w:val="70"/>
          <w:jc w:val="center"/>
        </w:trPr>
        <w:tc>
          <w:tcPr>
            <w:tcW w:w="1796" w:type="dxa"/>
            <w:vMerge w:val="restart"/>
            <w:shd w:val="clear" w:color="auto" w:fill="auto"/>
            <w:vAlign w:val="center"/>
          </w:tcPr>
          <w:p w:rsidR="00E006A3" w:rsidRPr="00EF1C24" w:rsidRDefault="00E006A3" w:rsidP="00EB3E68">
            <w:pPr>
              <w:pStyle w:val="TAC"/>
              <w:rPr>
                <w:rFonts w:eastAsia="?? ??"/>
              </w:rPr>
            </w:pPr>
            <w:r w:rsidRPr="00EF1C24">
              <w:t>Downlink power allocation</w:t>
            </w:r>
          </w:p>
        </w:tc>
        <w:tc>
          <w:tcPr>
            <w:tcW w:w="888" w:type="dxa"/>
            <w:shd w:val="clear" w:color="auto" w:fill="auto"/>
            <w:vAlign w:val="center"/>
          </w:tcPr>
          <w:p w:rsidR="00E006A3" w:rsidRPr="00EF1C24" w:rsidRDefault="00E006A3" w:rsidP="00EB3E68">
            <w:pPr>
              <w:pStyle w:val="TAC"/>
              <w:rPr>
                <w:rFonts w:eastAsia="?? ??"/>
              </w:rPr>
            </w:pPr>
            <w:r w:rsidRPr="00EF1C24">
              <w:rPr>
                <w:position w:val="-10"/>
              </w:rPr>
              <w:object w:dxaOrig="340" w:dyaOrig="340">
                <v:shape id="_x0000_i1055" type="#_x0000_t75" style="width:14.5pt;height:14.5pt" o:ole="">
                  <v:imagedata r:id="rId12" o:title=""/>
                </v:shape>
                <o:OLEObject Type="Embed" ProgID="Equation.3" ShapeID="_x0000_i1055" DrawAspect="Content" ObjectID="_1612893743" r:id="rId55"/>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rPr>
                <w:rFonts w:eastAsia="?? ??"/>
              </w:rPr>
            </w:pPr>
            <w:r w:rsidRPr="00EF1C24">
              <w:rPr>
                <w:position w:val="-10"/>
              </w:rPr>
              <w:object w:dxaOrig="320" w:dyaOrig="340">
                <v:shape id="_x0000_i1056" type="#_x0000_t75" style="width:13.5pt;height:14.5pt" o:ole="">
                  <v:imagedata r:id="rId14" o:title=""/>
                </v:shape>
                <o:OLEObject Type="Embed" ProgID="Equation.3" ShapeID="_x0000_i1056" DrawAspect="Content" ObjectID="_1612893744" r:id="rId56"/>
              </w:objec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1796" w:type="dxa"/>
            <w:vMerge/>
            <w:tcBorders>
              <w:bottom w:val="single" w:sz="4" w:space="0" w:color="auto"/>
            </w:tcBorders>
            <w:shd w:val="clear" w:color="auto" w:fill="auto"/>
            <w:vAlign w:val="center"/>
          </w:tcPr>
          <w:p w:rsidR="00E006A3" w:rsidRPr="00EF1C24" w:rsidRDefault="00E006A3" w:rsidP="00EB3E68">
            <w:pPr>
              <w:pStyle w:val="TAC"/>
              <w:rPr>
                <w:rFonts w:eastAsia="?? ??"/>
              </w:rPr>
            </w:pPr>
          </w:p>
        </w:tc>
        <w:tc>
          <w:tcPr>
            <w:tcW w:w="888" w:type="dxa"/>
            <w:tcBorders>
              <w:bottom w:val="single" w:sz="4" w:space="0" w:color="auto"/>
            </w:tcBorders>
            <w:shd w:val="clear" w:color="auto" w:fill="auto"/>
            <w:vAlign w:val="center"/>
          </w:tcPr>
          <w:p w:rsidR="00E006A3" w:rsidRPr="00EF1C24" w:rsidRDefault="00E006A3" w:rsidP="00EB3E68">
            <w:pPr>
              <w:pStyle w:val="TAC"/>
            </w:pPr>
            <w:r w:rsidRPr="00EF1C24">
              <w:sym w:font="Symbol" w:char="F073"/>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0</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Propagation condition and antenna configuration</w:t>
            </w:r>
          </w:p>
        </w:tc>
        <w:tc>
          <w:tcPr>
            <w:tcW w:w="1547" w:type="dxa"/>
            <w:tcBorders>
              <w:bottom w:val="single" w:sz="4" w:space="0" w:color="auto"/>
            </w:tcBorders>
            <w:vAlign w:val="center"/>
          </w:tcPr>
          <w:p w:rsidR="00E006A3" w:rsidRPr="00EF1C24" w:rsidRDefault="00E006A3" w:rsidP="00EB3E68">
            <w:pPr>
              <w:pStyle w:val="TAC"/>
              <w:rPr>
                <w:rFonts w:eastAsia="?? ??"/>
              </w:rPr>
            </w:pPr>
          </w:p>
        </w:tc>
        <w:tc>
          <w:tcPr>
            <w:tcW w:w="4406"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AWGN (1 x 2)</w:t>
            </w:r>
          </w:p>
        </w:tc>
      </w:tr>
      <w:tr w:rsidR="00E006A3" w:rsidRPr="00EF1C24" w:rsidTr="00EB3E68">
        <w:trPr>
          <w:trHeight w:val="70"/>
          <w:jc w:val="center"/>
        </w:trPr>
        <w:tc>
          <w:tcPr>
            <w:tcW w:w="2684" w:type="dxa"/>
            <w:gridSpan w:val="2"/>
            <w:tcBorders>
              <w:bottom w:val="single" w:sz="4" w:space="0" w:color="auto"/>
            </w:tcBorders>
            <w:vAlign w:val="center"/>
          </w:tcPr>
          <w:p w:rsidR="00E006A3" w:rsidRPr="00EF1C24" w:rsidRDefault="00E006A3" w:rsidP="00EB3E68">
            <w:pPr>
              <w:pStyle w:val="TAC"/>
              <w:rPr>
                <w:rFonts w:eastAsia="?? ??"/>
              </w:rPr>
            </w:pPr>
            <w:r w:rsidRPr="00EF1C24">
              <w:rPr>
                <w:rFonts w:eastAsia="?? ??"/>
              </w:rPr>
              <w:t>SNR (Note 2)</w:t>
            </w:r>
          </w:p>
        </w:tc>
        <w:tc>
          <w:tcPr>
            <w:tcW w:w="1547" w:type="dxa"/>
            <w:tcBorders>
              <w:bottom w:val="single" w:sz="4" w:space="0" w:color="auto"/>
            </w:tcBorders>
            <w:vAlign w:val="center"/>
          </w:tcPr>
          <w:p w:rsidR="00E006A3" w:rsidRPr="00EF1C24" w:rsidRDefault="00E006A3" w:rsidP="00EB3E68">
            <w:pPr>
              <w:pStyle w:val="TAC"/>
              <w:rPr>
                <w:rFonts w:eastAsia="?? ??"/>
              </w:rPr>
            </w:pPr>
            <w:r w:rsidRPr="00EF1C24">
              <w:rPr>
                <w:rFonts w:eastAsia="?? ??"/>
              </w:rPr>
              <w:t>dB</w:t>
            </w:r>
          </w:p>
        </w:tc>
        <w:tc>
          <w:tcPr>
            <w:tcW w:w="2213" w:type="dxa"/>
            <w:shd w:val="clear" w:color="auto" w:fill="auto"/>
            <w:vAlign w:val="center"/>
          </w:tcPr>
          <w:p w:rsidR="00E006A3" w:rsidRPr="00EF1C24" w:rsidRDefault="00E006A3" w:rsidP="00EB3E68">
            <w:pPr>
              <w:pStyle w:val="TAC"/>
              <w:rPr>
                <w:rFonts w:eastAsia="?? ??"/>
              </w:rPr>
            </w:pPr>
            <w:del w:id="140" w:author="Huawei" w:date="2019-02-15T17:20:00Z">
              <w:r w:rsidRPr="00EF1C24" w:rsidDel="0039654F">
                <w:rPr>
                  <w:lang w:eastAsia="zh-CN"/>
                </w:rPr>
                <w:delText>[</w:delText>
              </w:r>
            </w:del>
            <w:r w:rsidRPr="00EF1C24">
              <w:rPr>
                <w:rFonts w:hint="eastAsia"/>
                <w:lang w:eastAsia="zh-CN"/>
              </w:rPr>
              <w:t>2</w:t>
            </w:r>
            <w:r w:rsidRPr="00EF1C24">
              <w:rPr>
                <w:lang w:eastAsia="zh-CN"/>
              </w:rPr>
              <w:t>8</w:t>
            </w:r>
            <w:del w:id="141" w:author="Huawei" w:date="2019-02-15T17:20:00Z">
              <w:r w:rsidRPr="00EF1C24" w:rsidDel="0039654F">
                <w:rPr>
                  <w:lang w:eastAsia="zh-CN"/>
                </w:rPr>
                <w:delText>]</w:delText>
              </w:r>
            </w:del>
          </w:p>
        </w:tc>
        <w:tc>
          <w:tcPr>
            <w:tcW w:w="2193" w:type="dxa"/>
            <w:shd w:val="clear" w:color="auto" w:fill="auto"/>
          </w:tcPr>
          <w:p w:rsidR="00E006A3" w:rsidRPr="00EF1C24" w:rsidRDefault="00E006A3" w:rsidP="00EB3E68">
            <w:pPr>
              <w:pStyle w:val="TAC"/>
              <w:rPr>
                <w:rFonts w:eastAsia="?? ??"/>
              </w:rPr>
            </w:pPr>
            <w:del w:id="142" w:author="Huawei" w:date="2019-02-15T17:20:00Z">
              <w:r w:rsidRPr="00EF1C24" w:rsidDel="0039654F">
                <w:rPr>
                  <w:lang w:eastAsia="zh-CN"/>
                </w:rPr>
                <w:delText>[</w:delText>
              </w:r>
            </w:del>
            <w:r w:rsidRPr="00EF1C24">
              <w:rPr>
                <w:lang w:eastAsia="zh-CN"/>
              </w:rPr>
              <w:t>29</w:t>
            </w:r>
            <w:del w:id="143" w:author="Huawei" w:date="2019-02-15T17:20:00Z">
              <w:r w:rsidRPr="00EF1C24" w:rsidDel="0039654F">
                <w:rPr>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380" w:dyaOrig="400">
                <v:shape id="_x0000_i1057" type="#_x0000_t75" style="width:19.5pt;height:20.5pt" o:ole="">
                  <v:imagedata r:id="rId51" o:title=""/>
                </v:shape>
                <o:OLEObject Type="Embed" ProgID="Equation.3" ShapeID="_x0000_i1057" DrawAspect="Content" ObjectID="_1612893745" r:id="rId57"/>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221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44" w:author="Huawei" w:date="2019-02-15T17:20:00Z">
              <w:r w:rsidRPr="00EF1C24" w:rsidDel="0039654F">
                <w:rPr>
                  <w:rFonts w:cs="v5.0.0"/>
                  <w:lang w:eastAsia="zh-CN"/>
                </w:rPr>
                <w:delText>[</w:delText>
              </w:r>
            </w:del>
            <w:r w:rsidRPr="00EF1C24">
              <w:rPr>
                <w:rFonts w:cs="v5.0.0" w:hint="eastAsia"/>
                <w:lang w:eastAsia="zh-CN"/>
              </w:rPr>
              <w:t>-7</w:t>
            </w:r>
            <w:r w:rsidRPr="00EF1C24">
              <w:rPr>
                <w:rFonts w:cs="v5.0.0"/>
                <w:lang w:eastAsia="zh-CN"/>
              </w:rPr>
              <w:t>0</w:t>
            </w:r>
            <w:del w:id="145" w:author="Huawei" w:date="2019-02-15T17:20:00Z">
              <w:r w:rsidRPr="00EF1C24" w:rsidDel="0039654F">
                <w:rPr>
                  <w:rFonts w:cs="v5.0.0"/>
                  <w:lang w:eastAsia="zh-CN"/>
                </w:rPr>
                <w:delText>]</w:delText>
              </w:r>
            </w:del>
          </w:p>
        </w:tc>
        <w:tc>
          <w:tcPr>
            <w:tcW w:w="2193" w:type="dxa"/>
            <w:tcBorders>
              <w:bottom w:val="single" w:sz="4" w:space="0" w:color="auto"/>
            </w:tcBorders>
            <w:shd w:val="clear" w:color="auto" w:fill="auto"/>
            <w:vAlign w:val="center"/>
          </w:tcPr>
          <w:p w:rsidR="00E006A3" w:rsidRPr="00EF1C24" w:rsidRDefault="00E006A3" w:rsidP="00EB3E68">
            <w:pPr>
              <w:pStyle w:val="TAC"/>
              <w:rPr>
                <w:rFonts w:eastAsia="?? ??" w:cs="v5.0.0"/>
              </w:rPr>
            </w:pPr>
            <w:del w:id="146" w:author="Huawei" w:date="2019-02-15T17:20:00Z">
              <w:r w:rsidRPr="00EF1C24" w:rsidDel="0039654F">
                <w:rPr>
                  <w:rFonts w:cs="v5.0.0"/>
                  <w:lang w:eastAsia="zh-CN"/>
                </w:rPr>
                <w:delText>[</w:delText>
              </w:r>
            </w:del>
            <w:r w:rsidRPr="00EF1C24">
              <w:rPr>
                <w:rFonts w:cs="v5.0.0" w:hint="eastAsia"/>
                <w:lang w:eastAsia="zh-CN"/>
              </w:rPr>
              <w:t>-</w:t>
            </w:r>
            <w:r w:rsidRPr="00EF1C24">
              <w:rPr>
                <w:rFonts w:cs="v5.0.0"/>
                <w:lang w:eastAsia="zh-CN"/>
              </w:rPr>
              <w:t>69</w:t>
            </w:r>
            <w:del w:id="147" w:author="Huawei" w:date="2019-02-15T17:20:00Z">
              <w:r w:rsidRPr="00EF1C24" w:rsidDel="0039654F">
                <w:rPr>
                  <w:rFonts w:cs="v5.0.0"/>
                  <w:lang w:eastAsia="zh-CN"/>
                </w:rPr>
                <w:delText>]</w:delText>
              </w:r>
            </w:del>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position w:val="-12"/>
              </w:rPr>
              <w:object w:dxaOrig="460" w:dyaOrig="380">
                <v:shape id="_x0000_i1058" type="#_x0000_t75" style="width:23.5pt;height:19.5pt" o:ole="">
                  <v:imagedata r:id="rId53" o:title=""/>
                </v:shape>
                <o:OLEObject Type="Embed" ProgID="Equation.3" ShapeID="_x0000_i1058" DrawAspect="Content" ObjectID="_1612893746" r:id="rId58"/>
              </w:objec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dB[mW/15kHz]</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-98</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Max number of HARQ transmissions</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1</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pPr>
            <w:r w:rsidRPr="00EF1C24">
              <w:rPr>
                <w:rFonts w:eastAsia="MS Mincho"/>
              </w:rPr>
              <w:t>Physical channel for CQI reporting</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PUSCH (Note 3)</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t>PUCCH Report Type</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4</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 xml:space="preserve">Reporting periodicity </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ms</w:t>
            </w: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i/>
                <w:iCs/>
              </w:rPr>
              <w:t>N</w:t>
            </w:r>
            <w:r w:rsidRPr="00EF1C24">
              <w:rPr>
                <w:rFonts w:eastAsia="?? ??" w:cs="v5.0.0" w:hint="eastAsia"/>
                <w:vertAlign w:val="subscript"/>
              </w:rPr>
              <w:t>pd</w:t>
            </w:r>
            <w:r w:rsidRPr="00EF1C24">
              <w:rPr>
                <w:rFonts w:eastAsia="?? ??" w:cs="v5.0.0"/>
              </w:rPr>
              <w:t xml:space="preserve"> = 5</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i/>
              </w:rPr>
              <w:t>cqi-pmi-ConfigurationIndex</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3</w:t>
            </w:r>
          </w:p>
        </w:tc>
      </w:tr>
      <w:tr w:rsidR="00E006A3" w:rsidRPr="00EF1C24" w:rsidTr="00EB3E68">
        <w:trPr>
          <w:cantSplit/>
          <w:jc w:val="center"/>
        </w:trPr>
        <w:tc>
          <w:tcPr>
            <w:tcW w:w="2684" w:type="dxa"/>
            <w:gridSpan w:val="2"/>
            <w:tcBorders>
              <w:top w:val="single" w:sz="4" w:space="0" w:color="auto"/>
              <w:bottom w:val="single" w:sz="4" w:space="0" w:color="auto"/>
            </w:tcBorders>
            <w:vAlign w:val="center"/>
          </w:tcPr>
          <w:p w:rsidR="00E006A3" w:rsidRPr="00EF1C24" w:rsidRDefault="00E006A3" w:rsidP="00EB3E68">
            <w:pPr>
              <w:pStyle w:val="TAC"/>
              <w:rPr>
                <w:i/>
              </w:rPr>
            </w:pPr>
            <w:r w:rsidRPr="00EF1C24">
              <w:rPr>
                <w:iCs/>
              </w:rPr>
              <w:t>ACK/NACK feedback mode</w:t>
            </w:r>
          </w:p>
        </w:tc>
        <w:tc>
          <w:tcPr>
            <w:tcW w:w="1547" w:type="dxa"/>
            <w:tcBorders>
              <w:top w:val="single" w:sz="4" w:space="0" w:color="auto"/>
              <w:bottom w:val="single" w:sz="4" w:space="0" w:color="auto"/>
            </w:tcBorders>
            <w:vAlign w:val="center"/>
          </w:tcPr>
          <w:p w:rsidR="00E006A3" w:rsidRPr="00EF1C24" w:rsidRDefault="00E006A3" w:rsidP="00EB3E68">
            <w:pPr>
              <w:pStyle w:val="TAC"/>
              <w:rPr>
                <w:rFonts w:eastAsia="?? ??" w:cs="v5.0.0"/>
              </w:rPr>
            </w:pPr>
          </w:p>
        </w:tc>
        <w:tc>
          <w:tcPr>
            <w:tcW w:w="4406" w:type="dxa"/>
            <w:gridSpan w:val="2"/>
            <w:tcBorders>
              <w:top w:val="single" w:sz="4" w:space="0" w:color="auto"/>
              <w:bottom w:val="single" w:sz="4" w:space="0" w:color="auto"/>
            </w:tcBorders>
            <w:vAlign w:val="center"/>
          </w:tcPr>
          <w:p w:rsidR="00E006A3" w:rsidRPr="00EF1C24" w:rsidRDefault="00E006A3" w:rsidP="00EB3E68">
            <w:pPr>
              <w:pStyle w:val="TAC"/>
              <w:rPr>
                <w:rFonts w:eastAsia="?? ??" w:cs="v5.0.0"/>
              </w:rPr>
            </w:pPr>
            <w:r w:rsidRPr="00EF1C24">
              <w:rPr>
                <w:rFonts w:eastAsia="?? ??" w:cs="v5.0.0"/>
              </w:rPr>
              <w:t>Multiplexing</w:t>
            </w:r>
          </w:p>
        </w:tc>
      </w:tr>
      <w:tr w:rsidR="00E006A3" w:rsidRPr="00EF1C24" w:rsidTr="00EB3E68">
        <w:trPr>
          <w:cantSplit/>
          <w:jc w:val="center"/>
        </w:trPr>
        <w:tc>
          <w:tcPr>
            <w:tcW w:w="8637" w:type="dxa"/>
            <w:gridSpan w:val="5"/>
            <w:tcBorders>
              <w:top w:val="single" w:sz="4" w:space="0" w:color="auto"/>
              <w:bottom w:val="single" w:sz="4" w:space="0" w:color="auto"/>
            </w:tcBorders>
            <w:vAlign w:val="center"/>
          </w:tcPr>
          <w:p w:rsidR="00E006A3" w:rsidRPr="00EF1C24" w:rsidRDefault="00E006A3" w:rsidP="00EB3E68">
            <w:pPr>
              <w:pStyle w:val="TAN"/>
            </w:pPr>
            <w:r w:rsidRPr="00EF1C24">
              <w:t>Note 1:</w:t>
            </w:r>
            <w:r w:rsidRPr="00EF1C24">
              <w:tab/>
              <w:t>Reference measurement channel RC.</w:t>
            </w:r>
            <w:ins w:id="148" w:author="Huawei" w:date="2019-02-15T17:20:00Z">
              <w:r>
                <w:t>30</w:t>
              </w:r>
            </w:ins>
            <w:del w:id="149" w:author="Huawei" w:date="2019-02-15T17:20:00Z">
              <w:r w:rsidRPr="00EF1C24" w:rsidDel="0039654F">
                <w:delText>X</w:delText>
              </w:r>
            </w:del>
            <w:r w:rsidRPr="00EF1C24">
              <w:t xml:space="preserve"> TDD according to Table A.4-1 with one sided dynamic OCNG Pattern OP.1 TDD as described in Annex A.5.2.1.</w:t>
            </w:r>
          </w:p>
          <w:p w:rsidR="00E006A3" w:rsidRPr="00EF1C24" w:rsidRDefault="00E006A3" w:rsidP="00EB3E68">
            <w:pPr>
              <w:pStyle w:val="TAN"/>
            </w:pPr>
            <w:r w:rsidRPr="00EF1C24">
              <w:t>Note 2:</w:t>
            </w:r>
            <w:r w:rsidRPr="00EF1C24">
              <w:tab/>
              <w:t>For each test, the minimum requirements shall be fulfilled for at least one of the two SNR(s) and the respective wanted signal input level.</w:t>
            </w:r>
          </w:p>
          <w:p w:rsidR="00E006A3" w:rsidRPr="00EF1C24" w:rsidRDefault="00E006A3" w:rsidP="00EB3E68">
            <w:pPr>
              <w:pStyle w:val="TAN"/>
              <w:rPr>
                <w:rFonts w:eastAsia="?? ??"/>
              </w:rPr>
            </w:pPr>
            <w:r w:rsidRPr="00EF1C24">
              <w:t>Note 3:</w:t>
            </w:r>
            <w:r w:rsidRPr="00EF1C24">
              <w:tab/>
              <w:t>To avoid collisions between CQI reports and HARQ-ACK it is necessary to report both on PUSCH instead of PUCCH. PDCCH DCI format 0 shall be transmitted in downlink SF#3 and #8 to allow periodic CQI to multiplex with the HARQ-ACK on PUSCH in uplink subframe SF#7 and #2.</w:t>
            </w:r>
          </w:p>
        </w:tc>
      </w:tr>
    </w:tbl>
    <w:p w:rsidR="00E006A3" w:rsidRPr="00EF1C24" w:rsidRDefault="00E006A3" w:rsidP="00E006A3"/>
    <w:p w:rsidR="00A87235" w:rsidRDefault="00A87235" w:rsidP="00A87235">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777F61" w:rsidRDefault="00777F61">
      <w:pPr>
        <w:rPr>
          <w:noProof/>
          <w:lang w:eastAsia="zh-CN"/>
        </w:rPr>
      </w:pPr>
    </w:p>
    <w:p w:rsidR="00B30481" w:rsidRPr="000C3CF3" w:rsidRDefault="00B30481" w:rsidP="00B30481">
      <w:pPr>
        <w:pStyle w:val="Heading1"/>
      </w:pPr>
      <w:bookmarkStart w:id="150" w:name="_Toc368026655"/>
      <w:r w:rsidRPr="000C3CF3">
        <w:t>A.3</w:t>
      </w:r>
      <w:r w:rsidRPr="000C3CF3">
        <w:tab/>
        <w:t>DL reference measurement channels</w:t>
      </w:r>
      <w:bookmarkEnd w:id="150"/>
    </w:p>
    <w:p w:rsidR="00B30481" w:rsidRDefault="00B30481" w:rsidP="00B30481">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21468" w:rsidRPr="00B30481" w:rsidRDefault="00321468">
      <w:pPr>
        <w:rPr>
          <w:noProof/>
          <w:lang w:eastAsia="zh-CN"/>
        </w:rPr>
      </w:pPr>
    </w:p>
    <w:p w:rsidR="00392FCB" w:rsidRPr="000C3CF3" w:rsidRDefault="00392FCB" w:rsidP="00392FCB">
      <w:pPr>
        <w:pStyle w:val="TH"/>
      </w:pPr>
      <w:r w:rsidRPr="000C3CF3">
        <w:lastRenderedPageBreak/>
        <w:t>Table A.3.3.2.2-3: Fixed Reference Channel four antenna ports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5"/>
        <w:gridCol w:w="1170"/>
        <w:gridCol w:w="1170"/>
        <w:gridCol w:w="1114"/>
        <w:gridCol w:w="1136"/>
        <w:gridCol w:w="1080"/>
        <w:gridCol w:w="1080"/>
      </w:tblGrid>
      <w:tr w:rsidR="00392FCB" w:rsidRPr="000C3CF3" w:rsidTr="00E20522">
        <w:trPr>
          <w:jc w:val="center"/>
        </w:trPr>
        <w:tc>
          <w:tcPr>
            <w:tcW w:w="3235" w:type="dxa"/>
          </w:tcPr>
          <w:p w:rsidR="00392FCB" w:rsidRPr="000C3CF3" w:rsidRDefault="00392FCB" w:rsidP="00E20522">
            <w:pPr>
              <w:pStyle w:val="TAH"/>
            </w:pPr>
            <w:r w:rsidRPr="000C3CF3">
              <w:t>Parameter</w:t>
            </w:r>
          </w:p>
        </w:tc>
        <w:tc>
          <w:tcPr>
            <w:tcW w:w="1170" w:type="dxa"/>
          </w:tcPr>
          <w:p w:rsidR="00392FCB" w:rsidRPr="000C3CF3" w:rsidRDefault="00392FCB" w:rsidP="00E20522">
            <w:pPr>
              <w:pStyle w:val="TAH"/>
            </w:pPr>
            <w:r w:rsidRPr="000C3CF3">
              <w:t>Unit</w:t>
            </w:r>
          </w:p>
        </w:tc>
        <w:tc>
          <w:tcPr>
            <w:tcW w:w="5580" w:type="dxa"/>
            <w:gridSpan w:val="5"/>
          </w:tcPr>
          <w:p w:rsidR="00392FCB" w:rsidRPr="000C3CF3" w:rsidRDefault="00392FCB" w:rsidP="00E20522">
            <w:pPr>
              <w:pStyle w:val="TAH"/>
            </w:pPr>
            <w:r w:rsidRPr="000C3CF3">
              <w:t>Value</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Reference channel</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lang w:eastAsia="zh-CN"/>
              </w:rPr>
            </w:pPr>
            <w:r w:rsidRPr="000C3CF3">
              <w:rPr>
                <w:rFonts w:cs="Arial"/>
                <w:lang w:eastAsia="zh-CN"/>
              </w:rPr>
              <w:t>R.74-1 FDD</w:t>
            </w:r>
          </w:p>
        </w:tc>
        <w:tc>
          <w:tcPr>
            <w:tcW w:w="1136" w:type="dxa"/>
          </w:tcPr>
          <w:p w:rsidR="00392FCB" w:rsidRPr="000C3CF3" w:rsidRDefault="00392FCB" w:rsidP="00E20522">
            <w:pPr>
              <w:pStyle w:val="TAC"/>
              <w:rPr>
                <w:rFonts w:cs="Arial"/>
                <w:lang w:eastAsia="zh-CN"/>
              </w:rPr>
            </w:pPr>
            <w:r w:rsidRPr="000C3CF3">
              <w:rPr>
                <w:rFonts w:cs="Arial"/>
                <w:lang w:eastAsia="zh-CN"/>
              </w:rPr>
              <w:t>R.74-2 FDD</w:t>
            </w:r>
          </w:p>
        </w:tc>
        <w:tc>
          <w:tcPr>
            <w:tcW w:w="1080" w:type="dxa"/>
          </w:tcPr>
          <w:p w:rsidR="00392FCB" w:rsidRPr="000C3CF3" w:rsidRDefault="00392FCB" w:rsidP="00E20522">
            <w:pPr>
              <w:pStyle w:val="TAC"/>
              <w:rPr>
                <w:rFonts w:cs="Arial"/>
                <w:lang w:eastAsia="zh-CN"/>
              </w:rPr>
            </w:pPr>
            <w:r w:rsidRPr="000C3CF3">
              <w:rPr>
                <w:rFonts w:cs="Arial"/>
                <w:lang w:eastAsia="zh-CN"/>
              </w:rPr>
              <w:t>R.74-3 FDD</w:t>
            </w:r>
          </w:p>
        </w:tc>
        <w:tc>
          <w:tcPr>
            <w:tcW w:w="1080" w:type="dxa"/>
          </w:tcPr>
          <w:p w:rsidR="00392FCB" w:rsidRPr="000C3CF3" w:rsidRDefault="00392FCB" w:rsidP="00392FCB">
            <w:pPr>
              <w:pStyle w:val="TAC"/>
              <w:rPr>
                <w:rFonts w:cs="Arial"/>
                <w:lang w:eastAsia="zh-CN"/>
              </w:rPr>
            </w:pPr>
            <w:r w:rsidRPr="000C3CF3">
              <w:rPr>
                <w:rFonts w:cs="Arial"/>
                <w:lang w:eastAsia="zh-CN"/>
              </w:rPr>
              <w:t>R.</w:t>
            </w:r>
            <w:del w:id="151" w:author="Huawei" w:date="2019-02-15T17:01:00Z">
              <w:r w:rsidRPr="000C3CF3" w:rsidDel="00392FCB">
                <w:rPr>
                  <w:rFonts w:cs="Arial"/>
                  <w:lang w:eastAsia="zh-CN"/>
                </w:rPr>
                <w:delText xml:space="preserve">xx1 </w:delText>
              </w:r>
            </w:del>
            <w:ins w:id="152" w:author="Huawei" w:date="2019-02-15T17:01:00Z">
              <w:r>
                <w:rPr>
                  <w:rFonts w:cs="Arial"/>
                  <w:lang w:eastAsia="zh-CN"/>
                </w:rPr>
                <w:t>101</w:t>
              </w:r>
              <w:r w:rsidRPr="000C3CF3">
                <w:rPr>
                  <w:rFonts w:cs="Arial"/>
                  <w:lang w:eastAsia="zh-CN"/>
                </w:rPr>
                <w:t xml:space="preserve"> </w:t>
              </w:r>
            </w:ins>
            <w:r w:rsidRPr="000C3CF3">
              <w:rPr>
                <w:rFonts w:cs="Arial"/>
                <w:lang w:eastAsia="zh-CN"/>
              </w:rPr>
              <w:t>FDD</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Channel bandwidth</w:t>
            </w:r>
          </w:p>
        </w:tc>
        <w:tc>
          <w:tcPr>
            <w:tcW w:w="1170" w:type="dxa"/>
          </w:tcPr>
          <w:p w:rsidR="00392FCB" w:rsidRPr="000C3CF3" w:rsidRDefault="00392FCB" w:rsidP="00E20522">
            <w:pPr>
              <w:pStyle w:val="TAC"/>
              <w:rPr>
                <w:rFonts w:cs="Arial"/>
              </w:rPr>
            </w:pPr>
            <w:r w:rsidRPr="000C3CF3">
              <w:rPr>
                <w:rFonts w:cs="Arial"/>
              </w:rPr>
              <w:t>MHz</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5</w:t>
            </w:r>
          </w:p>
        </w:tc>
        <w:tc>
          <w:tcPr>
            <w:tcW w:w="1136" w:type="dxa"/>
          </w:tcPr>
          <w:p w:rsidR="00392FCB" w:rsidRPr="000C3CF3" w:rsidRDefault="00392FCB" w:rsidP="00E20522">
            <w:pPr>
              <w:pStyle w:val="TAC"/>
              <w:rPr>
                <w:rFonts w:cs="Arial"/>
              </w:rPr>
            </w:pPr>
            <w:r w:rsidRPr="000C3CF3">
              <w:rPr>
                <w:rFonts w:cs="Arial"/>
              </w:rPr>
              <w:t>15</w:t>
            </w:r>
          </w:p>
        </w:tc>
        <w:tc>
          <w:tcPr>
            <w:tcW w:w="1080" w:type="dxa"/>
          </w:tcPr>
          <w:p w:rsidR="00392FCB" w:rsidRPr="000C3CF3" w:rsidRDefault="00392FCB" w:rsidP="00E20522">
            <w:pPr>
              <w:pStyle w:val="TAC"/>
              <w:rPr>
                <w:rFonts w:cs="Arial"/>
              </w:rPr>
            </w:pPr>
            <w:r w:rsidRPr="000C3CF3">
              <w:rPr>
                <w:rFonts w:cs="Arial"/>
              </w:rPr>
              <w:t>20</w:t>
            </w:r>
          </w:p>
        </w:tc>
        <w:tc>
          <w:tcPr>
            <w:tcW w:w="1080" w:type="dxa"/>
          </w:tcPr>
          <w:p w:rsidR="00392FCB" w:rsidRPr="000C3CF3" w:rsidRDefault="00392FCB" w:rsidP="00E20522">
            <w:pPr>
              <w:pStyle w:val="TAC"/>
              <w:rPr>
                <w:rFonts w:cs="Arial"/>
              </w:rPr>
            </w:pPr>
            <w:r w:rsidRPr="000C3CF3">
              <w:rPr>
                <w:rFonts w:cs="Arial"/>
              </w:rPr>
              <w:t>10</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Allocated resource blocks (Note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25</w:t>
            </w:r>
          </w:p>
        </w:tc>
        <w:tc>
          <w:tcPr>
            <w:tcW w:w="1136" w:type="dxa"/>
          </w:tcPr>
          <w:p w:rsidR="00392FCB" w:rsidRPr="000C3CF3" w:rsidRDefault="00392FCB" w:rsidP="00E20522">
            <w:pPr>
              <w:pStyle w:val="TAC"/>
              <w:rPr>
                <w:rFonts w:cs="Arial"/>
              </w:rPr>
            </w:pPr>
            <w:r w:rsidRPr="000C3CF3">
              <w:rPr>
                <w:rFonts w:cs="Arial"/>
              </w:rPr>
              <w:t>75</w:t>
            </w:r>
          </w:p>
        </w:tc>
        <w:tc>
          <w:tcPr>
            <w:tcW w:w="1080" w:type="dxa"/>
          </w:tcPr>
          <w:p w:rsidR="00392FCB" w:rsidRPr="000C3CF3" w:rsidRDefault="00392FCB" w:rsidP="00E20522">
            <w:pPr>
              <w:pStyle w:val="TAC"/>
              <w:rPr>
                <w:rFonts w:cs="Arial"/>
              </w:rPr>
            </w:pPr>
            <w:r w:rsidRPr="000C3CF3">
              <w:rPr>
                <w:rFonts w:cs="Arial"/>
              </w:rPr>
              <w:t>100</w:t>
            </w:r>
          </w:p>
        </w:tc>
        <w:tc>
          <w:tcPr>
            <w:tcW w:w="1080" w:type="dxa"/>
          </w:tcPr>
          <w:p w:rsidR="00392FCB" w:rsidRPr="000C3CF3" w:rsidRDefault="00392FCB" w:rsidP="00E20522">
            <w:pPr>
              <w:pStyle w:val="TAC"/>
              <w:rPr>
                <w:rFonts w:cs="Arial"/>
              </w:rPr>
            </w:pPr>
            <w:r w:rsidRPr="000C3CF3">
              <w:rPr>
                <w:rFonts w:cs="Arial"/>
              </w:rPr>
              <w:t>50</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Allocated subframes per Radio Frame</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lang w:eastAsia="zh-CN"/>
              </w:rPr>
            </w:pPr>
            <w:r w:rsidRPr="000C3CF3">
              <w:rPr>
                <w:rFonts w:cs="Arial"/>
                <w:lang w:eastAsia="zh-CN"/>
              </w:rPr>
              <w:t>9</w:t>
            </w:r>
          </w:p>
        </w:tc>
        <w:tc>
          <w:tcPr>
            <w:tcW w:w="1136" w:type="dxa"/>
          </w:tcPr>
          <w:p w:rsidR="00392FCB" w:rsidRPr="000C3CF3" w:rsidRDefault="00392FCB" w:rsidP="00E20522">
            <w:pPr>
              <w:pStyle w:val="TAC"/>
              <w:rPr>
                <w:rFonts w:cs="Arial"/>
                <w:lang w:eastAsia="zh-CN"/>
              </w:rPr>
            </w:pPr>
            <w:r w:rsidRPr="000C3CF3">
              <w:rPr>
                <w:rFonts w:cs="Arial"/>
                <w:lang w:eastAsia="zh-CN"/>
              </w:rPr>
              <w:t>9</w:t>
            </w:r>
          </w:p>
        </w:tc>
        <w:tc>
          <w:tcPr>
            <w:tcW w:w="1080" w:type="dxa"/>
          </w:tcPr>
          <w:p w:rsidR="00392FCB" w:rsidRPr="000C3CF3" w:rsidRDefault="00392FCB" w:rsidP="00E20522">
            <w:pPr>
              <w:pStyle w:val="TAC"/>
              <w:rPr>
                <w:rFonts w:cs="Arial"/>
                <w:lang w:eastAsia="zh-CN"/>
              </w:rPr>
            </w:pPr>
            <w:r w:rsidRPr="000C3CF3">
              <w:rPr>
                <w:rFonts w:cs="Arial"/>
                <w:lang w:eastAsia="zh-CN"/>
              </w:rPr>
              <w:t>9</w:t>
            </w:r>
          </w:p>
        </w:tc>
        <w:tc>
          <w:tcPr>
            <w:tcW w:w="1080" w:type="dxa"/>
          </w:tcPr>
          <w:p w:rsidR="00392FCB" w:rsidRPr="000C3CF3" w:rsidRDefault="00392FCB" w:rsidP="00E20522">
            <w:pPr>
              <w:pStyle w:val="TAC"/>
              <w:rPr>
                <w:rFonts w:cs="Arial"/>
                <w:lang w:eastAsia="zh-CN"/>
              </w:rPr>
            </w:pPr>
            <w:r w:rsidRPr="000C3CF3">
              <w:rPr>
                <w:rFonts w:cs="Arial"/>
                <w:lang w:eastAsia="zh-CN"/>
              </w:rPr>
              <w:t>9</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Modulation</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16QAM</w:t>
            </w:r>
          </w:p>
        </w:tc>
        <w:tc>
          <w:tcPr>
            <w:tcW w:w="1136" w:type="dxa"/>
          </w:tcPr>
          <w:p w:rsidR="00392FCB" w:rsidRPr="000C3CF3" w:rsidRDefault="00392FCB" w:rsidP="00E20522">
            <w:pPr>
              <w:pStyle w:val="TAC"/>
              <w:rPr>
                <w:rFonts w:cs="Arial"/>
              </w:rPr>
            </w:pPr>
            <w:r w:rsidRPr="000C3CF3">
              <w:rPr>
                <w:rFonts w:cs="Arial"/>
              </w:rPr>
              <w:t>16QAM</w:t>
            </w:r>
          </w:p>
        </w:tc>
        <w:tc>
          <w:tcPr>
            <w:tcW w:w="1080" w:type="dxa"/>
          </w:tcPr>
          <w:p w:rsidR="00392FCB" w:rsidRPr="000C3CF3" w:rsidRDefault="00392FCB" w:rsidP="00E20522">
            <w:pPr>
              <w:pStyle w:val="TAC"/>
              <w:rPr>
                <w:rFonts w:cs="Arial"/>
              </w:rPr>
            </w:pPr>
            <w:r w:rsidRPr="000C3CF3">
              <w:rPr>
                <w:rFonts w:cs="Arial"/>
              </w:rPr>
              <w:t>16QAM</w:t>
            </w:r>
          </w:p>
        </w:tc>
        <w:tc>
          <w:tcPr>
            <w:tcW w:w="1080" w:type="dxa"/>
          </w:tcPr>
          <w:p w:rsidR="00392FCB" w:rsidRPr="000C3CF3" w:rsidRDefault="00392FCB" w:rsidP="00E20522">
            <w:pPr>
              <w:pStyle w:val="TAC"/>
              <w:rPr>
                <w:rFonts w:cs="Arial"/>
              </w:rPr>
            </w:pPr>
            <w:r w:rsidRPr="000C3CF3">
              <w:rPr>
                <w:rFonts w:cs="Arial"/>
              </w:rPr>
              <w:t>1024QAM</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Target Coding Rate</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1/2</w:t>
            </w:r>
          </w:p>
        </w:tc>
        <w:tc>
          <w:tcPr>
            <w:tcW w:w="1136" w:type="dxa"/>
          </w:tcPr>
          <w:p w:rsidR="00392FCB" w:rsidRPr="000C3CF3" w:rsidRDefault="00392FCB" w:rsidP="00E20522">
            <w:pPr>
              <w:pStyle w:val="TAC"/>
              <w:rPr>
                <w:rFonts w:cs="Arial"/>
              </w:rPr>
            </w:pPr>
            <w:r w:rsidRPr="000C3CF3">
              <w:rPr>
                <w:rFonts w:cs="Arial"/>
              </w:rPr>
              <w:t>1/2</w:t>
            </w:r>
          </w:p>
        </w:tc>
        <w:tc>
          <w:tcPr>
            <w:tcW w:w="1080" w:type="dxa"/>
          </w:tcPr>
          <w:p w:rsidR="00392FCB" w:rsidRPr="000C3CF3" w:rsidRDefault="00392FCB" w:rsidP="00E20522">
            <w:pPr>
              <w:pStyle w:val="TAC"/>
              <w:rPr>
                <w:rFonts w:cs="Arial"/>
              </w:rPr>
            </w:pPr>
            <w:r w:rsidRPr="000C3CF3">
              <w:rPr>
                <w:rFonts w:cs="Arial"/>
              </w:rPr>
              <w:t>1/2</w:t>
            </w:r>
          </w:p>
        </w:tc>
        <w:tc>
          <w:tcPr>
            <w:tcW w:w="1080" w:type="dxa"/>
          </w:tcPr>
          <w:p w:rsidR="00392FCB" w:rsidRPr="000C3CF3" w:rsidRDefault="00392FCB" w:rsidP="00E20522">
            <w:pPr>
              <w:pStyle w:val="TAC"/>
              <w:rPr>
                <w:rFonts w:cs="Arial"/>
              </w:rPr>
            </w:pPr>
            <w:r w:rsidRPr="000C3CF3">
              <w:rPr>
                <w:rFonts w:eastAsia="Malgun Gothic" w:cs="Arial" w:hint="eastAsia"/>
              </w:rPr>
              <w:t>3/4</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Information Bit Payload (Note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Sub-Frames 1,2,3,4,6,7,8,9</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11448</w:t>
            </w:r>
          </w:p>
        </w:tc>
        <w:tc>
          <w:tcPr>
            <w:tcW w:w="1136" w:type="dxa"/>
          </w:tcPr>
          <w:p w:rsidR="00392FCB" w:rsidRPr="000C3CF3" w:rsidRDefault="00392FCB" w:rsidP="00E20522">
            <w:pPr>
              <w:pStyle w:val="TAC"/>
              <w:rPr>
                <w:rFonts w:cs="Arial"/>
              </w:rPr>
            </w:pPr>
            <w:r w:rsidRPr="000C3CF3">
              <w:rPr>
                <w:rFonts w:cs="Arial"/>
              </w:rPr>
              <w:t>37888</w:t>
            </w:r>
          </w:p>
        </w:tc>
        <w:tc>
          <w:tcPr>
            <w:tcW w:w="1080" w:type="dxa"/>
          </w:tcPr>
          <w:p w:rsidR="00392FCB" w:rsidRPr="000C3CF3" w:rsidRDefault="00392FCB" w:rsidP="00E20522">
            <w:pPr>
              <w:pStyle w:val="TAC"/>
              <w:rPr>
                <w:rFonts w:cs="Arial"/>
              </w:rPr>
            </w:pPr>
            <w:r w:rsidRPr="000C3CF3">
              <w:rPr>
                <w:rFonts w:cs="Arial"/>
              </w:rPr>
              <w:t>51024</w:t>
            </w:r>
          </w:p>
        </w:tc>
        <w:tc>
          <w:tcPr>
            <w:tcW w:w="10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 5</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N/A</w:t>
            </w:r>
          </w:p>
        </w:tc>
        <w:tc>
          <w:tcPr>
            <w:tcW w:w="1136"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 0</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9912</w:t>
            </w:r>
          </w:p>
        </w:tc>
        <w:tc>
          <w:tcPr>
            <w:tcW w:w="1136" w:type="dxa"/>
          </w:tcPr>
          <w:p w:rsidR="00392FCB" w:rsidRPr="000C3CF3" w:rsidRDefault="00392FCB" w:rsidP="00E20522">
            <w:pPr>
              <w:pStyle w:val="TAC"/>
              <w:rPr>
                <w:rFonts w:cs="Arial"/>
              </w:rPr>
            </w:pPr>
            <w:r w:rsidRPr="000C3CF3">
              <w:rPr>
                <w:rFonts w:cs="Arial"/>
              </w:rPr>
              <w:t>37888</w:t>
            </w:r>
          </w:p>
        </w:tc>
        <w:tc>
          <w:tcPr>
            <w:tcW w:w="1080" w:type="dxa"/>
          </w:tcPr>
          <w:p w:rsidR="00392FCB" w:rsidRPr="000C3CF3" w:rsidRDefault="00392FCB" w:rsidP="00E20522">
            <w:pPr>
              <w:keepNext/>
              <w:keepLines/>
              <w:spacing w:after="0"/>
              <w:jc w:val="center"/>
              <w:rPr>
                <w:rFonts w:ascii="Arial" w:hAnsi="Arial" w:cs="Arial"/>
                <w:sz w:val="18"/>
                <w:szCs w:val="18"/>
                <w:lang/>
              </w:rPr>
            </w:pPr>
            <w:r w:rsidRPr="000C3CF3">
              <w:rPr>
                <w:rFonts w:ascii="Arial" w:hAnsi="Arial" w:cs="Arial"/>
                <w:sz w:val="18"/>
                <w:szCs w:val="18"/>
                <w:lang/>
              </w:rPr>
              <w:t>51024</w:t>
            </w:r>
          </w:p>
        </w:tc>
        <w:tc>
          <w:tcPr>
            <w:tcW w:w="1080" w:type="dxa"/>
          </w:tcPr>
          <w:p w:rsidR="00392FCB" w:rsidRPr="000C3CF3" w:rsidRDefault="00392FCB" w:rsidP="00E20522">
            <w:pPr>
              <w:keepNext/>
              <w:keepLines/>
              <w:spacing w:after="0"/>
              <w:jc w:val="center"/>
              <w:rPr>
                <w:rFonts w:ascii="Arial" w:hAnsi="Arial" w:cs="Arial"/>
                <w:sz w:val="18"/>
                <w:szCs w:val="18"/>
                <w:lang/>
              </w:rPr>
            </w:pPr>
            <w:r w:rsidRPr="000C3CF3">
              <w:rPr>
                <w:rFonts w:ascii="Arial" w:hAnsi="Arial" w:cs="Arial"/>
                <w:sz w:val="18"/>
                <w:szCs w:val="18"/>
                <w:lang/>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szCs w:val="22"/>
              </w:rPr>
              <w:t>Number of Code Blocks</w:t>
            </w:r>
            <w:r w:rsidRPr="000C3CF3">
              <w:rPr>
                <w:rFonts w:cs="Arial"/>
                <w:szCs w:val="22"/>
              </w:rPr>
              <w:br/>
              <w:t>(Notes 3 and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Sub-Frames 1,2,3,4,6,7,8,9</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2</w:t>
            </w:r>
          </w:p>
        </w:tc>
        <w:tc>
          <w:tcPr>
            <w:tcW w:w="1136" w:type="dxa"/>
          </w:tcPr>
          <w:p w:rsidR="00392FCB" w:rsidRPr="000C3CF3" w:rsidRDefault="00392FCB" w:rsidP="00E20522">
            <w:pPr>
              <w:pStyle w:val="TAC"/>
              <w:rPr>
                <w:rFonts w:cs="Arial"/>
              </w:rPr>
            </w:pPr>
            <w:r w:rsidRPr="000C3CF3">
              <w:rPr>
                <w:rFonts w:cs="Arial"/>
              </w:rPr>
              <w:t>7</w:t>
            </w:r>
          </w:p>
        </w:tc>
        <w:tc>
          <w:tcPr>
            <w:tcW w:w="1080" w:type="dxa"/>
          </w:tcPr>
          <w:p w:rsidR="00392FCB" w:rsidRPr="000C3CF3" w:rsidRDefault="00392FCB" w:rsidP="00E20522">
            <w:pPr>
              <w:pStyle w:val="TAC"/>
              <w:rPr>
                <w:rFonts w:cs="Arial"/>
              </w:rPr>
            </w:pPr>
            <w:r w:rsidRPr="000C3CF3">
              <w:rPr>
                <w:rFonts w:cs="Arial"/>
              </w:rPr>
              <w:t>9</w:t>
            </w:r>
          </w:p>
        </w:tc>
        <w:tc>
          <w:tcPr>
            <w:tcW w:w="10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 5</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N/A</w:t>
            </w:r>
          </w:p>
        </w:tc>
        <w:tc>
          <w:tcPr>
            <w:tcW w:w="1136"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szCs w:val="22"/>
              </w:rPr>
            </w:pPr>
            <w:r w:rsidRPr="000C3CF3">
              <w:rPr>
                <w:rFonts w:cs="Arial"/>
              </w:rPr>
              <w:t xml:space="preserve">  For Sub-Frame 0</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2</w:t>
            </w:r>
          </w:p>
        </w:tc>
        <w:tc>
          <w:tcPr>
            <w:tcW w:w="1136" w:type="dxa"/>
          </w:tcPr>
          <w:p w:rsidR="00392FCB" w:rsidRPr="000C3CF3" w:rsidRDefault="00392FCB" w:rsidP="00E20522">
            <w:pPr>
              <w:pStyle w:val="TAC"/>
              <w:rPr>
                <w:rFonts w:cs="Arial"/>
              </w:rPr>
            </w:pPr>
            <w:r w:rsidRPr="000C3CF3">
              <w:rPr>
                <w:rFonts w:cs="Arial"/>
              </w:rPr>
              <w:t>7</w:t>
            </w:r>
          </w:p>
        </w:tc>
        <w:tc>
          <w:tcPr>
            <w:tcW w:w="1080" w:type="dxa"/>
          </w:tcPr>
          <w:p w:rsidR="00392FCB" w:rsidRPr="000C3CF3" w:rsidRDefault="00392FCB" w:rsidP="00E20522">
            <w:pPr>
              <w:pStyle w:val="TAC"/>
              <w:rPr>
                <w:rFonts w:cs="Arial"/>
              </w:rPr>
            </w:pPr>
            <w:r w:rsidRPr="000C3CF3">
              <w:rPr>
                <w:rFonts w:cs="Arial"/>
              </w:rPr>
              <w:t>9</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Binary Channel Bits (Note 4)</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Sub-Frames 1,2,3,4,6,7,8,9</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r w:rsidRPr="000C3CF3">
              <w:rPr>
                <w:rFonts w:cs="Arial"/>
              </w:rPr>
              <w:t>23200</w:t>
            </w:r>
          </w:p>
        </w:tc>
        <w:tc>
          <w:tcPr>
            <w:tcW w:w="1136" w:type="dxa"/>
          </w:tcPr>
          <w:p w:rsidR="00392FCB" w:rsidRPr="000C3CF3" w:rsidRDefault="00392FCB" w:rsidP="00E20522">
            <w:pPr>
              <w:pStyle w:val="TAC"/>
              <w:rPr>
                <w:rFonts w:cs="Arial"/>
              </w:rPr>
            </w:pPr>
            <w:r w:rsidRPr="000C3CF3">
              <w:rPr>
                <w:rFonts w:cs="Arial"/>
              </w:rPr>
              <w:t>76800</w:t>
            </w:r>
          </w:p>
        </w:tc>
        <w:tc>
          <w:tcPr>
            <w:tcW w:w="1080" w:type="dxa"/>
          </w:tcPr>
          <w:p w:rsidR="00392FCB" w:rsidRPr="000C3CF3" w:rsidRDefault="00392FCB" w:rsidP="00E20522">
            <w:pPr>
              <w:pStyle w:val="TAC"/>
              <w:rPr>
                <w:rFonts w:cs="Arial"/>
              </w:rPr>
            </w:pPr>
            <w:r w:rsidRPr="000C3CF3">
              <w:rPr>
                <w:rFonts w:cs="Arial"/>
              </w:rPr>
              <w:t>102400</w:t>
            </w:r>
          </w:p>
        </w:tc>
        <w:tc>
          <w:tcPr>
            <w:tcW w:w="1080" w:type="dxa"/>
          </w:tcPr>
          <w:p w:rsidR="00392FCB" w:rsidRPr="000C3CF3" w:rsidRDefault="00392FCB" w:rsidP="00E20522">
            <w:pPr>
              <w:pStyle w:val="TAC"/>
              <w:rPr>
                <w:rFonts w:cs="Arial"/>
              </w:rPr>
            </w:pPr>
            <w:r w:rsidRPr="000C3CF3">
              <w:rPr>
                <w:rFonts w:cs="Arial"/>
              </w:rPr>
              <w:t>68000</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 5</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N/A</w:t>
            </w:r>
          </w:p>
        </w:tc>
        <w:tc>
          <w:tcPr>
            <w:tcW w:w="1136"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235" w:type="dxa"/>
          </w:tcPr>
          <w:p w:rsidR="00392FCB" w:rsidRPr="000C3CF3" w:rsidRDefault="00392FCB" w:rsidP="00E20522">
            <w:pPr>
              <w:pStyle w:val="TAL"/>
              <w:spacing w:line="0" w:lineRule="atLeast"/>
              <w:rPr>
                <w:rFonts w:cs="Arial"/>
              </w:rPr>
            </w:pPr>
            <w:r w:rsidRPr="000C3CF3">
              <w:rPr>
                <w:rFonts w:cs="Arial"/>
              </w:rPr>
              <w:t xml:space="preserve">  For Sub-Frame 0</w:t>
            </w:r>
          </w:p>
        </w:tc>
        <w:tc>
          <w:tcPr>
            <w:tcW w:w="1170" w:type="dxa"/>
          </w:tcPr>
          <w:p w:rsidR="00392FCB" w:rsidRPr="000C3CF3" w:rsidRDefault="00392FCB" w:rsidP="00E20522">
            <w:pPr>
              <w:pStyle w:val="TAC"/>
              <w:rPr>
                <w:rFonts w:cs="Arial"/>
              </w:rPr>
            </w:pPr>
            <w:r w:rsidRPr="000C3CF3">
              <w:rPr>
                <w:rFonts w:cs="Arial"/>
              </w:rPr>
              <w:t>Bits</w:t>
            </w: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r w:rsidRPr="000C3CF3">
              <w:rPr>
                <w:rFonts w:cs="Arial"/>
              </w:rPr>
              <w:t>20128</w:t>
            </w:r>
          </w:p>
        </w:tc>
        <w:tc>
          <w:tcPr>
            <w:tcW w:w="1136" w:type="dxa"/>
          </w:tcPr>
          <w:p w:rsidR="00392FCB" w:rsidRPr="000C3CF3" w:rsidRDefault="00392FCB" w:rsidP="00E20522">
            <w:pPr>
              <w:pStyle w:val="TAC"/>
              <w:rPr>
                <w:rFonts w:cs="Arial"/>
              </w:rPr>
            </w:pPr>
            <w:r w:rsidRPr="000C3CF3">
              <w:rPr>
                <w:rFonts w:cs="Arial"/>
              </w:rPr>
              <w:t>73728</w:t>
            </w:r>
          </w:p>
        </w:tc>
        <w:tc>
          <w:tcPr>
            <w:tcW w:w="1080" w:type="dxa"/>
          </w:tcPr>
          <w:p w:rsidR="00392FCB" w:rsidRPr="000C3CF3" w:rsidRDefault="00392FCB" w:rsidP="00E20522">
            <w:pPr>
              <w:pStyle w:val="TAC"/>
              <w:rPr>
                <w:rFonts w:cs="Arial"/>
              </w:rPr>
            </w:pPr>
            <w:r w:rsidRPr="000C3CF3">
              <w:rPr>
                <w:rFonts w:cs="Arial"/>
              </w:rPr>
              <w:t>99328</w:t>
            </w:r>
          </w:p>
        </w:tc>
        <w:tc>
          <w:tcPr>
            <w:tcW w:w="1080"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70"/>
          <w:jc w:val="center"/>
        </w:trPr>
        <w:tc>
          <w:tcPr>
            <w:tcW w:w="3235" w:type="dxa"/>
          </w:tcPr>
          <w:p w:rsidR="00392FCB" w:rsidRPr="000C3CF3" w:rsidRDefault="00392FCB" w:rsidP="00E20522">
            <w:pPr>
              <w:pStyle w:val="TAL"/>
              <w:spacing w:line="0" w:lineRule="atLeast"/>
              <w:rPr>
                <w:rFonts w:cs="Arial"/>
              </w:rPr>
            </w:pPr>
            <w:r w:rsidRPr="000C3CF3">
              <w:rPr>
                <w:rFonts w:cs="Arial"/>
              </w:rPr>
              <w:t>Max. Throughput averaged over 1 frame (Note 4)</w:t>
            </w:r>
          </w:p>
        </w:tc>
        <w:tc>
          <w:tcPr>
            <w:tcW w:w="1170" w:type="dxa"/>
          </w:tcPr>
          <w:p w:rsidR="00392FCB" w:rsidRPr="000C3CF3" w:rsidRDefault="00392FCB" w:rsidP="00E20522">
            <w:pPr>
              <w:pStyle w:val="TAC"/>
              <w:rPr>
                <w:rFonts w:cs="Arial"/>
              </w:rPr>
            </w:pPr>
            <w:r w:rsidRPr="000C3CF3">
              <w:rPr>
                <w:rFonts w:cs="Arial"/>
              </w:rPr>
              <w:t>Mbps</w:t>
            </w:r>
          </w:p>
        </w:tc>
        <w:tc>
          <w:tcPr>
            <w:tcW w:w="1170" w:type="dxa"/>
          </w:tcPr>
          <w:p w:rsidR="00392FCB" w:rsidRPr="000C3CF3" w:rsidRDefault="00392FCB" w:rsidP="00E20522">
            <w:pPr>
              <w:pStyle w:val="TAC"/>
              <w:rPr>
                <w:rFonts w:cs="Arial"/>
                <w:lang w:eastAsia="zh-CN"/>
              </w:rPr>
            </w:pPr>
          </w:p>
        </w:tc>
        <w:tc>
          <w:tcPr>
            <w:tcW w:w="1114" w:type="dxa"/>
          </w:tcPr>
          <w:p w:rsidR="00392FCB" w:rsidRPr="000C3CF3" w:rsidRDefault="00392FCB" w:rsidP="00E20522">
            <w:pPr>
              <w:pStyle w:val="TAC"/>
              <w:rPr>
                <w:rFonts w:cs="Arial"/>
              </w:rPr>
            </w:pPr>
            <w:r w:rsidRPr="000C3CF3">
              <w:rPr>
                <w:rFonts w:cs="Arial"/>
              </w:rPr>
              <w:t>10.1496</w:t>
            </w:r>
          </w:p>
        </w:tc>
        <w:tc>
          <w:tcPr>
            <w:tcW w:w="1136" w:type="dxa"/>
          </w:tcPr>
          <w:p w:rsidR="00392FCB" w:rsidRPr="000C3CF3" w:rsidRDefault="00392FCB" w:rsidP="00E20522">
            <w:pPr>
              <w:pStyle w:val="TAC"/>
              <w:rPr>
                <w:rFonts w:cs="Arial"/>
              </w:rPr>
            </w:pPr>
            <w:r w:rsidRPr="000C3CF3">
              <w:rPr>
                <w:rFonts w:cs="Arial"/>
              </w:rPr>
              <w:t>34.0992</w:t>
            </w:r>
          </w:p>
        </w:tc>
        <w:tc>
          <w:tcPr>
            <w:tcW w:w="1080" w:type="dxa"/>
          </w:tcPr>
          <w:p w:rsidR="00392FCB" w:rsidRPr="000C3CF3" w:rsidRDefault="00392FCB" w:rsidP="00E20522">
            <w:pPr>
              <w:pStyle w:val="TAC"/>
              <w:rPr>
                <w:rFonts w:cs="Arial"/>
              </w:rPr>
            </w:pPr>
            <w:r w:rsidRPr="000C3CF3">
              <w:rPr>
                <w:rFonts w:cs="Arial"/>
              </w:rPr>
              <w:t>45.9216</w:t>
            </w:r>
          </w:p>
        </w:tc>
        <w:tc>
          <w:tcPr>
            <w:tcW w:w="1080" w:type="dxa"/>
          </w:tcPr>
          <w:p w:rsidR="00392FCB" w:rsidRPr="000C3CF3" w:rsidRDefault="00392FCB" w:rsidP="00E20522">
            <w:pPr>
              <w:pStyle w:val="TAC"/>
              <w:rPr>
                <w:rFonts w:cs="Arial"/>
              </w:rPr>
            </w:pPr>
            <w:r w:rsidRPr="000C3CF3">
              <w:rPr>
                <w:rFonts w:cs="Arial"/>
              </w:rPr>
              <w:t>42.2016</w:t>
            </w:r>
          </w:p>
        </w:tc>
      </w:tr>
      <w:tr w:rsidR="00392FCB" w:rsidRPr="000C3CF3" w:rsidTr="00E20522">
        <w:trPr>
          <w:trHeight w:val="70"/>
          <w:jc w:val="center"/>
        </w:trPr>
        <w:tc>
          <w:tcPr>
            <w:tcW w:w="3235" w:type="dxa"/>
          </w:tcPr>
          <w:p w:rsidR="00392FCB" w:rsidRPr="000C3CF3" w:rsidRDefault="00392FCB" w:rsidP="00E20522">
            <w:pPr>
              <w:pStyle w:val="TAL"/>
              <w:spacing w:line="0" w:lineRule="atLeast"/>
              <w:rPr>
                <w:rFonts w:cs="Arial"/>
              </w:rPr>
            </w:pPr>
            <w:r w:rsidRPr="000C3CF3">
              <w:rPr>
                <w:rFonts w:cs="Arial"/>
              </w:rPr>
              <w:t>UE Category</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r w:rsidRPr="000C3CF3">
              <w:rPr>
                <w:rFonts w:cs="Arial"/>
              </w:rPr>
              <w:t>≥ 5</w:t>
            </w:r>
          </w:p>
        </w:tc>
        <w:tc>
          <w:tcPr>
            <w:tcW w:w="1136" w:type="dxa"/>
          </w:tcPr>
          <w:p w:rsidR="00392FCB" w:rsidRPr="000C3CF3" w:rsidRDefault="00392FCB" w:rsidP="00E20522">
            <w:pPr>
              <w:pStyle w:val="TAC"/>
              <w:rPr>
                <w:rFonts w:cs="Arial"/>
              </w:rPr>
            </w:pPr>
            <w:r w:rsidRPr="000C3CF3">
              <w:rPr>
                <w:rFonts w:cs="Arial"/>
              </w:rPr>
              <w:t>≥ 5</w:t>
            </w:r>
          </w:p>
        </w:tc>
        <w:tc>
          <w:tcPr>
            <w:tcW w:w="1080" w:type="dxa"/>
          </w:tcPr>
          <w:p w:rsidR="00392FCB" w:rsidRPr="000C3CF3" w:rsidRDefault="00392FCB" w:rsidP="00E20522">
            <w:pPr>
              <w:pStyle w:val="TAC"/>
              <w:rPr>
                <w:rFonts w:cs="Arial"/>
              </w:rPr>
            </w:pPr>
            <w:r w:rsidRPr="000C3CF3">
              <w:rPr>
                <w:rFonts w:cs="Arial"/>
              </w:rPr>
              <w:t>≥ 5</w:t>
            </w:r>
          </w:p>
        </w:tc>
        <w:tc>
          <w:tcPr>
            <w:tcW w:w="1080" w:type="dxa"/>
          </w:tcPr>
          <w:p w:rsidR="00392FCB" w:rsidRPr="000C3CF3" w:rsidRDefault="00392FCB" w:rsidP="00E20522">
            <w:pPr>
              <w:pStyle w:val="TAC"/>
              <w:rPr>
                <w:rFonts w:cs="Arial"/>
              </w:rPr>
            </w:pPr>
            <w:r w:rsidRPr="000C3CF3">
              <w:rPr>
                <w:rFonts w:cs="Arial"/>
              </w:rPr>
              <w:t>TBD</w:t>
            </w:r>
          </w:p>
        </w:tc>
      </w:tr>
      <w:tr w:rsidR="00392FCB" w:rsidRPr="000C3CF3" w:rsidTr="00E20522">
        <w:trPr>
          <w:trHeight w:val="70"/>
          <w:jc w:val="center"/>
        </w:trPr>
        <w:tc>
          <w:tcPr>
            <w:tcW w:w="3235" w:type="dxa"/>
          </w:tcPr>
          <w:p w:rsidR="00392FCB" w:rsidRPr="000C3CF3" w:rsidRDefault="00392FCB" w:rsidP="00E20522">
            <w:pPr>
              <w:pStyle w:val="TAL"/>
              <w:spacing w:line="0" w:lineRule="atLeast"/>
              <w:rPr>
                <w:rFonts w:cs="Arial"/>
              </w:rPr>
            </w:pPr>
            <w:r w:rsidRPr="000C3CF3">
              <w:rPr>
                <w:rFonts w:eastAsia="Malgun Gothic" w:cs="Arial" w:hint="eastAsia"/>
              </w:rPr>
              <w:t>UE DL Cate</w:t>
            </w:r>
            <w:r w:rsidRPr="000C3CF3">
              <w:rPr>
                <w:rFonts w:eastAsia="Malgun Gothic" w:cs="Arial"/>
              </w:rPr>
              <w:t>gory</w:t>
            </w:r>
          </w:p>
        </w:tc>
        <w:tc>
          <w:tcPr>
            <w:tcW w:w="1170" w:type="dxa"/>
          </w:tcPr>
          <w:p w:rsidR="00392FCB" w:rsidRPr="000C3CF3" w:rsidRDefault="00392FCB" w:rsidP="00E20522">
            <w:pPr>
              <w:pStyle w:val="TAC"/>
              <w:rPr>
                <w:rFonts w:cs="Arial"/>
              </w:rPr>
            </w:pPr>
          </w:p>
        </w:tc>
        <w:tc>
          <w:tcPr>
            <w:tcW w:w="1170" w:type="dxa"/>
          </w:tcPr>
          <w:p w:rsidR="00392FCB" w:rsidRPr="000C3CF3" w:rsidRDefault="00392FCB" w:rsidP="00E20522">
            <w:pPr>
              <w:pStyle w:val="TAC"/>
              <w:rPr>
                <w:rFonts w:cs="Arial"/>
              </w:rPr>
            </w:pPr>
          </w:p>
        </w:tc>
        <w:tc>
          <w:tcPr>
            <w:tcW w:w="1114" w:type="dxa"/>
          </w:tcPr>
          <w:p w:rsidR="00392FCB" w:rsidRPr="000C3CF3" w:rsidRDefault="00392FCB" w:rsidP="00E20522">
            <w:pPr>
              <w:pStyle w:val="TAC"/>
              <w:rPr>
                <w:rFonts w:cs="Arial"/>
              </w:rPr>
            </w:pPr>
          </w:p>
        </w:tc>
        <w:tc>
          <w:tcPr>
            <w:tcW w:w="1136"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p>
        </w:tc>
        <w:tc>
          <w:tcPr>
            <w:tcW w:w="1080" w:type="dxa"/>
          </w:tcPr>
          <w:p w:rsidR="00392FCB" w:rsidRPr="000C3CF3" w:rsidRDefault="00392FCB" w:rsidP="00E20522">
            <w:pPr>
              <w:pStyle w:val="TAC"/>
              <w:rPr>
                <w:rFonts w:cs="Arial"/>
              </w:rPr>
            </w:pPr>
            <w:r w:rsidRPr="000C3CF3">
              <w:rPr>
                <w:rFonts w:eastAsia="Malgun Gothic" w:cs="Arial" w:hint="eastAsia"/>
              </w:rPr>
              <w:t xml:space="preserve">20, </w:t>
            </w:r>
            <w:r w:rsidRPr="000C3CF3">
              <w:rPr>
                <w:rFonts w:cs="Arial"/>
              </w:rPr>
              <w:t>≥ 22</w:t>
            </w:r>
          </w:p>
        </w:tc>
      </w:tr>
      <w:tr w:rsidR="00392FCB" w:rsidRPr="000C3CF3" w:rsidTr="00E20522">
        <w:trPr>
          <w:trHeight w:val="70"/>
          <w:jc w:val="center"/>
        </w:trPr>
        <w:tc>
          <w:tcPr>
            <w:tcW w:w="9985" w:type="dxa"/>
            <w:gridSpan w:val="7"/>
          </w:tcPr>
          <w:p w:rsidR="00392FCB" w:rsidRPr="000C3CF3" w:rsidRDefault="00392FCB" w:rsidP="00E20522">
            <w:pPr>
              <w:pStyle w:val="TAN"/>
            </w:pPr>
            <w:r w:rsidRPr="000C3CF3">
              <w:t>Note 1:</w:t>
            </w:r>
            <w:r w:rsidRPr="000C3CF3">
              <w:tab/>
            </w:r>
            <w:r w:rsidRPr="000C3CF3">
              <w:rPr>
                <w:rFonts w:eastAsia="MS PGothic"/>
              </w:rPr>
              <w:t>2 symbols allocated to PDCCH for 20 MHz, 15 MHz and 10 MHz channel BW; 3 symbols allocated to PDCCH for 5 MHz and 3 MHz; 4 symbols allocated to PDCCH for 1.4 MHz. 1 symbol allocated to PDCCH for reference channel with 1024QAM.</w:t>
            </w:r>
          </w:p>
          <w:p w:rsidR="00392FCB" w:rsidRPr="000C3CF3" w:rsidRDefault="00392FCB" w:rsidP="00E20522">
            <w:pPr>
              <w:pStyle w:val="TAN"/>
              <w:rPr>
                <w:rFonts w:eastAsia="MS PGothic"/>
              </w:rPr>
            </w:pPr>
            <w:r w:rsidRPr="000C3CF3">
              <w:t>Note 2:</w:t>
            </w:r>
            <w:r w:rsidRPr="000C3CF3">
              <w:tab/>
            </w:r>
            <w:r w:rsidRPr="000C3CF3">
              <w:rPr>
                <w:rFonts w:eastAsia="MS PGothic"/>
              </w:rPr>
              <w:t>Reference signal, synchronization signals and PBCH allocated as per TS 36.211 [4].</w:t>
            </w:r>
          </w:p>
          <w:p w:rsidR="00392FCB" w:rsidRPr="000C3CF3" w:rsidRDefault="00392FCB" w:rsidP="00E20522">
            <w:pPr>
              <w:pStyle w:val="TAN"/>
            </w:pPr>
            <w:r w:rsidRPr="000C3CF3">
              <w:t>Note 3:</w:t>
            </w:r>
            <w:r w:rsidRPr="000C3CF3">
              <w:tab/>
              <w:t>If more than one Code Block is present, an additional CRC sequence of L = 24 Bits is attached to each Code Block (otherwise L = 0 Bit).</w:t>
            </w:r>
          </w:p>
          <w:p w:rsidR="00392FCB" w:rsidRPr="000C3CF3" w:rsidRDefault="00392FCB" w:rsidP="00E20522">
            <w:pPr>
              <w:pStyle w:val="TAN"/>
            </w:pPr>
            <w:r w:rsidRPr="000C3CF3">
              <w:t>Note 4:</w:t>
            </w:r>
            <w:r w:rsidRPr="000C3CF3">
              <w:tab/>
              <w:t>Given per component carrier per codeword.</w:t>
            </w:r>
          </w:p>
        </w:tc>
      </w:tr>
    </w:tbl>
    <w:p w:rsidR="00392FCB" w:rsidRPr="000C3CF3" w:rsidRDefault="00392FCB" w:rsidP="00392FCB"/>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1F00ED" w:rsidRDefault="001F00ED">
      <w:pPr>
        <w:rPr>
          <w:noProof/>
        </w:rPr>
      </w:pPr>
    </w:p>
    <w:p w:rsidR="00392FCB" w:rsidRPr="000C3CF3" w:rsidRDefault="00392FCB" w:rsidP="00392FCB">
      <w:pPr>
        <w:pStyle w:val="TH"/>
      </w:pPr>
      <w:r w:rsidRPr="000C3CF3">
        <w:lastRenderedPageBreak/>
        <w:t xml:space="preserve">Table A.3.3.3.2-1: Fixed Reference Channel for </w:t>
      </w:r>
      <w:r w:rsidRPr="000C3CF3">
        <w:rPr>
          <w:rFonts w:hint="eastAsia"/>
          <w:lang w:eastAsia="zh-CN"/>
        </w:rPr>
        <w:t>CDM-multiplexed DM RS</w:t>
      </w:r>
      <w:r w:rsidRPr="000C3CF3">
        <w:rPr>
          <w:lang w:eastAsia="zh-CN"/>
        </w:rPr>
        <w:t xml:space="preserve"> with four CSI-RS antenna ports</w:t>
      </w:r>
    </w:p>
    <w:tbl>
      <w:tblPr>
        <w:tblW w:w="5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1"/>
        <w:gridCol w:w="727"/>
        <w:gridCol w:w="767"/>
        <w:gridCol w:w="767"/>
        <w:gridCol w:w="717"/>
        <w:gridCol w:w="867"/>
        <w:gridCol w:w="767"/>
        <w:gridCol w:w="927"/>
        <w:gridCol w:w="827"/>
        <w:gridCol w:w="827"/>
        <w:gridCol w:w="867"/>
        <w:gridCol w:w="867"/>
        <w:gridCol w:w="1027"/>
      </w:tblGrid>
      <w:tr w:rsidR="00392FCB" w:rsidRPr="000C3CF3" w:rsidTr="00E20522">
        <w:trPr>
          <w:jc w:val="center"/>
        </w:trPr>
        <w:tc>
          <w:tcPr>
            <w:tcW w:w="740" w:type="pct"/>
          </w:tcPr>
          <w:p w:rsidR="00392FCB" w:rsidRPr="000C3CF3" w:rsidRDefault="00392FCB" w:rsidP="00E20522">
            <w:pPr>
              <w:pStyle w:val="TAH"/>
              <w:rPr>
                <w:rFonts w:cs="Arial"/>
              </w:rPr>
            </w:pPr>
            <w:r w:rsidRPr="000C3CF3">
              <w:rPr>
                <w:rFonts w:cs="Arial"/>
              </w:rPr>
              <w:t>Parameter</w:t>
            </w:r>
          </w:p>
        </w:tc>
        <w:tc>
          <w:tcPr>
            <w:tcW w:w="313" w:type="pct"/>
          </w:tcPr>
          <w:p w:rsidR="00392FCB" w:rsidRPr="000C3CF3" w:rsidRDefault="00392FCB" w:rsidP="00E20522">
            <w:pPr>
              <w:pStyle w:val="TAH"/>
              <w:rPr>
                <w:rFonts w:cs="Arial"/>
              </w:rPr>
            </w:pPr>
            <w:r w:rsidRPr="000C3CF3">
              <w:rPr>
                <w:rFonts w:cs="Arial"/>
              </w:rPr>
              <w:t>Unit</w:t>
            </w:r>
          </w:p>
        </w:tc>
        <w:tc>
          <w:tcPr>
            <w:tcW w:w="3947" w:type="pct"/>
            <w:gridSpan w:val="11"/>
          </w:tcPr>
          <w:p w:rsidR="00392FCB" w:rsidRPr="000C3CF3" w:rsidRDefault="00392FCB" w:rsidP="00E20522">
            <w:pPr>
              <w:pStyle w:val="TAH"/>
              <w:rPr>
                <w:rFonts w:cs="Arial"/>
              </w:rPr>
            </w:pPr>
            <w:r w:rsidRPr="000C3CF3">
              <w:rPr>
                <w:rFonts w:cs="Arial"/>
              </w:rPr>
              <w:t>Value</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Reference channel</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R.43 FDD</w:t>
            </w:r>
          </w:p>
        </w:tc>
        <w:tc>
          <w:tcPr>
            <w:tcW w:w="331" w:type="pct"/>
          </w:tcPr>
          <w:p w:rsidR="00392FCB" w:rsidRPr="000C3CF3" w:rsidRDefault="00392FCB" w:rsidP="00E20522">
            <w:pPr>
              <w:pStyle w:val="TAC"/>
              <w:rPr>
                <w:rFonts w:cs="Arial"/>
              </w:rPr>
            </w:pPr>
            <w:r w:rsidRPr="000C3CF3">
              <w:rPr>
                <w:rFonts w:cs="Arial"/>
                <w:lang w:eastAsia="ja-JP"/>
              </w:rPr>
              <w:t>R.43-1 FDD</w:t>
            </w:r>
          </w:p>
        </w:tc>
        <w:tc>
          <w:tcPr>
            <w:tcW w:w="309" w:type="pct"/>
          </w:tcPr>
          <w:p w:rsidR="00392FCB" w:rsidRPr="000C3CF3" w:rsidRDefault="00392FCB" w:rsidP="00E20522">
            <w:pPr>
              <w:pStyle w:val="TAC"/>
              <w:rPr>
                <w:rFonts w:cs="Arial"/>
              </w:rPr>
            </w:pPr>
            <w:r w:rsidRPr="000C3CF3">
              <w:rPr>
                <w:rFonts w:cs="Arial"/>
                <w:lang w:eastAsia="ja-JP"/>
              </w:rPr>
              <w:t>R.43-</w:t>
            </w:r>
            <w:r w:rsidRPr="000C3CF3">
              <w:rPr>
                <w:rFonts w:cs="Arial" w:hint="eastAsia"/>
                <w:lang w:eastAsia="zh-CN"/>
              </w:rPr>
              <w:t>2</w:t>
            </w:r>
            <w:r w:rsidRPr="000C3CF3">
              <w:rPr>
                <w:rFonts w:cs="Arial"/>
                <w:lang w:eastAsia="ja-JP"/>
              </w:rPr>
              <w:t xml:space="preserve"> FDD</w:t>
            </w:r>
          </w:p>
        </w:tc>
        <w:tc>
          <w:tcPr>
            <w:tcW w:w="374" w:type="pct"/>
          </w:tcPr>
          <w:p w:rsidR="00392FCB" w:rsidRPr="000C3CF3" w:rsidRDefault="00392FCB" w:rsidP="00E20522">
            <w:pPr>
              <w:pStyle w:val="TAC"/>
              <w:rPr>
                <w:rFonts w:cs="Arial"/>
              </w:rPr>
            </w:pPr>
            <w:r w:rsidRPr="000C3CF3">
              <w:rPr>
                <w:rFonts w:cs="Arial"/>
              </w:rPr>
              <w:t>R.50 FDD</w:t>
            </w:r>
          </w:p>
        </w:tc>
        <w:tc>
          <w:tcPr>
            <w:tcW w:w="331" w:type="pct"/>
          </w:tcPr>
          <w:p w:rsidR="00392FCB" w:rsidRPr="000C3CF3" w:rsidRDefault="00392FCB" w:rsidP="00E20522">
            <w:pPr>
              <w:pStyle w:val="TAC"/>
              <w:rPr>
                <w:rFonts w:cs="Arial"/>
              </w:rPr>
            </w:pPr>
            <w:r w:rsidRPr="000C3CF3">
              <w:rPr>
                <w:rFonts w:cs="Arial"/>
              </w:rPr>
              <w:t>R.48 FDD</w:t>
            </w:r>
          </w:p>
        </w:tc>
        <w:tc>
          <w:tcPr>
            <w:tcW w:w="400" w:type="pct"/>
          </w:tcPr>
          <w:p w:rsidR="00392FCB" w:rsidRPr="000C3CF3" w:rsidRDefault="00392FCB" w:rsidP="00E20522">
            <w:pPr>
              <w:pStyle w:val="TAC"/>
              <w:rPr>
                <w:rFonts w:cs="Arial"/>
              </w:rPr>
            </w:pPr>
            <w:r w:rsidRPr="000C3CF3">
              <w:rPr>
                <w:rFonts w:cs="Arial" w:hint="eastAsia"/>
                <w:lang w:eastAsia="zh-CN"/>
              </w:rPr>
              <w:t>R.</w:t>
            </w:r>
            <w:r w:rsidRPr="000C3CF3">
              <w:rPr>
                <w:rFonts w:cs="Arial"/>
                <w:lang w:eastAsia="zh-CN"/>
              </w:rPr>
              <w:t>66</w:t>
            </w:r>
            <w:r w:rsidRPr="000C3CF3">
              <w:rPr>
                <w:rFonts w:cs="Arial" w:hint="eastAsia"/>
                <w:lang w:eastAsia="zh-CN"/>
              </w:rPr>
              <w:t xml:space="preserve"> FDD</w:t>
            </w:r>
          </w:p>
        </w:tc>
        <w:tc>
          <w:tcPr>
            <w:tcW w:w="372" w:type="pct"/>
          </w:tcPr>
          <w:p w:rsidR="00392FCB" w:rsidRPr="000C3CF3" w:rsidRDefault="00392FCB" w:rsidP="00E20522">
            <w:pPr>
              <w:pStyle w:val="TAC"/>
              <w:rPr>
                <w:rFonts w:cs="Arial"/>
                <w:lang w:eastAsia="zh-CN"/>
              </w:rPr>
            </w:pPr>
            <w:r w:rsidRPr="000C3CF3">
              <w:rPr>
                <w:rFonts w:cs="Arial"/>
                <w:lang w:eastAsia="zh-CN"/>
              </w:rPr>
              <w:t>R.75 FDD</w:t>
            </w:r>
          </w:p>
        </w:tc>
        <w:tc>
          <w:tcPr>
            <w:tcW w:w="373" w:type="pct"/>
          </w:tcPr>
          <w:p w:rsidR="00392FCB" w:rsidRPr="000C3CF3" w:rsidRDefault="00392FCB" w:rsidP="00E20522">
            <w:pPr>
              <w:pStyle w:val="TAC"/>
              <w:rPr>
                <w:rFonts w:cs="Arial"/>
                <w:lang w:val="en-US" w:eastAsia="zh-CN"/>
              </w:rPr>
            </w:pPr>
            <w:r w:rsidRPr="000C3CF3">
              <w:rPr>
                <w:rFonts w:cs="Arial"/>
                <w:lang w:val="en-US" w:eastAsia="zh-CN"/>
              </w:rPr>
              <w:t>R.75A FDD</w:t>
            </w:r>
          </w:p>
        </w:tc>
        <w:tc>
          <w:tcPr>
            <w:tcW w:w="374" w:type="pct"/>
          </w:tcPr>
          <w:p w:rsidR="00392FCB" w:rsidRPr="000C3CF3" w:rsidRDefault="00392FCB" w:rsidP="00E20522">
            <w:pPr>
              <w:pStyle w:val="TAC"/>
              <w:rPr>
                <w:rFonts w:cs="Arial"/>
                <w:lang w:eastAsia="zh-CN"/>
              </w:rPr>
            </w:pPr>
            <w:r w:rsidRPr="000C3CF3">
              <w:rPr>
                <w:rFonts w:cs="Arial"/>
                <w:lang w:val="en-US" w:eastAsia="zh-CN"/>
              </w:rPr>
              <w:t>R.cc FDD</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R.</w:t>
            </w:r>
            <w:r w:rsidRPr="000C3CF3">
              <w:rPr>
                <w:rFonts w:cs="Arial" w:hint="eastAsia"/>
                <w:lang w:val="en-US" w:eastAsia="zh-CN"/>
              </w:rPr>
              <w:t xml:space="preserve">45A-1 </w:t>
            </w:r>
            <w:r w:rsidRPr="000C3CF3">
              <w:rPr>
                <w:rFonts w:cs="Arial"/>
                <w:lang w:val="en-US" w:eastAsia="zh-CN"/>
              </w:rPr>
              <w:t>FDD</w:t>
            </w:r>
          </w:p>
        </w:tc>
        <w:tc>
          <w:tcPr>
            <w:tcW w:w="376" w:type="pct"/>
          </w:tcPr>
          <w:p w:rsidR="00392FCB" w:rsidRPr="000C3CF3" w:rsidRDefault="00392FCB" w:rsidP="00392FCB">
            <w:pPr>
              <w:pStyle w:val="TAC"/>
              <w:rPr>
                <w:rFonts w:cs="Arial"/>
                <w:lang w:val="en-US" w:eastAsia="zh-CN"/>
              </w:rPr>
            </w:pPr>
            <w:r w:rsidRPr="000C3CF3">
              <w:rPr>
                <w:rFonts w:cs="Arial"/>
                <w:lang w:val="en-US" w:eastAsia="zh-CN"/>
              </w:rPr>
              <w:t>R.</w:t>
            </w:r>
            <w:del w:id="153" w:author="Huawei" w:date="2019-02-15T17:01:00Z">
              <w:r w:rsidRPr="000C3CF3" w:rsidDel="00392FCB">
                <w:rPr>
                  <w:rFonts w:cs="Arial"/>
                  <w:lang w:val="en-US" w:eastAsia="zh-CN"/>
                </w:rPr>
                <w:delText xml:space="preserve">xx2 </w:delText>
              </w:r>
            </w:del>
            <w:ins w:id="154" w:author="Huawei" w:date="2019-02-15T17:01:00Z">
              <w:r>
                <w:rPr>
                  <w:rFonts w:cs="Arial"/>
                  <w:lang w:val="en-US" w:eastAsia="zh-CN"/>
                </w:rPr>
                <w:t>102</w:t>
              </w:r>
              <w:r w:rsidRPr="000C3CF3">
                <w:rPr>
                  <w:rFonts w:cs="Arial"/>
                  <w:lang w:val="en-US" w:eastAsia="zh-CN"/>
                </w:rPr>
                <w:t xml:space="preserve"> </w:t>
              </w:r>
            </w:ins>
            <w:r w:rsidRPr="000C3CF3">
              <w:rPr>
                <w:rFonts w:cs="Arial"/>
                <w:lang w:val="en-US" w:eastAsia="zh-CN"/>
              </w:rPr>
              <w:t>FDD</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Channel bandwidth</w:t>
            </w:r>
          </w:p>
        </w:tc>
        <w:tc>
          <w:tcPr>
            <w:tcW w:w="313" w:type="pct"/>
          </w:tcPr>
          <w:p w:rsidR="00392FCB" w:rsidRPr="000C3CF3" w:rsidRDefault="00392FCB" w:rsidP="00E20522">
            <w:pPr>
              <w:pStyle w:val="TAC"/>
              <w:rPr>
                <w:rFonts w:cs="Arial"/>
              </w:rPr>
            </w:pPr>
            <w:r w:rsidRPr="000C3CF3">
              <w:rPr>
                <w:rFonts w:cs="Arial"/>
              </w:rPr>
              <w:t>MHz</w:t>
            </w:r>
          </w:p>
        </w:tc>
        <w:tc>
          <w:tcPr>
            <w:tcW w:w="331" w:type="pct"/>
          </w:tcPr>
          <w:p w:rsidR="00392FCB" w:rsidRPr="000C3CF3" w:rsidRDefault="00392FCB" w:rsidP="00E20522">
            <w:pPr>
              <w:pStyle w:val="TAC"/>
              <w:rPr>
                <w:rFonts w:cs="Arial"/>
              </w:rPr>
            </w:pPr>
            <w:r w:rsidRPr="000C3CF3">
              <w:rPr>
                <w:rFonts w:cs="Arial"/>
              </w:rPr>
              <w:t>10</w:t>
            </w:r>
          </w:p>
        </w:tc>
        <w:tc>
          <w:tcPr>
            <w:tcW w:w="331" w:type="pct"/>
          </w:tcPr>
          <w:p w:rsidR="00392FCB" w:rsidRPr="000C3CF3" w:rsidRDefault="00392FCB" w:rsidP="00E20522">
            <w:pPr>
              <w:pStyle w:val="TAC"/>
              <w:rPr>
                <w:rFonts w:cs="Arial"/>
              </w:rPr>
            </w:pPr>
            <w:r w:rsidRPr="000C3CF3">
              <w:rPr>
                <w:rFonts w:cs="Arial"/>
                <w:lang w:eastAsia="ja-JP"/>
              </w:rPr>
              <w:t>10</w:t>
            </w:r>
          </w:p>
        </w:tc>
        <w:tc>
          <w:tcPr>
            <w:tcW w:w="309" w:type="pct"/>
          </w:tcPr>
          <w:p w:rsidR="00392FCB" w:rsidRPr="000C3CF3" w:rsidRDefault="00392FCB" w:rsidP="00E20522">
            <w:pPr>
              <w:pStyle w:val="TAC"/>
              <w:rPr>
                <w:rFonts w:cs="Arial"/>
              </w:rPr>
            </w:pPr>
            <w:r w:rsidRPr="000C3CF3">
              <w:rPr>
                <w:rFonts w:cs="Arial"/>
                <w:lang w:eastAsia="ja-JP"/>
              </w:rPr>
              <w:t>10</w:t>
            </w:r>
          </w:p>
        </w:tc>
        <w:tc>
          <w:tcPr>
            <w:tcW w:w="374" w:type="pct"/>
          </w:tcPr>
          <w:p w:rsidR="00392FCB" w:rsidRPr="000C3CF3" w:rsidRDefault="00392FCB" w:rsidP="00E20522">
            <w:pPr>
              <w:pStyle w:val="TAC"/>
              <w:rPr>
                <w:rFonts w:cs="Arial"/>
              </w:rPr>
            </w:pPr>
            <w:r w:rsidRPr="000C3CF3">
              <w:rPr>
                <w:rFonts w:cs="Arial"/>
              </w:rPr>
              <w:t>10</w:t>
            </w:r>
          </w:p>
        </w:tc>
        <w:tc>
          <w:tcPr>
            <w:tcW w:w="331" w:type="pct"/>
          </w:tcPr>
          <w:p w:rsidR="00392FCB" w:rsidRPr="000C3CF3" w:rsidRDefault="00392FCB" w:rsidP="00E20522">
            <w:pPr>
              <w:pStyle w:val="TAC"/>
              <w:rPr>
                <w:rFonts w:cs="Arial"/>
              </w:rPr>
            </w:pPr>
            <w:r w:rsidRPr="000C3CF3">
              <w:rPr>
                <w:rFonts w:cs="Arial"/>
              </w:rPr>
              <w:t>10</w:t>
            </w:r>
          </w:p>
        </w:tc>
        <w:tc>
          <w:tcPr>
            <w:tcW w:w="400" w:type="pct"/>
          </w:tcPr>
          <w:p w:rsidR="00392FCB" w:rsidRPr="000C3CF3" w:rsidRDefault="00392FCB" w:rsidP="00E20522">
            <w:pPr>
              <w:pStyle w:val="TAC"/>
              <w:rPr>
                <w:rFonts w:cs="Arial"/>
              </w:rPr>
            </w:pPr>
            <w:r w:rsidRPr="000C3CF3">
              <w:rPr>
                <w:rFonts w:cs="Arial" w:hint="eastAsia"/>
                <w:lang w:eastAsia="zh-CN"/>
              </w:rPr>
              <w:t>10</w:t>
            </w:r>
          </w:p>
        </w:tc>
        <w:tc>
          <w:tcPr>
            <w:tcW w:w="372" w:type="pct"/>
          </w:tcPr>
          <w:p w:rsidR="00392FCB" w:rsidRPr="000C3CF3" w:rsidRDefault="00392FCB" w:rsidP="00E20522">
            <w:pPr>
              <w:pStyle w:val="TAC"/>
              <w:rPr>
                <w:rFonts w:cs="Arial"/>
                <w:lang w:eastAsia="zh-CN"/>
              </w:rPr>
            </w:pPr>
            <w:r w:rsidRPr="000C3CF3">
              <w:rPr>
                <w:rFonts w:cs="Arial"/>
              </w:rPr>
              <w:t>10</w:t>
            </w:r>
          </w:p>
        </w:tc>
        <w:tc>
          <w:tcPr>
            <w:tcW w:w="373" w:type="pct"/>
          </w:tcPr>
          <w:p w:rsidR="00392FCB" w:rsidRPr="000C3CF3" w:rsidRDefault="00392FCB" w:rsidP="00E20522">
            <w:pPr>
              <w:pStyle w:val="TAC"/>
              <w:rPr>
                <w:rFonts w:cs="Arial"/>
                <w:lang w:eastAsia="ja-JP"/>
              </w:rPr>
            </w:pPr>
            <w:r w:rsidRPr="000C3CF3">
              <w:rPr>
                <w:rFonts w:cs="Arial"/>
                <w:lang w:eastAsia="ja-JP"/>
              </w:rPr>
              <w:t>10</w:t>
            </w:r>
          </w:p>
        </w:tc>
        <w:tc>
          <w:tcPr>
            <w:tcW w:w="374" w:type="pct"/>
          </w:tcPr>
          <w:p w:rsidR="00392FCB" w:rsidRPr="000C3CF3" w:rsidRDefault="00392FCB" w:rsidP="00E20522">
            <w:pPr>
              <w:pStyle w:val="TAC"/>
              <w:rPr>
                <w:rFonts w:cs="Arial"/>
              </w:rPr>
            </w:pPr>
            <w:r w:rsidRPr="000C3CF3">
              <w:rPr>
                <w:rFonts w:cs="Arial"/>
                <w:lang w:eastAsia="ja-JP"/>
              </w:rPr>
              <w:t>10</w:t>
            </w:r>
          </w:p>
        </w:tc>
        <w:tc>
          <w:tcPr>
            <w:tcW w:w="376" w:type="pct"/>
          </w:tcPr>
          <w:p w:rsidR="00392FCB" w:rsidRPr="000C3CF3" w:rsidRDefault="00392FCB" w:rsidP="00E20522">
            <w:pPr>
              <w:pStyle w:val="TAC"/>
              <w:rPr>
                <w:rFonts w:cs="Arial"/>
                <w:lang w:eastAsia="ja-JP"/>
              </w:rPr>
            </w:pPr>
            <w:r w:rsidRPr="000C3CF3">
              <w:rPr>
                <w:rFonts w:cs="Arial"/>
                <w:lang w:eastAsia="ja-JP"/>
              </w:rPr>
              <w:t>10</w:t>
            </w:r>
          </w:p>
        </w:tc>
        <w:tc>
          <w:tcPr>
            <w:tcW w:w="376" w:type="pct"/>
          </w:tcPr>
          <w:p w:rsidR="00392FCB" w:rsidRPr="000C3CF3" w:rsidRDefault="00392FCB" w:rsidP="00E20522">
            <w:pPr>
              <w:pStyle w:val="TAC"/>
              <w:rPr>
                <w:rFonts w:cs="Arial"/>
                <w:lang w:eastAsia="ja-JP"/>
              </w:rPr>
            </w:pPr>
            <w:r w:rsidRPr="000C3CF3">
              <w:rPr>
                <w:rFonts w:cs="Arial"/>
                <w:lang w:eastAsia="ja-JP"/>
              </w:rPr>
              <w:t>10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Allocated resource blocks</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50 (Note 3)</w:t>
            </w:r>
          </w:p>
        </w:tc>
        <w:tc>
          <w:tcPr>
            <w:tcW w:w="331" w:type="pct"/>
          </w:tcPr>
          <w:p w:rsidR="00392FCB" w:rsidRPr="000C3CF3" w:rsidRDefault="00392FCB" w:rsidP="00E20522">
            <w:pPr>
              <w:pStyle w:val="TAC"/>
              <w:rPr>
                <w:rFonts w:cs="Arial"/>
              </w:rPr>
            </w:pPr>
            <w:r w:rsidRPr="000C3CF3">
              <w:rPr>
                <w:rFonts w:cs="Arial"/>
                <w:lang w:eastAsia="ja-JP"/>
              </w:rPr>
              <w:t>50 (Note 3)</w:t>
            </w:r>
          </w:p>
        </w:tc>
        <w:tc>
          <w:tcPr>
            <w:tcW w:w="309" w:type="pct"/>
          </w:tcPr>
          <w:p w:rsidR="00392FCB" w:rsidRPr="000C3CF3" w:rsidRDefault="00392FCB" w:rsidP="00E20522">
            <w:pPr>
              <w:pStyle w:val="TAC"/>
              <w:rPr>
                <w:rFonts w:cs="Arial"/>
              </w:rPr>
            </w:pPr>
            <w:r w:rsidRPr="000C3CF3">
              <w:rPr>
                <w:rFonts w:cs="Arial"/>
                <w:lang w:eastAsia="ja-JP"/>
              </w:rPr>
              <w:t xml:space="preserve">50 (Note </w:t>
            </w:r>
            <w:r w:rsidRPr="000C3CF3">
              <w:rPr>
                <w:rFonts w:cs="Arial" w:hint="eastAsia"/>
                <w:lang w:eastAsia="zh-CN"/>
              </w:rPr>
              <w:t>5</w:t>
            </w:r>
            <w:r w:rsidRPr="000C3CF3">
              <w:rPr>
                <w:rFonts w:cs="Arial"/>
                <w:lang w:eastAsia="ja-JP"/>
              </w:rPr>
              <w:t>)</w:t>
            </w:r>
          </w:p>
        </w:tc>
        <w:tc>
          <w:tcPr>
            <w:tcW w:w="374" w:type="pct"/>
          </w:tcPr>
          <w:p w:rsidR="00392FCB" w:rsidRPr="000C3CF3" w:rsidRDefault="00392FCB" w:rsidP="00E20522">
            <w:pPr>
              <w:pStyle w:val="TAC"/>
              <w:rPr>
                <w:rFonts w:cs="Arial"/>
              </w:rPr>
            </w:pPr>
            <w:r w:rsidRPr="000C3CF3">
              <w:rPr>
                <w:rFonts w:cs="Arial"/>
              </w:rPr>
              <w:t>50 (Note 3)</w:t>
            </w:r>
          </w:p>
        </w:tc>
        <w:tc>
          <w:tcPr>
            <w:tcW w:w="331" w:type="pct"/>
          </w:tcPr>
          <w:p w:rsidR="00392FCB" w:rsidRPr="000C3CF3" w:rsidRDefault="00392FCB" w:rsidP="00E20522">
            <w:pPr>
              <w:pStyle w:val="TAC"/>
              <w:rPr>
                <w:rFonts w:cs="Arial"/>
              </w:rPr>
            </w:pPr>
            <w:r w:rsidRPr="000C3CF3">
              <w:rPr>
                <w:rFonts w:cs="Arial"/>
              </w:rPr>
              <w:t>50 (Note 3)</w:t>
            </w:r>
          </w:p>
        </w:tc>
        <w:tc>
          <w:tcPr>
            <w:tcW w:w="400" w:type="pct"/>
          </w:tcPr>
          <w:p w:rsidR="00392FCB" w:rsidRPr="000C3CF3" w:rsidRDefault="00392FCB" w:rsidP="00E20522">
            <w:pPr>
              <w:pStyle w:val="TAC"/>
              <w:rPr>
                <w:rFonts w:cs="Arial"/>
              </w:rPr>
            </w:pPr>
            <w:r w:rsidRPr="000C3CF3">
              <w:rPr>
                <w:rFonts w:cs="Arial"/>
              </w:rPr>
              <w:t>50 (Note 3)</w:t>
            </w:r>
          </w:p>
        </w:tc>
        <w:tc>
          <w:tcPr>
            <w:tcW w:w="372" w:type="pct"/>
          </w:tcPr>
          <w:p w:rsidR="00392FCB" w:rsidRPr="000C3CF3" w:rsidRDefault="00392FCB" w:rsidP="00E20522">
            <w:pPr>
              <w:pStyle w:val="TAC"/>
              <w:rPr>
                <w:rFonts w:cs="Arial"/>
              </w:rPr>
            </w:pPr>
            <w:r w:rsidRPr="000C3CF3">
              <w:rPr>
                <w:rFonts w:cs="Arial"/>
              </w:rPr>
              <w:t>50 (Note 3)</w:t>
            </w:r>
          </w:p>
        </w:tc>
        <w:tc>
          <w:tcPr>
            <w:tcW w:w="373" w:type="pct"/>
          </w:tcPr>
          <w:p w:rsidR="00392FCB" w:rsidRPr="000C3CF3" w:rsidRDefault="00392FCB" w:rsidP="00E20522">
            <w:pPr>
              <w:pStyle w:val="TAC"/>
              <w:rPr>
                <w:rFonts w:cs="Arial"/>
                <w:lang w:eastAsia="ja-JP"/>
              </w:rPr>
            </w:pPr>
            <w:r w:rsidRPr="000C3CF3">
              <w:rPr>
                <w:rFonts w:cs="Arial"/>
              </w:rPr>
              <w:t>50 (Note 3)</w:t>
            </w:r>
          </w:p>
        </w:tc>
        <w:tc>
          <w:tcPr>
            <w:tcW w:w="374" w:type="pct"/>
          </w:tcPr>
          <w:p w:rsidR="00392FCB" w:rsidRPr="000C3CF3" w:rsidRDefault="00392FCB" w:rsidP="00E20522">
            <w:pPr>
              <w:pStyle w:val="TAC"/>
              <w:rPr>
                <w:rFonts w:cs="Arial"/>
              </w:rPr>
            </w:pPr>
            <w:r w:rsidRPr="000C3CF3">
              <w:rPr>
                <w:rFonts w:cs="Arial"/>
                <w:lang w:eastAsia="ja-JP"/>
              </w:rPr>
              <w:t xml:space="preserve">50 </w:t>
            </w:r>
            <w:r w:rsidRPr="000C3CF3">
              <w:rPr>
                <w:rFonts w:cs="Arial"/>
              </w:rPr>
              <w:t>(Note 3)</w:t>
            </w:r>
          </w:p>
        </w:tc>
        <w:tc>
          <w:tcPr>
            <w:tcW w:w="376" w:type="pct"/>
          </w:tcPr>
          <w:p w:rsidR="00392FCB" w:rsidRPr="000C3CF3" w:rsidRDefault="00392FCB" w:rsidP="00E20522">
            <w:pPr>
              <w:pStyle w:val="TAC"/>
              <w:rPr>
                <w:rFonts w:cs="Arial"/>
                <w:lang w:eastAsia="ja-JP"/>
              </w:rPr>
            </w:pPr>
            <w:r w:rsidRPr="000C3CF3">
              <w:rPr>
                <w:rFonts w:cs="Arial"/>
                <w:lang w:eastAsia="ja-JP"/>
              </w:rPr>
              <w:t>50</w:t>
            </w:r>
            <w:r w:rsidRPr="000C3CF3">
              <w:rPr>
                <w:rFonts w:cs="Arial" w:hint="eastAsia"/>
                <w:lang w:eastAsia="zh-CN"/>
              </w:rPr>
              <w:t xml:space="preserve"> </w:t>
            </w:r>
            <w:r w:rsidRPr="000C3CF3">
              <w:rPr>
                <w:rFonts w:cs="Arial"/>
              </w:rPr>
              <w:t>(Note 3)</w:t>
            </w:r>
          </w:p>
        </w:tc>
        <w:tc>
          <w:tcPr>
            <w:tcW w:w="376" w:type="pct"/>
          </w:tcPr>
          <w:p w:rsidR="00392FCB" w:rsidRPr="000C3CF3" w:rsidRDefault="00392FCB" w:rsidP="00E20522">
            <w:pPr>
              <w:pStyle w:val="TAC"/>
              <w:rPr>
                <w:rFonts w:cs="Arial"/>
                <w:lang w:eastAsia="ja-JP"/>
              </w:rPr>
            </w:pPr>
            <w:r w:rsidRPr="000C3CF3">
              <w:rPr>
                <w:rFonts w:cs="Arial"/>
                <w:lang w:eastAsia="ja-JP"/>
              </w:rPr>
              <w:t>50</w:t>
            </w:r>
          </w:p>
          <w:p w:rsidR="00392FCB" w:rsidRPr="000C3CF3" w:rsidRDefault="00392FCB" w:rsidP="00E20522">
            <w:pPr>
              <w:pStyle w:val="TAC"/>
              <w:rPr>
                <w:rFonts w:cs="Arial"/>
                <w:lang w:eastAsia="ja-JP"/>
              </w:rPr>
            </w:pPr>
            <w:r w:rsidRPr="000C3CF3">
              <w:rPr>
                <w:rFonts w:cs="Arial"/>
                <w:lang w:eastAsia="ja-JP"/>
              </w:rPr>
              <w:t>(Note 3)</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Allocated subframes per Radio Frame</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9</w:t>
            </w:r>
          </w:p>
        </w:tc>
        <w:tc>
          <w:tcPr>
            <w:tcW w:w="331" w:type="pct"/>
          </w:tcPr>
          <w:p w:rsidR="00392FCB" w:rsidRPr="000C3CF3" w:rsidRDefault="00392FCB" w:rsidP="00E20522">
            <w:pPr>
              <w:pStyle w:val="TAC"/>
              <w:rPr>
                <w:rFonts w:cs="Arial"/>
              </w:rPr>
            </w:pPr>
            <w:r w:rsidRPr="000C3CF3">
              <w:rPr>
                <w:rFonts w:cs="Arial"/>
                <w:lang w:eastAsia="ja-JP"/>
              </w:rPr>
              <w:t>9</w:t>
            </w:r>
          </w:p>
        </w:tc>
        <w:tc>
          <w:tcPr>
            <w:tcW w:w="309" w:type="pct"/>
          </w:tcPr>
          <w:p w:rsidR="00392FCB" w:rsidRPr="000C3CF3" w:rsidRDefault="00392FCB" w:rsidP="00E20522">
            <w:pPr>
              <w:pStyle w:val="TAC"/>
              <w:rPr>
                <w:rFonts w:cs="Arial"/>
              </w:rPr>
            </w:pPr>
            <w:r w:rsidRPr="000C3CF3">
              <w:rPr>
                <w:rFonts w:cs="Arial"/>
                <w:lang w:eastAsia="ja-JP"/>
              </w:rPr>
              <w:t>9</w:t>
            </w:r>
          </w:p>
        </w:tc>
        <w:tc>
          <w:tcPr>
            <w:tcW w:w="374" w:type="pct"/>
          </w:tcPr>
          <w:p w:rsidR="00392FCB" w:rsidRPr="000C3CF3" w:rsidRDefault="00392FCB" w:rsidP="00E20522">
            <w:pPr>
              <w:pStyle w:val="TAC"/>
              <w:rPr>
                <w:rFonts w:cs="Arial"/>
              </w:rPr>
            </w:pPr>
            <w:r w:rsidRPr="000C3CF3">
              <w:rPr>
                <w:rFonts w:cs="Arial"/>
              </w:rPr>
              <w:t>9</w:t>
            </w:r>
          </w:p>
        </w:tc>
        <w:tc>
          <w:tcPr>
            <w:tcW w:w="331" w:type="pct"/>
          </w:tcPr>
          <w:p w:rsidR="00392FCB" w:rsidRPr="000C3CF3" w:rsidRDefault="00392FCB" w:rsidP="00E20522">
            <w:pPr>
              <w:pStyle w:val="TAC"/>
              <w:rPr>
                <w:rFonts w:cs="Arial"/>
              </w:rPr>
            </w:pPr>
            <w:r w:rsidRPr="000C3CF3">
              <w:rPr>
                <w:rFonts w:cs="Arial"/>
              </w:rPr>
              <w:t>9</w:t>
            </w:r>
          </w:p>
        </w:tc>
        <w:tc>
          <w:tcPr>
            <w:tcW w:w="400" w:type="pct"/>
          </w:tcPr>
          <w:p w:rsidR="00392FCB" w:rsidRPr="000C3CF3" w:rsidRDefault="00392FCB" w:rsidP="00E20522">
            <w:pPr>
              <w:pStyle w:val="TAC"/>
              <w:rPr>
                <w:rFonts w:cs="Arial"/>
              </w:rPr>
            </w:pPr>
            <w:r w:rsidRPr="000C3CF3">
              <w:rPr>
                <w:rFonts w:cs="Arial" w:hint="eastAsia"/>
                <w:lang w:eastAsia="zh-CN"/>
              </w:rPr>
              <w:t>9</w:t>
            </w:r>
          </w:p>
        </w:tc>
        <w:tc>
          <w:tcPr>
            <w:tcW w:w="372" w:type="pct"/>
          </w:tcPr>
          <w:p w:rsidR="00392FCB" w:rsidRPr="000C3CF3" w:rsidRDefault="00392FCB" w:rsidP="00E20522">
            <w:pPr>
              <w:pStyle w:val="TAC"/>
              <w:rPr>
                <w:rFonts w:cs="Arial"/>
                <w:lang w:eastAsia="zh-CN"/>
              </w:rPr>
            </w:pPr>
            <w:r w:rsidRPr="000C3CF3">
              <w:rPr>
                <w:rFonts w:cs="Arial"/>
              </w:rPr>
              <w:t>9</w:t>
            </w:r>
          </w:p>
        </w:tc>
        <w:tc>
          <w:tcPr>
            <w:tcW w:w="373" w:type="pct"/>
          </w:tcPr>
          <w:p w:rsidR="00392FCB" w:rsidRPr="000C3CF3" w:rsidRDefault="00392FCB" w:rsidP="00E20522">
            <w:pPr>
              <w:pStyle w:val="TAC"/>
              <w:rPr>
                <w:rFonts w:cs="Arial"/>
                <w:lang w:eastAsia="ja-JP"/>
              </w:rPr>
            </w:pPr>
            <w:r w:rsidRPr="000C3CF3">
              <w:rPr>
                <w:rFonts w:cs="Arial"/>
                <w:lang w:eastAsia="ja-JP"/>
              </w:rPr>
              <w:t>9</w:t>
            </w:r>
          </w:p>
        </w:tc>
        <w:tc>
          <w:tcPr>
            <w:tcW w:w="374" w:type="pct"/>
          </w:tcPr>
          <w:p w:rsidR="00392FCB" w:rsidRPr="000C3CF3" w:rsidRDefault="00392FCB" w:rsidP="00E20522">
            <w:pPr>
              <w:pStyle w:val="TAC"/>
              <w:rPr>
                <w:rFonts w:cs="Arial"/>
              </w:rPr>
            </w:pPr>
            <w:r w:rsidRPr="000C3CF3">
              <w:rPr>
                <w:rFonts w:cs="Arial"/>
                <w:lang w:eastAsia="ja-JP"/>
              </w:rPr>
              <w:t>9</w:t>
            </w:r>
          </w:p>
        </w:tc>
        <w:tc>
          <w:tcPr>
            <w:tcW w:w="376" w:type="pct"/>
          </w:tcPr>
          <w:p w:rsidR="00392FCB" w:rsidRPr="000C3CF3" w:rsidRDefault="00392FCB" w:rsidP="00E20522">
            <w:pPr>
              <w:pStyle w:val="TAC"/>
              <w:rPr>
                <w:rFonts w:cs="Arial"/>
                <w:lang w:eastAsia="ja-JP"/>
              </w:rPr>
            </w:pPr>
            <w:r w:rsidRPr="000C3CF3">
              <w:rPr>
                <w:rFonts w:cs="Arial"/>
                <w:lang w:eastAsia="ja-JP"/>
              </w:rPr>
              <w:t>9</w:t>
            </w:r>
          </w:p>
        </w:tc>
        <w:tc>
          <w:tcPr>
            <w:tcW w:w="376" w:type="pct"/>
          </w:tcPr>
          <w:p w:rsidR="00392FCB" w:rsidRPr="000C3CF3" w:rsidRDefault="00392FCB" w:rsidP="00E20522">
            <w:pPr>
              <w:pStyle w:val="TAC"/>
              <w:rPr>
                <w:rFonts w:cs="Arial"/>
                <w:lang w:eastAsia="ja-JP"/>
              </w:rPr>
            </w:pPr>
            <w:r w:rsidRPr="000C3CF3">
              <w:rPr>
                <w:rFonts w:cs="Arial"/>
                <w:lang w:eastAsia="ja-JP"/>
              </w:rPr>
              <w:t>9</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Modulation</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QPSK</w:t>
            </w:r>
          </w:p>
        </w:tc>
        <w:tc>
          <w:tcPr>
            <w:tcW w:w="331" w:type="pct"/>
          </w:tcPr>
          <w:p w:rsidR="00392FCB" w:rsidRPr="000C3CF3" w:rsidRDefault="00392FCB" w:rsidP="00E20522">
            <w:pPr>
              <w:pStyle w:val="TAC"/>
              <w:rPr>
                <w:rFonts w:cs="Arial"/>
              </w:rPr>
            </w:pPr>
            <w:r w:rsidRPr="000C3CF3">
              <w:rPr>
                <w:rFonts w:cs="Arial"/>
                <w:lang w:eastAsia="ja-JP"/>
              </w:rPr>
              <w:t>QPSK</w:t>
            </w:r>
          </w:p>
        </w:tc>
        <w:tc>
          <w:tcPr>
            <w:tcW w:w="309" w:type="pct"/>
          </w:tcPr>
          <w:p w:rsidR="00392FCB" w:rsidRPr="000C3CF3" w:rsidRDefault="00392FCB" w:rsidP="00E20522">
            <w:pPr>
              <w:pStyle w:val="TAC"/>
              <w:rPr>
                <w:rFonts w:cs="Arial"/>
              </w:rPr>
            </w:pPr>
            <w:r w:rsidRPr="000C3CF3">
              <w:rPr>
                <w:rFonts w:cs="Arial"/>
                <w:lang w:eastAsia="ja-JP"/>
              </w:rPr>
              <w:t>QPSK</w:t>
            </w:r>
          </w:p>
        </w:tc>
        <w:tc>
          <w:tcPr>
            <w:tcW w:w="374" w:type="pct"/>
          </w:tcPr>
          <w:p w:rsidR="00392FCB" w:rsidRPr="000C3CF3" w:rsidRDefault="00392FCB" w:rsidP="00E20522">
            <w:pPr>
              <w:pStyle w:val="TAC"/>
              <w:rPr>
                <w:rFonts w:cs="Arial"/>
              </w:rPr>
            </w:pPr>
            <w:r w:rsidRPr="000C3CF3">
              <w:rPr>
                <w:rFonts w:cs="Arial"/>
              </w:rPr>
              <w:t>64QAM</w:t>
            </w:r>
          </w:p>
        </w:tc>
        <w:tc>
          <w:tcPr>
            <w:tcW w:w="331" w:type="pct"/>
          </w:tcPr>
          <w:p w:rsidR="00392FCB" w:rsidRPr="000C3CF3" w:rsidRDefault="00392FCB" w:rsidP="00E20522">
            <w:pPr>
              <w:pStyle w:val="TAC"/>
              <w:rPr>
                <w:rFonts w:cs="Arial"/>
              </w:rPr>
            </w:pPr>
            <w:r w:rsidRPr="000C3CF3">
              <w:rPr>
                <w:rFonts w:cs="Arial"/>
              </w:rPr>
              <w:t>QPSK</w:t>
            </w:r>
          </w:p>
        </w:tc>
        <w:tc>
          <w:tcPr>
            <w:tcW w:w="400" w:type="pct"/>
          </w:tcPr>
          <w:p w:rsidR="00392FCB" w:rsidRPr="000C3CF3" w:rsidRDefault="00392FCB" w:rsidP="00E20522">
            <w:pPr>
              <w:pStyle w:val="TAC"/>
              <w:rPr>
                <w:rFonts w:cs="Arial"/>
              </w:rPr>
            </w:pPr>
            <w:r w:rsidRPr="000C3CF3">
              <w:rPr>
                <w:rFonts w:cs="Arial" w:hint="eastAsia"/>
                <w:lang w:eastAsia="zh-CN"/>
              </w:rPr>
              <w:t>256QAM</w:t>
            </w:r>
          </w:p>
        </w:tc>
        <w:tc>
          <w:tcPr>
            <w:tcW w:w="372" w:type="pct"/>
          </w:tcPr>
          <w:p w:rsidR="00392FCB" w:rsidRPr="000C3CF3" w:rsidRDefault="00392FCB" w:rsidP="00E20522">
            <w:pPr>
              <w:pStyle w:val="TAC"/>
              <w:rPr>
                <w:rFonts w:cs="Arial"/>
                <w:lang w:eastAsia="zh-CN"/>
              </w:rPr>
            </w:pPr>
            <w:r w:rsidRPr="000C3CF3">
              <w:rPr>
                <w:rFonts w:cs="Arial"/>
              </w:rPr>
              <w:t>16QAM</w:t>
            </w:r>
          </w:p>
        </w:tc>
        <w:tc>
          <w:tcPr>
            <w:tcW w:w="373" w:type="pct"/>
          </w:tcPr>
          <w:p w:rsidR="00392FCB" w:rsidRPr="000C3CF3" w:rsidRDefault="00392FCB" w:rsidP="00E20522">
            <w:pPr>
              <w:pStyle w:val="TAC"/>
              <w:rPr>
                <w:rFonts w:cs="Arial"/>
              </w:rPr>
            </w:pPr>
            <w:r w:rsidRPr="000C3CF3">
              <w:rPr>
                <w:rFonts w:cs="Arial"/>
              </w:rPr>
              <w:t>16QAM</w:t>
            </w:r>
          </w:p>
        </w:tc>
        <w:tc>
          <w:tcPr>
            <w:tcW w:w="374" w:type="pct"/>
          </w:tcPr>
          <w:p w:rsidR="00392FCB" w:rsidRPr="000C3CF3" w:rsidRDefault="00392FCB" w:rsidP="00E20522">
            <w:pPr>
              <w:pStyle w:val="TAC"/>
              <w:rPr>
                <w:rFonts w:cs="Arial"/>
              </w:rPr>
            </w:pPr>
            <w:r w:rsidRPr="000C3CF3">
              <w:rPr>
                <w:rFonts w:cs="Arial"/>
              </w:rPr>
              <w:t>16QAM</w:t>
            </w:r>
          </w:p>
        </w:tc>
        <w:tc>
          <w:tcPr>
            <w:tcW w:w="376" w:type="pct"/>
          </w:tcPr>
          <w:p w:rsidR="00392FCB" w:rsidRPr="000C3CF3" w:rsidRDefault="00392FCB" w:rsidP="00E20522">
            <w:pPr>
              <w:pStyle w:val="TAC"/>
              <w:rPr>
                <w:rFonts w:cs="Arial"/>
              </w:rPr>
            </w:pPr>
            <w:r w:rsidRPr="000C3CF3">
              <w:rPr>
                <w:rFonts w:cs="Arial"/>
              </w:rPr>
              <w:t>16QAM</w:t>
            </w:r>
          </w:p>
        </w:tc>
        <w:tc>
          <w:tcPr>
            <w:tcW w:w="376" w:type="pct"/>
          </w:tcPr>
          <w:p w:rsidR="00392FCB" w:rsidRPr="000C3CF3" w:rsidRDefault="00392FCB" w:rsidP="00E20522">
            <w:pPr>
              <w:pStyle w:val="TAC"/>
              <w:rPr>
                <w:rFonts w:cs="Arial"/>
              </w:rPr>
            </w:pPr>
            <w:r w:rsidRPr="000C3CF3">
              <w:rPr>
                <w:rFonts w:cs="Arial"/>
              </w:rPr>
              <w:t>1024QAM</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Target Coding Rate</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1/3</w:t>
            </w:r>
          </w:p>
        </w:tc>
        <w:tc>
          <w:tcPr>
            <w:tcW w:w="331" w:type="pct"/>
          </w:tcPr>
          <w:p w:rsidR="00392FCB" w:rsidRPr="000C3CF3" w:rsidRDefault="00392FCB" w:rsidP="00E20522">
            <w:pPr>
              <w:pStyle w:val="TAC"/>
              <w:rPr>
                <w:rFonts w:cs="Arial"/>
              </w:rPr>
            </w:pPr>
            <w:r w:rsidRPr="000C3CF3">
              <w:rPr>
                <w:rFonts w:cs="Arial"/>
                <w:lang w:eastAsia="ja-JP"/>
              </w:rPr>
              <w:t>1/3</w:t>
            </w:r>
          </w:p>
        </w:tc>
        <w:tc>
          <w:tcPr>
            <w:tcW w:w="309" w:type="pct"/>
          </w:tcPr>
          <w:p w:rsidR="00392FCB" w:rsidRPr="000C3CF3" w:rsidRDefault="00392FCB" w:rsidP="00E20522">
            <w:pPr>
              <w:pStyle w:val="TAC"/>
              <w:rPr>
                <w:rFonts w:cs="Arial"/>
              </w:rPr>
            </w:pPr>
            <w:r w:rsidRPr="000C3CF3">
              <w:rPr>
                <w:rFonts w:cs="Arial"/>
                <w:lang w:eastAsia="ja-JP"/>
              </w:rPr>
              <w:t>1/3</w:t>
            </w:r>
          </w:p>
        </w:tc>
        <w:tc>
          <w:tcPr>
            <w:tcW w:w="374" w:type="pct"/>
          </w:tcPr>
          <w:p w:rsidR="00392FCB" w:rsidRPr="000C3CF3" w:rsidRDefault="00392FCB" w:rsidP="00E20522">
            <w:pPr>
              <w:pStyle w:val="TAC"/>
              <w:rPr>
                <w:rFonts w:cs="Arial"/>
              </w:rPr>
            </w:pPr>
            <w:r w:rsidRPr="000C3CF3">
              <w:rPr>
                <w:rFonts w:cs="Arial"/>
              </w:rPr>
              <w:t>1/2</w:t>
            </w: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r w:rsidRPr="000C3CF3">
              <w:rPr>
                <w:rFonts w:cs="Arial"/>
              </w:rPr>
              <w:t>0.77</w:t>
            </w:r>
          </w:p>
        </w:tc>
        <w:tc>
          <w:tcPr>
            <w:tcW w:w="372" w:type="pct"/>
          </w:tcPr>
          <w:p w:rsidR="00392FCB" w:rsidRPr="000C3CF3" w:rsidRDefault="00392FCB" w:rsidP="00E20522">
            <w:pPr>
              <w:pStyle w:val="TAC"/>
              <w:rPr>
                <w:rFonts w:cs="Arial"/>
              </w:rPr>
            </w:pPr>
            <w:r w:rsidRPr="000C3CF3">
              <w:rPr>
                <w:rFonts w:cs="Arial"/>
              </w:rPr>
              <w:t>0.57</w:t>
            </w:r>
          </w:p>
        </w:tc>
        <w:tc>
          <w:tcPr>
            <w:tcW w:w="373" w:type="pct"/>
          </w:tcPr>
          <w:p w:rsidR="00392FCB" w:rsidRPr="000C3CF3" w:rsidRDefault="00392FCB" w:rsidP="00E20522">
            <w:pPr>
              <w:pStyle w:val="TAC"/>
              <w:rPr>
                <w:rFonts w:cs="Arial"/>
                <w:lang w:eastAsia="ja-JP"/>
              </w:rPr>
            </w:pPr>
            <w:r w:rsidRPr="000C3CF3">
              <w:rPr>
                <w:rFonts w:cs="Arial"/>
                <w:lang w:eastAsia="ja-JP"/>
              </w:rPr>
              <w:t>0.51</w:t>
            </w:r>
          </w:p>
        </w:tc>
        <w:tc>
          <w:tcPr>
            <w:tcW w:w="374" w:type="pct"/>
          </w:tcPr>
          <w:p w:rsidR="00392FCB" w:rsidRPr="000C3CF3" w:rsidRDefault="00392FCB" w:rsidP="00E20522">
            <w:pPr>
              <w:pStyle w:val="TAC"/>
              <w:rPr>
                <w:rFonts w:cs="Arial"/>
              </w:rPr>
            </w:pPr>
            <w:r w:rsidRPr="000C3CF3">
              <w:rPr>
                <w:rFonts w:cs="Arial"/>
                <w:lang w:eastAsia="ja-JP"/>
              </w:rPr>
              <w:t>0.64</w:t>
            </w:r>
          </w:p>
        </w:tc>
        <w:tc>
          <w:tcPr>
            <w:tcW w:w="376" w:type="pct"/>
          </w:tcPr>
          <w:p w:rsidR="00392FCB" w:rsidRPr="000C3CF3" w:rsidRDefault="00392FCB" w:rsidP="00E20522">
            <w:pPr>
              <w:pStyle w:val="TAC"/>
              <w:rPr>
                <w:rFonts w:cs="Arial"/>
                <w:lang w:eastAsia="ja-JP"/>
              </w:rPr>
            </w:pPr>
            <w:r w:rsidRPr="000C3CF3">
              <w:rPr>
                <w:rFonts w:cs="Arial" w:hint="eastAsia"/>
                <w:lang w:eastAsia="zh-CN"/>
              </w:rPr>
              <w:t>1/2</w:t>
            </w:r>
          </w:p>
        </w:tc>
        <w:tc>
          <w:tcPr>
            <w:tcW w:w="376" w:type="pct"/>
          </w:tcPr>
          <w:p w:rsidR="00392FCB" w:rsidRPr="000C3CF3" w:rsidRDefault="00392FCB" w:rsidP="00E20522">
            <w:pPr>
              <w:pStyle w:val="TAC"/>
              <w:rPr>
                <w:rFonts w:cs="Arial"/>
                <w:lang w:eastAsia="zh-CN"/>
              </w:rPr>
            </w:pPr>
            <w:r w:rsidRPr="000C3CF3">
              <w:rPr>
                <w:rFonts w:cs="Arial"/>
                <w:lang w:eastAsia="zh-CN"/>
              </w:rPr>
              <w:t>3/4</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Information Bit Payload </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09"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p>
        </w:tc>
        <w:tc>
          <w:tcPr>
            <w:tcW w:w="372" w:type="pct"/>
          </w:tcPr>
          <w:p w:rsidR="00392FCB" w:rsidRPr="000C3CF3" w:rsidRDefault="00392FCB" w:rsidP="00E20522">
            <w:pPr>
              <w:pStyle w:val="TAC"/>
              <w:rPr>
                <w:rFonts w:cs="Arial"/>
              </w:rPr>
            </w:pPr>
          </w:p>
        </w:tc>
        <w:tc>
          <w:tcPr>
            <w:tcW w:w="373"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1,4,6,9</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3624</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3624</w:t>
            </w:r>
          </w:p>
        </w:tc>
        <w:tc>
          <w:tcPr>
            <w:tcW w:w="309" w:type="pct"/>
          </w:tcPr>
          <w:p w:rsidR="00392FCB" w:rsidRPr="000C3CF3" w:rsidRDefault="00392FCB" w:rsidP="00E20522">
            <w:pPr>
              <w:pStyle w:val="TAC"/>
              <w:rPr>
                <w:rFonts w:eastAsia="MS PGothic" w:cs="Arial"/>
                <w:lang w:val="en-US"/>
              </w:rPr>
            </w:pPr>
            <w:r w:rsidRPr="000C3CF3">
              <w:rPr>
                <w:rFonts w:eastAsia="MS PGothic" w:cs="Arial"/>
                <w:lang w:val="en-US" w:eastAsia="ja-JP"/>
              </w:rPr>
              <w:t>3624</w:t>
            </w:r>
          </w:p>
        </w:tc>
        <w:tc>
          <w:tcPr>
            <w:tcW w:w="374" w:type="pct"/>
          </w:tcPr>
          <w:p w:rsidR="00392FCB" w:rsidRPr="000C3CF3" w:rsidRDefault="00392FCB" w:rsidP="00E20522">
            <w:pPr>
              <w:pStyle w:val="TAC"/>
              <w:rPr>
                <w:rFonts w:cs="Arial"/>
              </w:rPr>
            </w:pPr>
            <w:r w:rsidRPr="000C3CF3">
              <w:rPr>
                <w:rFonts w:eastAsia="MS PGothic" w:cs="Arial"/>
                <w:lang w:val="en-US"/>
              </w:rPr>
              <w:t>18336</w:t>
            </w:r>
          </w:p>
        </w:tc>
        <w:tc>
          <w:tcPr>
            <w:tcW w:w="331" w:type="pct"/>
          </w:tcPr>
          <w:p w:rsidR="00392FCB" w:rsidRPr="000C3CF3" w:rsidRDefault="00392FCB" w:rsidP="00E20522">
            <w:pPr>
              <w:pStyle w:val="TAC"/>
              <w:rPr>
                <w:rFonts w:cs="Arial"/>
              </w:rPr>
            </w:pPr>
            <w:r w:rsidRPr="000C3CF3">
              <w:rPr>
                <w:rFonts w:eastAsia="MS PGothic" w:cs="Arial"/>
                <w:lang w:val="en-US"/>
              </w:rPr>
              <w:t>6200</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36696</w:t>
            </w:r>
          </w:p>
        </w:tc>
        <w:tc>
          <w:tcPr>
            <w:tcW w:w="372" w:type="pct"/>
          </w:tcPr>
          <w:p w:rsidR="00392FCB" w:rsidRPr="000C3CF3" w:rsidRDefault="00392FCB" w:rsidP="00E20522">
            <w:pPr>
              <w:pStyle w:val="TAC"/>
              <w:rPr>
                <w:rFonts w:eastAsia="MS PGothic" w:cs="Arial"/>
                <w:lang w:val="en-US"/>
              </w:rPr>
            </w:pPr>
            <w:r w:rsidRPr="000C3CF3">
              <w:rPr>
                <w:rFonts w:cs="Arial"/>
              </w:rPr>
              <w:t>25456</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25456</w:t>
            </w:r>
          </w:p>
        </w:tc>
        <w:tc>
          <w:tcPr>
            <w:tcW w:w="374" w:type="pct"/>
          </w:tcPr>
          <w:p w:rsidR="00392FCB" w:rsidRPr="000C3CF3" w:rsidRDefault="00392FCB" w:rsidP="00E20522">
            <w:pPr>
              <w:pStyle w:val="TAC"/>
              <w:rPr>
                <w:rFonts w:cs="Arial"/>
              </w:rPr>
            </w:pPr>
            <w:r w:rsidRPr="000C3CF3">
              <w:rPr>
                <w:rFonts w:eastAsia="MS PGothic" w:cs="Arial"/>
                <w:lang w:val="en-US" w:eastAsia="ja-JP"/>
              </w:rPr>
              <w:t>15264</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11448</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52752</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2,3,7,8</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rPr>
              <w:t>3624</w:t>
            </w:r>
          </w:p>
        </w:tc>
        <w:tc>
          <w:tcPr>
            <w:tcW w:w="331" w:type="pct"/>
          </w:tcPr>
          <w:p w:rsidR="00392FCB" w:rsidRPr="000C3CF3" w:rsidRDefault="00392FCB" w:rsidP="00E20522">
            <w:pPr>
              <w:pStyle w:val="TAC"/>
              <w:rPr>
                <w:rFonts w:cs="Arial"/>
              </w:rPr>
            </w:pPr>
            <w:r w:rsidRPr="000C3CF3">
              <w:rPr>
                <w:rFonts w:eastAsia="MS PGothic" w:cs="Arial"/>
                <w:lang w:val="en-US" w:eastAsia="ja-JP"/>
              </w:rPr>
              <w:t>3624</w:t>
            </w:r>
          </w:p>
        </w:tc>
        <w:tc>
          <w:tcPr>
            <w:tcW w:w="309" w:type="pct"/>
          </w:tcPr>
          <w:p w:rsidR="00392FCB" w:rsidRPr="000C3CF3" w:rsidRDefault="00392FCB" w:rsidP="00E20522">
            <w:pPr>
              <w:pStyle w:val="TAC"/>
              <w:rPr>
                <w:rFonts w:cs="Arial"/>
              </w:rPr>
            </w:pPr>
            <w:r w:rsidRPr="000C3CF3">
              <w:rPr>
                <w:rFonts w:eastAsia="MS PGothic" w:cs="Arial"/>
                <w:lang w:val="en-US" w:eastAsia="ja-JP"/>
              </w:rPr>
              <w:t>3624</w:t>
            </w:r>
          </w:p>
        </w:tc>
        <w:tc>
          <w:tcPr>
            <w:tcW w:w="374" w:type="pct"/>
          </w:tcPr>
          <w:p w:rsidR="00392FCB" w:rsidRPr="000C3CF3" w:rsidRDefault="00392FCB" w:rsidP="00E20522">
            <w:pPr>
              <w:pStyle w:val="TAC"/>
              <w:rPr>
                <w:rFonts w:cs="Arial"/>
              </w:rPr>
            </w:pPr>
            <w:r w:rsidRPr="000C3CF3">
              <w:rPr>
                <w:rFonts w:cs="Arial" w:hint="eastAsia"/>
              </w:rPr>
              <w:t>16416</w:t>
            </w:r>
          </w:p>
        </w:tc>
        <w:tc>
          <w:tcPr>
            <w:tcW w:w="331" w:type="pct"/>
          </w:tcPr>
          <w:p w:rsidR="00392FCB" w:rsidRPr="000C3CF3" w:rsidRDefault="00392FCB" w:rsidP="00E20522">
            <w:pPr>
              <w:pStyle w:val="TAC"/>
              <w:rPr>
                <w:rFonts w:cs="Arial"/>
              </w:rPr>
            </w:pPr>
            <w:r w:rsidRPr="000C3CF3">
              <w:rPr>
                <w:rFonts w:cs="Arial"/>
              </w:rPr>
              <w:t>6200</w:t>
            </w:r>
          </w:p>
        </w:tc>
        <w:tc>
          <w:tcPr>
            <w:tcW w:w="400" w:type="pct"/>
          </w:tcPr>
          <w:p w:rsidR="00392FCB" w:rsidRPr="000C3CF3" w:rsidRDefault="00392FCB" w:rsidP="00E20522">
            <w:pPr>
              <w:pStyle w:val="TAC"/>
              <w:rPr>
                <w:rFonts w:cs="Arial"/>
              </w:rPr>
            </w:pPr>
            <w:r w:rsidRPr="000C3CF3">
              <w:rPr>
                <w:rFonts w:cs="Arial"/>
              </w:rPr>
              <w:t>35160</w:t>
            </w:r>
          </w:p>
        </w:tc>
        <w:tc>
          <w:tcPr>
            <w:tcW w:w="372" w:type="pct"/>
          </w:tcPr>
          <w:p w:rsidR="00392FCB" w:rsidRPr="000C3CF3" w:rsidRDefault="00392FCB" w:rsidP="00E20522">
            <w:pPr>
              <w:pStyle w:val="TAC"/>
              <w:rPr>
                <w:rFonts w:cs="Arial"/>
              </w:rPr>
            </w:pPr>
            <w:r w:rsidRPr="000C3CF3">
              <w:rPr>
                <w:rFonts w:cs="Arial"/>
              </w:rPr>
              <w:t>25456</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25456</w:t>
            </w:r>
          </w:p>
        </w:tc>
        <w:tc>
          <w:tcPr>
            <w:tcW w:w="374" w:type="pct"/>
          </w:tcPr>
          <w:p w:rsidR="00392FCB" w:rsidRPr="000C3CF3" w:rsidRDefault="00392FCB" w:rsidP="00E20522">
            <w:pPr>
              <w:pStyle w:val="TAC"/>
              <w:rPr>
                <w:rFonts w:cs="Arial"/>
              </w:rPr>
            </w:pPr>
            <w:r w:rsidRPr="000C3CF3">
              <w:rPr>
                <w:rFonts w:eastAsia="MS PGothic" w:cs="Arial"/>
                <w:lang w:val="en-US" w:eastAsia="ja-JP"/>
              </w:rPr>
              <w:t>15264</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11448</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52752</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5</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lang w:eastAsia="ja-JP"/>
              </w:rPr>
              <w:t>N/A</w:t>
            </w:r>
          </w:p>
        </w:tc>
        <w:tc>
          <w:tcPr>
            <w:tcW w:w="309" w:type="pct"/>
          </w:tcPr>
          <w:p w:rsidR="00392FCB" w:rsidRPr="000C3CF3" w:rsidRDefault="00392FCB" w:rsidP="00E20522">
            <w:pPr>
              <w:pStyle w:val="TAC"/>
              <w:rPr>
                <w:rFonts w:cs="Arial"/>
              </w:rPr>
            </w:pPr>
            <w:r w:rsidRPr="000C3CF3">
              <w:rPr>
                <w:rFonts w:cs="Arial"/>
                <w:lang w:eastAsia="ja-JP"/>
              </w:rPr>
              <w:t>N/A</w:t>
            </w:r>
          </w:p>
        </w:tc>
        <w:tc>
          <w:tcPr>
            <w:tcW w:w="374"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rPr>
              <w:t>N/A</w:t>
            </w:r>
          </w:p>
        </w:tc>
        <w:tc>
          <w:tcPr>
            <w:tcW w:w="400" w:type="pct"/>
          </w:tcPr>
          <w:p w:rsidR="00392FCB" w:rsidRPr="000C3CF3" w:rsidRDefault="00392FCB" w:rsidP="00E20522">
            <w:pPr>
              <w:pStyle w:val="TAC"/>
              <w:rPr>
                <w:rFonts w:cs="Arial"/>
              </w:rPr>
            </w:pPr>
            <w:r w:rsidRPr="000C3CF3">
              <w:rPr>
                <w:rFonts w:cs="Arial" w:hint="eastAsia"/>
                <w:lang w:eastAsia="zh-CN"/>
              </w:rPr>
              <w:t>N/A</w:t>
            </w:r>
          </w:p>
        </w:tc>
        <w:tc>
          <w:tcPr>
            <w:tcW w:w="372" w:type="pct"/>
          </w:tcPr>
          <w:p w:rsidR="00392FCB" w:rsidRPr="000C3CF3" w:rsidRDefault="00392FCB" w:rsidP="00E20522">
            <w:pPr>
              <w:pStyle w:val="TAC"/>
              <w:rPr>
                <w:rFonts w:cs="Arial"/>
                <w:lang w:eastAsia="zh-CN"/>
              </w:rPr>
            </w:pPr>
            <w:r w:rsidRPr="000C3CF3">
              <w:rPr>
                <w:rFonts w:cs="Arial"/>
              </w:rPr>
              <w:t>N/A</w:t>
            </w:r>
          </w:p>
        </w:tc>
        <w:tc>
          <w:tcPr>
            <w:tcW w:w="373" w:type="pct"/>
          </w:tcPr>
          <w:p w:rsidR="00392FCB" w:rsidRPr="000C3CF3" w:rsidRDefault="00392FCB" w:rsidP="00E20522">
            <w:pPr>
              <w:pStyle w:val="TAC"/>
              <w:rPr>
                <w:rFonts w:cs="Arial"/>
                <w:lang w:eastAsia="ja-JP"/>
              </w:rPr>
            </w:pPr>
            <w:r w:rsidRPr="000C3CF3">
              <w:rPr>
                <w:rFonts w:cs="Arial"/>
                <w:lang w:eastAsia="ja-JP"/>
              </w:rPr>
              <w:t>N/A</w:t>
            </w:r>
          </w:p>
        </w:tc>
        <w:tc>
          <w:tcPr>
            <w:tcW w:w="374" w:type="pct"/>
          </w:tcPr>
          <w:p w:rsidR="00392FCB" w:rsidRPr="000C3CF3" w:rsidRDefault="00392FCB" w:rsidP="00E20522">
            <w:pPr>
              <w:pStyle w:val="TAC"/>
              <w:rPr>
                <w:rFonts w:cs="Arial"/>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r>
      <w:tr w:rsidR="00392FCB" w:rsidRPr="000C3CF3" w:rsidTr="00E20522">
        <w:trPr>
          <w:jc w:val="center"/>
        </w:trPr>
        <w:tc>
          <w:tcPr>
            <w:tcW w:w="740" w:type="pct"/>
          </w:tcPr>
          <w:p w:rsidR="00392FCB" w:rsidRPr="000C3CF3" w:rsidRDefault="00392FCB" w:rsidP="00E20522">
            <w:pPr>
              <w:pStyle w:val="TAL"/>
              <w:rPr>
                <w:rFonts w:cs="Arial"/>
                <w:szCs w:val="22"/>
              </w:rPr>
            </w:pPr>
            <w:r w:rsidRPr="000C3CF3">
              <w:rPr>
                <w:rFonts w:cs="Arial"/>
              </w:rPr>
              <w:t xml:space="preserve">  For Sub-Frame 0</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2</w:t>
            </w:r>
            <w:r w:rsidRPr="000C3CF3">
              <w:rPr>
                <w:rFonts w:eastAsia="MS PGothic" w:cs="Arial" w:hint="eastAsia"/>
                <w:lang w:val="en-US"/>
              </w:rPr>
              <w:t>98</w:t>
            </w:r>
            <w:r w:rsidRPr="000C3CF3">
              <w:rPr>
                <w:rFonts w:eastAsia="MS PGothic" w:cs="Arial"/>
                <w:lang w:val="en-US"/>
              </w:rPr>
              <w:t>4</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2</w:t>
            </w:r>
            <w:r w:rsidRPr="000C3CF3">
              <w:rPr>
                <w:rFonts w:eastAsia="MS PGothic" w:cs="Arial" w:hint="eastAsia"/>
                <w:lang w:val="en-US" w:eastAsia="ja-JP"/>
              </w:rPr>
              <w:t>98</w:t>
            </w:r>
            <w:r w:rsidRPr="000C3CF3">
              <w:rPr>
                <w:rFonts w:eastAsia="MS PGothic" w:cs="Arial"/>
                <w:lang w:val="en-US" w:eastAsia="ja-JP"/>
              </w:rPr>
              <w:t>4</w:t>
            </w:r>
          </w:p>
        </w:tc>
        <w:tc>
          <w:tcPr>
            <w:tcW w:w="309" w:type="pct"/>
          </w:tcPr>
          <w:p w:rsidR="00392FCB" w:rsidRPr="000C3CF3" w:rsidRDefault="00392FCB" w:rsidP="00E20522">
            <w:pPr>
              <w:pStyle w:val="TAC"/>
              <w:rPr>
                <w:rFonts w:eastAsia="MS PGothic" w:cs="Arial"/>
                <w:lang w:val="en-US"/>
              </w:rPr>
            </w:pPr>
            <w:r w:rsidRPr="000C3CF3">
              <w:rPr>
                <w:rFonts w:cs="Arial" w:hint="eastAsia"/>
                <w:lang w:val="en-US" w:eastAsia="zh-CN"/>
              </w:rPr>
              <w:t>3368</w:t>
            </w:r>
          </w:p>
        </w:tc>
        <w:tc>
          <w:tcPr>
            <w:tcW w:w="374" w:type="pct"/>
          </w:tcPr>
          <w:p w:rsidR="00392FCB" w:rsidRPr="000C3CF3" w:rsidRDefault="00392FCB" w:rsidP="00E20522">
            <w:pPr>
              <w:pStyle w:val="TAC"/>
              <w:rPr>
                <w:rFonts w:cs="Arial"/>
              </w:rPr>
            </w:pPr>
            <w:r w:rsidRPr="000C3CF3">
              <w:rPr>
                <w:rFonts w:eastAsia="MS PGothic" w:cs="Arial"/>
                <w:lang w:val="en-US"/>
              </w:rPr>
              <w:t>14688</w:t>
            </w:r>
          </w:p>
        </w:tc>
        <w:tc>
          <w:tcPr>
            <w:tcW w:w="331" w:type="pct"/>
          </w:tcPr>
          <w:p w:rsidR="00392FCB" w:rsidRPr="000C3CF3" w:rsidRDefault="00392FCB" w:rsidP="00E20522">
            <w:pPr>
              <w:pStyle w:val="TAC"/>
              <w:rPr>
                <w:rFonts w:cs="Arial"/>
              </w:rPr>
            </w:pPr>
            <w:r w:rsidRPr="000C3CF3">
              <w:rPr>
                <w:rFonts w:eastAsia="MS PGothic" w:cs="Arial"/>
                <w:lang w:val="en-US"/>
              </w:rPr>
              <w:t>4968</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30576</w:t>
            </w:r>
          </w:p>
        </w:tc>
        <w:tc>
          <w:tcPr>
            <w:tcW w:w="372" w:type="pct"/>
          </w:tcPr>
          <w:p w:rsidR="00392FCB" w:rsidRPr="000C3CF3" w:rsidRDefault="00392FCB" w:rsidP="00E20522">
            <w:pPr>
              <w:pStyle w:val="TAC"/>
              <w:rPr>
                <w:rFonts w:eastAsia="MS PGothic" w:cs="Arial"/>
                <w:lang w:val="en-US"/>
              </w:rPr>
            </w:pPr>
            <w:r w:rsidRPr="000C3CF3">
              <w:rPr>
                <w:rFonts w:eastAsia="MS PGothic" w:cs="Arial"/>
                <w:lang w:val="en-US"/>
              </w:rPr>
              <w:t>21384</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21384</w:t>
            </w:r>
          </w:p>
        </w:tc>
        <w:tc>
          <w:tcPr>
            <w:tcW w:w="374" w:type="pct"/>
          </w:tcPr>
          <w:p w:rsidR="00392FCB" w:rsidRPr="000C3CF3" w:rsidRDefault="00392FCB" w:rsidP="00E20522">
            <w:pPr>
              <w:pStyle w:val="TAC"/>
              <w:rPr>
                <w:rFonts w:eastAsia="MS PGothic" w:cs="Arial"/>
                <w:lang w:val="en-US"/>
              </w:rPr>
            </w:pPr>
            <w:r w:rsidRPr="000C3CF3">
              <w:rPr>
                <w:rFonts w:eastAsia="MS PGothic" w:cs="Arial"/>
                <w:lang w:val="en-US" w:eastAsia="ja-JP"/>
              </w:rPr>
              <w:t>12576</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9528</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N/A</w:t>
            </w:r>
          </w:p>
        </w:tc>
      </w:tr>
      <w:tr w:rsidR="00392FCB" w:rsidRPr="000C3CF3" w:rsidTr="00E20522">
        <w:trPr>
          <w:jc w:val="center"/>
        </w:trPr>
        <w:tc>
          <w:tcPr>
            <w:tcW w:w="740" w:type="pct"/>
          </w:tcPr>
          <w:p w:rsidR="00392FCB" w:rsidRPr="000C3CF3" w:rsidRDefault="00392FCB" w:rsidP="00E20522">
            <w:pPr>
              <w:pStyle w:val="TAL"/>
              <w:rPr>
                <w:rFonts w:cs="Arial"/>
                <w:szCs w:val="22"/>
              </w:rPr>
            </w:pPr>
            <w:r w:rsidRPr="000C3CF3">
              <w:rPr>
                <w:rFonts w:cs="Arial"/>
                <w:szCs w:val="22"/>
              </w:rPr>
              <w:t xml:space="preserve">Number of Code Blocks (Note </w:t>
            </w:r>
            <w:r w:rsidRPr="000C3CF3">
              <w:rPr>
                <w:rFonts w:cs="Arial" w:hint="eastAsia"/>
                <w:szCs w:val="22"/>
                <w:lang w:eastAsia="zh-CN"/>
              </w:rPr>
              <w:t>4</w:t>
            </w:r>
            <w:r w:rsidRPr="000C3CF3">
              <w:rPr>
                <w:rFonts w:cs="Arial"/>
                <w:szCs w:val="22"/>
              </w:rPr>
              <w:t>)</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09"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p>
        </w:tc>
        <w:tc>
          <w:tcPr>
            <w:tcW w:w="372" w:type="pct"/>
          </w:tcPr>
          <w:p w:rsidR="00392FCB" w:rsidRPr="000C3CF3" w:rsidRDefault="00392FCB" w:rsidP="00E20522">
            <w:pPr>
              <w:pStyle w:val="TAC"/>
              <w:rPr>
                <w:rFonts w:cs="Arial"/>
              </w:rPr>
            </w:pPr>
          </w:p>
        </w:tc>
        <w:tc>
          <w:tcPr>
            <w:tcW w:w="373"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1,4,6,9</w:t>
            </w:r>
          </w:p>
        </w:tc>
        <w:tc>
          <w:tcPr>
            <w:tcW w:w="313" w:type="pct"/>
          </w:tcPr>
          <w:p w:rsidR="00392FCB" w:rsidRPr="000C3CF3" w:rsidRDefault="00392FCB" w:rsidP="00E20522">
            <w:pPr>
              <w:pStyle w:val="TAC"/>
              <w:rPr>
                <w:rFonts w:cs="Arial"/>
              </w:rPr>
            </w:pPr>
            <w:r w:rsidRPr="000C3CF3">
              <w:rPr>
                <w:rFonts w:cs="Arial"/>
              </w:rPr>
              <w:t>Code blocks</w:t>
            </w:r>
          </w:p>
        </w:tc>
        <w:tc>
          <w:tcPr>
            <w:tcW w:w="331" w:type="pct"/>
          </w:tcPr>
          <w:p w:rsidR="00392FCB" w:rsidRPr="000C3CF3" w:rsidRDefault="00392FCB" w:rsidP="00E20522">
            <w:pPr>
              <w:pStyle w:val="TAC"/>
              <w:rPr>
                <w:rFonts w:cs="Arial"/>
              </w:rPr>
            </w:pPr>
            <w:r w:rsidRPr="000C3CF3">
              <w:rPr>
                <w:rFonts w:cs="Arial"/>
              </w:rPr>
              <w:t>1</w:t>
            </w:r>
          </w:p>
        </w:tc>
        <w:tc>
          <w:tcPr>
            <w:tcW w:w="331" w:type="pct"/>
          </w:tcPr>
          <w:p w:rsidR="00392FCB" w:rsidRPr="000C3CF3" w:rsidRDefault="00392FCB" w:rsidP="00E20522">
            <w:pPr>
              <w:pStyle w:val="TAC"/>
              <w:rPr>
                <w:rFonts w:cs="Arial"/>
              </w:rPr>
            </w:pPr>
            <w:r w:rsidRPr="000C3CF3">
              <w:rPr>
                <w:rFonts w:cs="Arial"/>
                <w:lang w:eastAsia="ja-JP"/>
              </w:rPr>
              <w:t>1</w:t>
            </w:r>
          </w:p>
        </w:tc>
        <w:tc>
          <w:tcPr>
            <w:tcW w:w="309" w:type="pct"/>
          </w:tcPr>
          <w:p w:rsidR="00392FCB" w:rsidRPr="000C3CF3" w:rsidRDefault="00392FCB" w:rsidP="00E20522">
            <w:pPr>
              <w:pStyle w:val="TAC"/>
              <w:rPr>
                <w:rFonts w:cs="Arial"/>
              </w:rPr>
            </w:pPr>
            <w:r w:rsidRPr="000C3CF3">
              <w:rPr>
                <w:rFonts w:cs="Arial"/>
                <w:lang w:eastAsia="ja-JP"/>
              </w:rPr>
              <w:t>1</w:t>
            </w:r>
          </w:p>
        </w:tc>
        <w:tc>
          <w:tcPr>
            <w:tcW w:w="374" w:type="pct"/>
          </w:tcPr>
          <w:p w:rsidR="00392FCB" w:rsidRPr="000C3CF3" w:rsidRDefault="00392FCB" w:rsidP="00E20522">
            <w:pPr>
              <w:pStyle w:val="TAC"/>
              <w:rPr>
                <w:rFonts w:cs="Arial"/>
              </w:rPr>
            </w:pPr>
            <w:r w:rsidRPr="000C3CF3">
              <w:rPr>
                <w:rFonts w:cs="Arial"/>
              </w:rPr>
              <w:t>3</w:t>
            </w:r>
          </w:p>
        </w:tc>
        <w:tc>
          <w:tcPr>
            <w:tcW w:w="331" w:type="pct"/>
          </w:tcPr>
          <w:p w:rsidR="00392FCB" w:rsidRPr="000C3CF3" w:rsidRDefault="00392FCB" w:rsidP="00E20522">
            <w:pPr>
              <w:pStyle w:val="TAC"/>
              <w:rPr>
                <w:rFonts w:cs="Arial"/>
              </w:rPr>
            </w:pPr>
            <w:r w:rsidRPr="000C3CF3">
              <w:rPr>
                <w:rFonts w:cs="Arial"/>
              </w:rPr>
              <w:t>2</w:t>
            </w:r>
          </w:p>
        </w:tc>
        <w:tc>
          <w:tcPr>
            <w:tcW w:w="400" w:type="pct"/>
          </w:tcPr>
          <w:p w:rsidR="00392FCB" w:rsidRPr="000C3CF3" w:rsidRDefault="00392FCB" w:rsidP="00E20522">
            <w:pPr>
              <w:pStyle w:val="TAC"/>
              <w:rPr>
                <w:rFonts w:cs="Arial"/>
              </w:rPr>
            </w:pPr>
            <w:r w:rsidRPr="000C3CF3">
              <w:rPr>
                <w:rFonts w:cs="Arial" w:hint="eastAsia"/>
                <w:lang w:eastAsia="zh-CN"/>
              </w:rPr>
              <w:t>6</w:t>
            </w:r>
          </w:p>
        </w:tc>
        <w:tc>
          <w:tcPr>
            <w:tcW w:w="372" w:type="pct"/>
          </w:tcPr>
          <w:p w:rsidR="00392FCB" w:rsidRPr="000C3CF3" w:rsidRDefault="00392FCB" w:rsidP="00E20522">
            <w:pPr>
              <w:pStyle w:val="TAC"/>
              <w:rPr>
                <w:rFonts w:cs="Arial"/>
                <w:lang w:eastAsia="zh-CN"/>
              </w:rPr>
            </w:pPr>
            <w:r w:rsidRPr="000C3CF3">
              <w:rPr>
                <w:rFonts w:cs="Arial"/>
              </w:rPr>
              <w:t>5</w:t>
            </w:r>
          </w:p>
        </w:tc>
        <w:tc>
          <w:tcPr>
            <w:tcW w:w="373" w:type="pct"/>
          </w:tcPr>
          <w:p w:rsidR="00392FCB" w:rsidRPr="000C3CF3" w:rsidRDefault="00392FCB" w:rsidP="00E20522">
            <w:pPr>
              <w:pStyle w:val="TAC"/>
              <w:rPr>
                <w:rFonts w:cs="Arial"/>
                <w:lang w:eastAsia="ja-JP"/>
              </w:rPr>
            </w:pPr>
            <w:r w:rsidRPr="000C3CF3">
              <w:rPr>
                <w:rFonts w:cs="Arial"/>
              </w:rPr>
              <w:t>5</w:t>
            </w:r>
          </w:p>
        </w:tc>
        <w:tc>
          <w:tcPr>
            <w:tcW w:w="374" w:type="pct"/>
          </w:tcPr>
          <w:p w:rsidR="00392FCB" w:rsidRPr="000C3CF3" w:rsidRDefault="00392FCB" w:rsidP="00E20522">
            <w:pPr>
              <w:pStyle w:val="TAC"/>
              <w:rPr>
                <w:rFonts w:cs="Arial"/>
              </w:rPr>
            </w:pPr>
            <w:r w:rsidRPr="000C3CF3">
              <w:rPr>
                <w:rFonts w:cs="Arial"/>
                <w:lang w:eastAsia="ja-JP"/>
              </w:rPr>
              <w:t>3</w:t>
            </w:r>
          </w:p>
        </w:tc>
        <w:tc>
          <w:tcPr>
            <w:tcW w:w="376" w:type="pct"/>
          </w:tcPr>
          <w:p w:rsidR="00392FCB" w:rsidRPr="000C3CF3" w:rsidRDefault="00392FCB" w:rsidP="00E20522">
            <w:pPr>
              <w:pStyle w:val="TAC"/>
              <w:rPr>
                <w:rFonts w:cs="Arial"/>
                <w:lang w:eastAsia="ja-JP"/>
              </w:rPr>
            </w:pPr>
            <w:r w:rsidRPr="000C3CF3">
              <w:rPr>
                <w:rFonts w:cs="Arial" w:hint="eastAsia"/>
                <w:lang w:eastAsia="zh-CN"/>
              </w:rPr>
              <w:t>2</w:t>
            </w:r>
          </w:p>
        </w:tc>
        <w:tc>
          <w:tcPr>
            <w:tcW w:w="376" w:type="pct"/>
          </w:tcPr>
          <w:p w:rsidR="00392FCB" w:rsidRPr="000C3CF3" w:rsidRDefault="00392FCB" w:rsidP="00E20522">
            <w:pPr>
              <w:pStyle w:val="TAC"/>
              <w:rPr>
                <w:rFonts w:cs="Arial"/>
                <w:lang w:eastAsia="zh-CN"/>
              </w:rPr>
            </w:pPr>
            <w:r w:rsidRPr="000C3CF3">
              <w:rPr>
                <w:rFonts w:cs="Arial"/>
                <w:lang w:eastAsia="zh-CN"/>
              </w:rPr>
              <w:t>9</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2,3,7,8</w:t>
            </w:r>
          </w:p>
        </w:tc>
        <w:tc>
          <w:tcPr>
            <w:tcW w:w="313" w:type="pct"/>
          </w:tcPr>
          <w:p w:rsidR="00392FCB" w:rsidRPr="000C3CF3" w:rsidRDefault="00392FCB" w:rsidP="00E20522">
            <w:pPr>
              <w:pStyle w:val="TAC"/>
              <w:rPr>
                <w:rFonts w:cs="Arial"/>
              </w:rPr>
            </w:pPr>
            <w:r w:rsidRPr="000C3CF3">
              <w:rPr>
                <w:rFonts w:cs="Arial"/>
              </w:rPr>
              <w:t>Code blocks</w:t>
            </w:r>
          </w:p>
        </w:tc>
        <w:tc>
          <w:tcPr>
            <w:tcW w:w="331" w:type="pct"/>
          </w:tcPr>
          <w:p w:rsidR="00392FCB" w:rsidRPr="000C3CF3" w:rsidRDefault="00392FCB" w:rsidP="00E20522">
            <w:pPr>
              <w:pStyle w:val="TAC"/>
              <w:rPr>
                <w:rFonts w:cs="Arial"/>
              </w:rPr>
            </w:pPr>
            <w:r w:rsidRPr="000C3CF3">
              <w:rPr>
                <w:rFonts w:cs="Arial"/>
              </w:rPr>
              <w:t>1</w:t>
            </w:r>
          </w:p>
        </w:tc>
        <w:tc>
          <w:tcPr>
            <w:tcW w:w="331" w:type="pct"/>
          </w:tcPr>
          <w:p w:rsidR="00392FCB" w:rsidRPr="000C3CF3" w:rsidRDefault="00392FCB" w:rsidP="00E20522">
            <w:pPr>
              <w:pStyle w:val="TAC"/>
              <w:rPr>
                <w:rFonts w:cs="Arial"/>
              </w:rPr>
            </w:pPr>
            <w:r w:rsidRPr="000C3CF3">
              <w:rPr>
                <w:rFonts w:cs="Arial"/>
                <w:lang w:eastAsia="ja-JP"/>
              </w:rPr>
              <w:t>1</w:t>
            </w:r>
          </w:p>
        </w:tc>
        <w:tc>
          <w:tcPr>
            <w:tcW w:w="309" w:type="pct"/>
          </w:tcPr>
          <w:p w:rsidR="00392FCB" w:rsidRPr="000C3CF3" w:rsidRDefault="00392FCB" w:rsidP="00E20522">
            <w:pPr>
              <w:pStyle w:val="TAC"/>
              <w:rPr>
                <w:rFonts w:cs="Arial"/>
              </w:rPr>
            </w:pPr>
            <w:r w:rsidRPr="000C3CF3">
              <w:rPr>
                <w:rFonts w:cs="Arial"/>
                <w:lang w:eastAsia="ja-JP"/>
              </w:rPr>
              <w:t>1</w:t>
            </w:r>
          </w:p>
        </w:tc>
        <w:tc>
          <w:tcPr>
            <w:tcW w:w="374" w:type="pct"/>
          </w:tcPr>
          <w:p w:rsidR="00392FCB" w:rsidRPr="000C3CF3" w:rsidRDefault="00392FCB" w:rsidP="00E20522">
            <w:pPr>
              <w:pStyle w:val="TAC"/>
              <w:rPr>
                <w:rFonts w:cs="Arial"/>
              </w:rPr>
            </w:pPr>
            <w:r w:rsidRPr="000C3CF3">
              <w:rPr>
                <w:rFonts w:cs="Arial"/>
              </w:rPr>
              <w:t>3</w:t>
            </w:r>
          </w:p>
        </w:tc>
        <w:tc>
          <w:tcPr>
            <w:tcW w:w="331" w:type="pct"/>
          </w:tcPr>
          <w:p w:rsidR="00392FCB" w:rsidRPr="000C3CF3" w:rsidRDefault="00392FCB" w:rsidP="00E20522">
            <w:pPr>
              <w:pStyle w:val="TAC"/>
              <w:rPr>
                <w:rFonts w:cs="Arial"/>
              </w:rPr>
            </w:pPr>
            <w:r w:rsidRPr="000C3CF3">
              <w:rPr>
                <w:rFonts w:cs="Arial"/>
              </w:rPr>
              <w:t>2</w:t>
            </w:r>
          </w:p>
        </w:tc>
        <w:tc>
          <w:tcPr>
            <w:tcW w:w="400" w:type="pct"/>
          </w:tcPr>
          <w:p w:rsidR="00392FCB" w:rsidRPr="000C3CF3" w:rsidRDefault="00392FCB" w:rsidP="00E20522">
            <w:pPr>
              <w:pStyle w:val="TAC"/>
              <w:rPr>
                <w:rFonts w:cs="Arial"/>
              </w:rPr>
            </w:pPr>
            <w:r w:rsidRPr="000C3CF3">
              <w:rPr>
                <w:rFonts w:cs="Arial" w:hint="eastAsia"/>
                <w:lang w:eastAsia="zh-CN"/>
              </w:rPr>
              <w:t>6</w:t>
            </w:r>
          </w:p>
        </w:tc>
        <w:tc>
          <w:tcPr>
            <w:tcW w:w="372" w:type="pct"/>
          </w:tcPr>
          <w:p w:rsidR="00392FCB" w:rsidRPr="000C3CF3" w:rsidRDefault="00392FCB" w:rsidP="00E20522">
            <w:pPr>
              <w:pStyle w:val="TAC"/>
              <w:rPr>
                <w:rFonts w:cs="Arial"/>
                <w:lang w:eastAsia="zh-CN"/>
              </w:rPr>
            </w:pPr>
            <w:r w:rsidRPr="000C3CF3">
              <w:rPr>
                <w:rFonts w:cs="Arial"/>
              </w:rPr>
              <w:t>5</w:t>
            </w:r>
          </w:p>
        </w:tc>
        <w:tc>
          <w:tcPr>
            <w:tcW w:w="373" w:type="pct"/>
          </w:tcPr>
          <w:p w:rsidR="00392FCB" w:rsidRPr="000C3CF3" w:rsidRDefault="00392FCB" w:rsidP="00E20522">
            <w:pPr>
              <w:pStyle w:val="TAC"/>
              <w:rPr>
                <w:rFonts w:cs="Arial"/>
                <w:lang w:eastAsia="ja-JP"/>
              </w:rPr>
            </w:pPr>
            <w:r w:rsidRPr="000C3CF3">
              <w:rPr>
                <w:rFonts w:cs="Arial"/>
              </w:rPr>
              <w:t>5</w:t>
            </w:r>
          </w:p>
        </w:tc>
        <w:tc>
          <w:tcPr>
            <w:tcW w:w="374" w:type="pct"/>
          </w:tcPr>
          <w:p w:rsidR="00392FCB" w:rsidRPr="000C3CF3" w:rsidRDefault="00392FCB" w:rsidP="00E20522">
            <w:pPr>
              <w:pStyle w:val="TAC"/>
              <w:rPr>
                <w:rFonts w:cs="Arial"/>
              </w:rPr>
            </w:pPr>
            <w:r w:rsidRPr="000C3CF3">
              <w:rPr>
                <w:rFonts w:cs="Arial"/>
                <w:lang w:eastAsia="ja-JP"/>
              </w:rPr>
              <w:t>3</w:t>
            </w:r>
          </w:p>
        </w:tc>
        <w:tc>
          <w:tcPr>
            <w:tcW w:w="376" w:type="pct"/>
          </w:tcPr>
          <w:p w:rsidR="00392FCB" w:rsidRPr="000C3CF3" w:rsidRDefault="00392FCB" w:rsidP="00E20522">
            <w:pPr>
              <w:pStyle w:val="TAC"/>
              <w:rPr>
                <w:rFonts w:cs="Arial"/>
                <w:lang w:eastAsia="ja-JP"/>
              </w:rPr>
            </w:pPr>
            <w:r w:rsidRPr="000C3CF3">
              <w:rPr>
                <w:rFonts w:cs="Arial" w:hint="eastAsia"/>
                <w:lang w:eastAsia="zh-CN"/>
              </w:rPr>
              <w:t>2</w:t>
            </w:r>
          </w:p>
        </w:tc>
        <w:tc>
          <w:tcPr>
            <w:tcW w:w="376" w:type="pct"/>
          </w:tcPr>
          <w:p w:rsidR="00392FCB" w:rsidRPr="000C3CF3" w:rsidRDefault="00392FCB" w:rsidP="00E20522">
            <w:pPr>
              <w:pStyle w:val="TAC"/>
              <w:rPr>
                <w:rFonts w:cs="Arial"/>
                <w:lang w:eastAsia="zh-CN"/>
              </w:rPr>
            </w:pPr>
            <w:r w:rsidRPr="000C3CF3">
              <w:rPr>
                <w:rFonts w:cs="Arial"/>
                <w:lang w:eastAsia="zh-CN"/>
              </w:rPr>
              <w:t>9</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5</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lang w:eastAsia="ja-JP"/>
              </w:rPr>
              <w:t>N/A</w:t>
            </w:r>
          </w:p>
        </w:tc>
        <w:tc>
          <w:tcPr>
            <w:tcW w:w="309" w:type="pct"/>
          </w:tcPr>
          <w:p w:rsidR="00392FCB" w:rsidRPr="000C3CF3" w:rsidRDefault="00392FCB" w:rsidP="00E20522">
            <w:pPr>
              <w:pStyle w:val="TAC"/>
              <w:rPr>
                <w:rFonts w:cs="Arial"/>
              </w:rPr>
            </w:pPr>
            <w:r w:rsidRPr="000C3CF3">
              <w:rPr>
                <w:rFonts w:cs="Arial"/>
                <w:lang w:eastAsia="ja-JP"/>
              </w:rPr>
              <w:t>N/A</w:t>
            </w:r>
          </w:p>
        </w:tc>
        <w:tc>
          <w:tcPr>
            <w:tcW w:w="374"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rPr>
              <w:t>N/A</w:t>
            </w:r>
          </w:p>
        </w:tc>
        <w:tc>
          <w:tcPr>
            <w:tcW w:w="400" w:type="pct"/>
          </w:tcPr>
          <w:p w:rsidR="00392FCB" w:rsidRPr="000C3CF3" w:rsidRDefault="00392FCB" w:rsidP="00E20522">
            <w:pPr>
              <w:pStyle w:val="TAC"/>
              <w:rPr>
                <w:rFonts w:cs="Arial"/>
              </w:rPr>
            </w:pPr>
            <w:r w:rsidRPr="000C3CF3">
              <w:rPr>
                <w:rFonts w:cs="Arial" w:hint="eastAsia"/>
                <w:lang w:eastAsia="zh-CN"/>
              </w:rPr>
              <w:t>N/A</w:t>
            </w:r>
          </w:p>
        </w:tc>
        <w:tc>
          <w:tcPr>
            <w:tcW w:w="372" w:type="pct"/>
          </w:tcPr>
          <w:p w:rsidR="00392FCB" w:rsidRPr="000C3CF3" w:rsidRDefault="00392FCB" w:rsidP="00E20522">
            <w:pPr>
              <w:pStyle w:val="TAC"/>
              <w:rPr>
                <w:rFonts w:cs="Arial"/>
                <w:lang w:eastAsia="zh-CN"/>
              </w:rPr>
            </w:pPr>
            <w:r w:rsidRPr="000C3CF3">
              <w:rPr>
                <w:rFonts w:cs="Arial"/>
              </w:rPr>
              <w:t>N/A</w:t>
            </w:r>
          </w:p>
        </w:tc>
        <w:tc>
          <w:tcPr>
            <w:tcW w:w="373" w:type="pct"/>
          </w:tcPr>
          <w:p w:rsidR="00392FCB" w:rsidRPr="000C3CF3" w:rsidRDefault="00392FCB" w:rsidP="00E20522">
            <w:pPr>
              <w:pStyle w:val="TAC"/>
              <w:rPr>
                <w:rFonts w:cs="Arial"/>
                <w:lang w:eastAsia="ja-JP"/>
              </w:rPr>
            </w:pPr>
            <w:r w:rsidRPr="000C3CF3">
              <w:rPr>
                <w:rFonts w:cs="Arial"/>
              </w:rPr>
              <w:t>N/A</w:t>
            </w:r>
          </w:p>
        </w:tc>
        <w:tc>
          <w:tcPr>
            <w:tcW w:w="374" w:type="pct"/>
          </w:tcPr>
          <w:p w:rsidR="00392FCB" w:rsidRPr="000C3CF3" w:rsidRDefault="00392FCB" w:rsidP="00E20522">
            <w:pPr>
              <w:pStyle w:val="TAC"/>
              <w:rPr>
                <w:rFonts w:cs="Arial"/>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r>
      <w:tr w:rsidR="00392FCB" w:rsidRPr="000C3CF3" w:rsidTr="00E20522">
        <w:trPr>
          <w:jc w:val="center"/>
        </w:trPr>
        <w:tc>
          <w:tcPr>
            <w:tcW w:w="740" w:type="pct"/>
          </w:tcPr>
          <w:p w:rsidR="00392FCB" w:rsidRPr="000C3CF3" w:rsidRDefault="00392FCB" w:rsidP="00E20522">
            <w:pPr>
              <w:pStyle w:val="TAL"/>
              <w:rPr>
                <w:rFonts w:cs="Arial"/>
                <w:szCs w:val="22"/>
              </w:rPr>
            </w:pPr>
            <w:r w:rsidRPr="000C3CF3">
              <w:rPr>
                <w:rFonts w:cs="Arial"/>
              </w:rPr>
              <w:t xml:space="preserve">  For Sub-Frame 0</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1</w:t>
            </w:r>
          </w:p>
        </w:tc>
        <w:tc>
          <w:tcPr>
            <w:tcW w:w="331" w:type="pct"/>
          </w:tcPr>
          <w:p w:rsidR="00392FCB" w:rsidRPr="000C3CF3" w:rsidRDefault="00392FCB" w:rsidP="00E20522">
            <w:pPr>
              <w:pStyle w:val="TAC"/>
              <w:rPr>
                <w:rFonts w:cs="Arial"/>
              </w:rPr>
            </w:pPr>
            <w:r w:rsidRPr="000C3CF3">
              <w:rPr>
                <w:rFonts w:cs="Arial"/>
                <w:lang w:eastAsia="ja-JP"/>
              </w:rPr>
              <w:t>1</w:t>
            </w:r>
          </w:p>
        </w:tc>
        <w:tc>
          <w:tcPr>
            <w:tcW w:w="309" w:type="pct"/>
          </w:tcPr>
          <w:p w:rsidR="00392FCB" w:rsidRPr="000C3CF3" w:rsidRDefault="00392FCB" w:rsidP="00E20522">
            <w:pPr>
              <w:pStyle w:val="TAC"/>
              <w:rPr>
                <w:rFonts w:cs="Arial"/>
              </w:rPr>
            </w:pPr>
            <w:r w:rsidRPr="000C3CF3">
              <w:rPr>
                <w:rFonts w:cs="Arial"/>
                <w:lang w:eastAsia="ja-JP"/>
              </w:rPr>
              <w:t>1</w:t>
            </w:r>
          </w:p>
        </w:tc>
        <w:tc>
          <w:tcPr>
            <w:tcW w:w="374" w:type="pct"/>
          </w:tcPr>
          <w:p w:rsidR="00392FCB" w:rsidRPr="000C3CF3" w:rsidRDefault="00392FCB" w:rsidP="00E20522">
            <w:pPr>
              <w:pStyle w:val="TAC"/>
              <w:rPr>
                <w:rFonts w:cs="Arial"/>
              </w:rPr>
            </w:pPr>
            <w:r w:rsidRPr="000C3CF3">
              <w:rPr>
                <w:rFonts w:cs="Arial"/>
              </w:rPr>
              <w:t>3</w:t>
            </w:r>
          </w:p>
        </w:tc>
        <w:tc>
          <w:tcPr>
            <w:tcW w:w="331" w:type="pct"/>
          </w:tcPr>
          <w:p w:rsidR="00392FCB" w:rsidRPr="000C3CF3" w:rsidRDefault="00392FCB" w:rsidP="00E20522">
            <w:pPr>
              <w:pStyle w:val="TAC"/>
              <w:rPr>
                <w:rFonts w:cs="Arial"/>
              </w:rPr>
            </w:pPr>
            <w:r w:rsidRPr="000C3CF3">
              <w:rPr>
                <w:rFonts w:cs="Arial"/>
              </w:rPr>
              <w:t>1</w:t>
            </w:r>
          </w:p>
        </w:tc>
        <w:tc>
          <w:tcPr>
            <w:tcW w:w="400" w:type="pct"/>
          </w:tcPr>
          <w:p w:rsidR="00392FCB" w:rsidRPr="000C3CF3" w:rsidRDefault="00392FCB" w:rsidP="00E20522">
            <w:pPr>
              <w:pStyle w:val="TAC"/>
              <w:rPr>
                <w:rFonts w:cs="Arial"/>
              </w:rPr>
            </w:pPr>
            <w:r w:rsidRPr="000C3CF3">
              <w:rPr>
                <w:rFonts w:cs="Arial" w:hint="eastAsia"/>
                <w:lang w:eastAsia="zh-CN"/>
              </w:rPr>
              <w:t>5</w:t>
            </w:r>
          </w:p>
        </w:tc>
        <w:tc>
          <w:tcPr>
            <w:tcW w:w="372" w:type="pct"/>
          </w:tcPr>
          <w:p w:rsidR="00392FCB" w:rsidRPr="000C3CF3" w:rsidRDefault="00392FCB" w:rsidP="00E20522">
            <w:pPr>
              <w:pStyle w:val="TAC"/>
              <w:rPr>
                <w:rFonts w:cs="Arial"/>
                <w:lang w:eastAsia="zh-CN"/>
              </w:rPr>
            </w:pPr>
            <w:r w:rsidRPr="000C3CF3">
              <w:rPr>
                <w:rFonts w:cs="Arial"/>
              </w:rPr>
              <w:t>4</w:t>
            </w:r>
          </w:p>
        </w:tc>
        <w:tc>
          <w:tcPr>
            <w:tcW w:w="373" w:type="pct"/>
          </w:tcPr>
          <w:p w:rsidR="00392FCB" w:rsidRPr="000C3CF3" w:rsidRDefault="00392FCB" w:rsidP="00E20522">
            <w:pPr>
              <w:pStyle w:val="TAC"/>
              <w:rPr>
                <w:rFonts w:cs="Arial"/>
                <w:lang w:eastAsia="ja-JP"/>
              </w:rPr>
            </w:pPr>
            <w:r w:rsidRPr="000C3CF3">
              <w:rPr>
                <w:rFonts w:cs="Arial"/>
              </w:rPr>
              <w:t>4</w:t>
            </w:r>
          </w:p>
        </w:tc>
        <w:tc>
          <w:tcPr>
            <w:tcW w:w="374" w:type="pct"/>
          </w:tcPr>
          <w:p w:rsidR="00392FCB" w:rsidRPr="000C3CF3" w:rsidRDefault="00392FCB" w:rsidP="00E20522">
            <w:pPr>
              <w:pStyle w:val="TAC"/>
              <w:rPr>
                <w:rFonts w:cs="Arial"/>
              </w:rPr>
            </w:pPr>
            <w:r w:rsidRPr="000C3CF3">
              <w:rPr>
                <w:rFonts w:cs="Arial"/>
                <w:lang w:eastAsia="ja-JP"/>
              </w:rPr>
              <w:t>3</w:t>
            </w:r>
          </w:p>
        </w:tc>
        <w:tc>
          <w:tcPr>
            <w:tcW w:w="376" w:type="pct"/>
          </w:tcPr>
          <w:p w:rsidR="00392FCB" w:rsidRPr="000C3CF3" w:rsidRDefault="00392FCB" w:rsidP="00E20522">
            <w:pPr>
              <w:pStyle w:val="TAC"/>
              <w:rPr>
                <w:rFonts w:cs="Arial"/>
                <w:lang w:eastAsia="ja-JP"/>
              </w:rPr>
            </w:pPr>
            <w:r w:rsidRPr="000C3CF3">
              <w:rPr>
                <w:rFonts w:cs="Arial" w:hint="eastAsia"/>
                <w:lang w:eastAsia="zh-CN"/>
              </w:rPr>
              <w:t>2</w:t>
            </w:r>
          </w:p>
        </w:tc>
        <w:tc>
          <w:tcPr>
            <w:tcW w:w="376" w:type="pct"/>
          </w:tcPr>
          <w:p w:rsidR="00392FCB" w:rsidRPr="000C3CF3" w:rsidRDefault="00392FCB" w:rsidP="00E20522">
            <w:pPr>
              <w:pStyle w:val="TAC"/>
              <w:rPr>
                <w:rFonts w:cs="Arial"/>
                <w:lang w:eastAsia="zh-CN"/>
              </w:rPr>
            </w:pPr>
            <w:r w:rsidRPr="000C3CF3">
              <w:rPr>
                <w:rFonts w:cs="Arial"/>
                <w:lang w:eastAsia="zh-CN"/>
              </w:rPr>
              <w:t>N/A</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Binary Channel Bits</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309"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p>
        </w:tc>
        <w:tc>
          <w:tcPr>
            <w:tcW w:w="400" w:type="pct"/>
          </w:tcPr>
          <w:p w:rsidR="00392FCB" w:rsidRPr="000C3CF3" w:rsidRDefault="00392FCB" w:rsidP="00E20522">
            <w:pPr>
              <w:pStyle w:val="TAC"/>
              <w:rPr>
                <w:rFonts w:cs="Arial"/>
              </w:rPr>
            </w:pPr>
          </w:p>
        </w:tc>
        <w:tc>
          <w:tcPr>
            <w:tcW w:w="372" w:type="pct"/>
          </w:tcPr>
          <w:p w:rsidR="00392FCB" w:rsidRPr="000C3CF3" w:rsidRDefault="00392FCB" w:rsidP="00E20522">
            <w:pPr>
              <w:pStyle w:val="TAC"/>
              <w:rPr>
                <w:rFonts w:cs="Arial"/>
              </w:rPr>
            </w:pPr>
          </w:p>
        </w:tc>
        <w:tc>
          <w:tcPr>
            <w:tcW w:w="373" w:type="pct"/>
          </w:tcPr>
          <w:p w:rsidR="00392FCB" w:rsidRPr="000C3CF3" w:rsidRDefault="00392FCB" w:rsidP="00E20522">
            <w:pPr>
              <w:pStyle w:val="TAC"/>
              <w:rPr>
                <w:rFonts w:cs="Arial"/>
              </w:rPr>
            </w:pPr>
          </w:p>
        </w:tc>
        <w:tc>
          <w:tcPr>
            <w:tcW w:w="374"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c>
          <w:tcPr>
            <w:tcW w:w="376" w:type="pct"/>
          </w:tcPr>
          <w:p w:rsidR="00392FCB" w:rsidRPr="000C3CF3" w:rsidRDefault="00392FCB" w:rsidP="00E20522">
            <w:pPr>
              <w:pStyle w:val="TAC"/>
              <w:rPr>
                <w:rFonts w:cs="Arial"/>
              </w:rPr>
            </w:pPr>
          </w:p>
        </w:tc>
      </w:tr>
      <w:tr w:rsidR="00392FCB" w:rsidRPr="000C3CF3" w:rsidTr="00E20522">
        <w:trPr>
          <w:jc w:val="center"/>
        </w:trPr>
        <w:tc>
          <w:tcPr>
            <w:tcW w:w="740" w:type="pct"/>
          </w:tcPr>
          <w:p w:rsidR="00392FCB" w:rsidRPr="000C3CF3" w:rsidRDefault="00392FCB" w:rsidP="00E20522">
            <w:pPr>
              <w:pStyle w:val="TAL"/>
              <w:rPr>
                <w:rFonts w:cs="Arial"/>
                <w:lang w:eastAsia="ja-JP"/>
              </w:rPr>
            </w:pPr>
            <w:r w:rsidRPr="000C3CF3">
              <w:rPr>
                <w:rFonts w:cs="Arial"/>
                <w:lang w:eastAsia="ja-JP"/>
              </w:rPr>
              <w:t>For Sub-Frames 1,6</w:t>
            </w:r>
          </w:p>
        </w:tc>
        <w:tc>
          <w:tcPr>
            <w:tcW w:w="313" w:type="pct"/>
          </w:tcPr>
          <w:p w:rsidR="00392FCB" w:rsidRPr="000C3CF3" w:rsidRDefault="00392FCB" w:rsidP="00E20522">
            <w:pPr>
              <w:pStyle w:val="TAC"/>
              <w:rPr>
                <w:rFonts w:cs="Arial"/>
                <w:lang w:eastAsia="ja-JP"/>
              </w:rPr>
            </w:pPr>
            <w:r w:rsidRPr="000C3CF3">
              <w:rPr>
                <w:rFonts w:cs="Arial"/>
                <w:lang w:eastAsia="ja-JP"/>
              </w:rPr>
              <w:t>Bits</w:t>
            </w:r>
          </w:p>
        </w:tc>
        <w:tc>
          <w:tcPr>
            <w:tcW w:w="331" w:type="pct"/>
          </w:tcPr>
          <w:p w:rsidR="00392FCB" w:rsidRPr="000C3CF3" w:rsidRDefault="00392FCB" w:rsidP="00E20522">
            <w:pPr>
              <w:pStyle w:val="TAC"/>
              <w:rPr>
                <w:rFonts w:cs="Arial"/>
                <w:lang w:eastAsia="ja-JP"/>
              </w:rPr>
            </w:pPr>
            <w:r w:rsidRPr="000C3CF3">
              <w:rPr>
                <w:rFonts w:eastAsia="MS PGothic" w:cs="Arial"/>
                <w:lang w:val="en-US" w:eastAsia="ja-JP"/>
              </w:rPr>
              <w:t>12000</w:t>
            </w:r>
          </w:p>
        </w:tc>
        <w:tc>
          <w:tcPr>
            <w:tcW w:w="331" w:type="pct"/>
          </w:tcPr>
          <w:p w:rsidR="00392FCB" w:rsidRPr="000C3CF3" w:rsidRDefault="00392FCB" w:rsidP="00E20522">
            <w:pPr>
              <w:pStyle w:val="TAC"/>
              <w:rPr>
                <w:rFonts w:cs="Arial"/>
                <w:lang w:eastAsia="ja-JP"/>
              </w:rPr>
            </w:pPr>
            <w:r w:rsidRPr="000C3CF3">
              <w:rPr>
                <w:rFonts w:eastAsia="MS PGothic" w:cs="Arial"/>
                <w:lang w:val="en-US" w:eastAsia="ja-JP"/>
              </w:rPr>
              <w:t>13200</w:t>
            </w:r>
          </w:p>
        </w:tc>
        <w:tc>
          <w:tcPr>
            <w:tcW w:w="309"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13200</w:t>
            </w:r>
          </w:p>
        </w:tc>
        <w:tc>
          <w:tcPr>
            <w:tcW w:w="374" w:type="pct"/>
          </w:tcPr>
          <w:p w:rsidR="00392FCB" w:rsidRPr="000C3CF3" w:rsidRDefault="00392FCB" w:rsidP="00E20522">
            <w:pPr>
              <w:pStyle w:val="TAC"/>
              <w:rPr>
                <w:rFonts w:cs="Arial"/>
                <w:lang w:eastAsia="ja-JP"/>
              </w:rPr>
            </w:pPr>
            <w:r w:rsidRPr="000C3CF3">
              <w:rPr>
                <w:rFonts w:eastAsia="MS PGothic" w:cs="Arial"/>
                <w:lang w:val="en-US" w:eastAsia="ja-JP"/>
              </w:rPr>
              <w:t>36000</w:t>
            </w:r>
          </w:p>
        </w:tc>
        <w:tc>
          <w:tcPr>
            <w:tcW w:w="331" w:type="pct"/>
          </w:tcPr>
          <w:p w:rsidR="00392FCB" w:rsidRPr="000C3CF3" w:rsidRDefault="00392FCB" w:rsidP="00E20522">
            <w:pPr>
              <w:pStyle w:val="TAC"/>
              <w:rPr>
                <w:rFonts w:cs="Arial"/>
                <w:lang w:eastAsia="ja-JP"/>
              </w:rPr>
            </w:pPr>
            <w:r w:rsidRPr="000C3CF3">
              <w:rPr>
                <w:rFonts w:eastAsia="MS PGothic" w:cs="Arial"/>
                <w:lang w:val="en-US" w:eastAsia="ja-JP"/>
              </w:rPr>
              <w:t>12000</w:t>
            </w:r>
          </w:p>
        </w:tc>
        <w:tc>
          <w:tcPr>
            <w:tcW w:w="400" w:type="pct"/>
          </w:tcPr>
          <w:p w:rsidR="00392FCB" w:rsidRPr="000C3CF3" w:rsidRDefault="00392FCB" w:rsidP="00E20522">
            <w:pPr>
              <w:pStyle w:val="TAC"/>
              <w:rPr>
                <w:rFonts w:cs="Arial"/>
                <w:lang w:eastAsia="ja-JP"/>
              </w:rPr>
            </w:pPr>
            <w:r w:rsidRPr="000C3CF3">
              <w:rPr>
                <w:rFonts w:eastAsia="MS PGothic" w:cs="Arial"/>
                <w:lang w:val="en-US" w:eastAsia="ja-JP"/>
              </w:rPr>
              <w:t>48000</w:t>
            </w:r>
          </w:p>
        </w:tc>
        <w:tc>
          <w:tcPr>
            <w:tcW w:w="372" w:type="pct"/>
          </w:tcPr>
          <w:p w:rsidR="00392FCB" w:rsidRPr="000C3CF3" w:rsidRDefault="00392FCB" w:rsidP="00E20522">
            <w:pPr>
              <w:pStyle w:val="TAC"/>
              <w:rPr>
                <w:rFonts w:cs="Arial"/>
                <w:lang w:eastAsia="ja-JP"/>
              </w:rPr>
            </w:pPr>
            <w:r w:rsidRPr="000C3CF3">
              <w:rPr>
                <w:rFonts w:eastAsia="MS PGothic" w:cs="Arial"/>
                <w:lang w:val="en-US" w:eastAsia="ja-JP"/>
              </w:rPr>
              <w:t>43200</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48000</w:t>
            </w:r>
          </w:p>
        </w:tc>
        <w:tc>
          <w:tcPr>
            <w:tcW w:w="374"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24000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24000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66000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4,9</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12000</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12000</w:t>
            </w:r>
          </w:p>
        </w:tc>
        <w:tc>
          <w:tcPr>
            <w:tcW w:w="309" w:type="pct"/>
          </w:tcPr>
          <w:p w:rsidR="00392FCB" w:rsidRPr="000C3CF3" w:rsidRDefault="00392FCB" w:rsidP="00E20522">
            <w:pPr>
              <w:pStyle w:val="TAC"/>
              <w:rPr>
                <w:rFonts w:eastAsia="MS PGothic" w:cs="Arial"/>
                <w:lang w:val="en-US"/>
              </w:rPr>
            </w:pPr>
            <w:r w:rsidRPr="000C3CF3">
              <w:rPr>
                <w:rFonts w:eastAsia="MS PGothic" w:cs="Arial"/>
                <w:lang w:val="en-US" w:eastAsia="ja-JP"/>
              </w:rPr>
              <w:t>12000</w:t>
            </w:r>
          </w:p>
        </w:tc>
        <w:tc>
          <w:tcPr>
            <w:tcW w:w="374" w:type="pct"/>
            <w:shd w:val="clear" w:color="auto" w:fill="auto"/>
          </w:tcPr>
          <w:p w:rsidR="00392FCB" w:rsidRPr="000C3CF3" w:rsidRDefault="00392FCB" w:rsidP="00E20522">
            <w:pPr>
              <w:pStyle w:val="TAC"/>
              <w:rPr>
                <w:rFonts w:cs="Arial"/>
              </w:rPr>
            </w:pPr>
            <w:r w:rsidRPr="000C3CF3">
              <w:rPr>
                <w:rFonts w:eastAsia="MS PGothic" w:cs="Arial"/>
                <w:lang w:val="en-US"/>
              </w:rPr>
              <w:t>36000</w:t>
            </w:r>
          </w:p>
        </w:tc>
        <w:tc>
          <w:tcPr>
            <w:tcW w:w="331" w:type="pct"/>
            <w:shd w:val="clear" w:color="auto" w:fill="auto"/>
          </w:tcPr>
          <w:p w:rsidR="00392FCB" w:rsidRPr="000C3CF3" w:rsidRDefault="00392FCB" w:rsidP="00E20522">
            <w:pPr>
              <w:pStyle w:val="TAC"/>
              <w:rPr>
                <w:rFonts w:cs="Arial"/>
              </w:rPr>
            </w:pPr>
            <w:r w:rsidRPr="000C3CF3">
              <w:rPr>
                <w:rFonts w:eastAsia="MS PGothic" w:cs="Arial"/>
                <w:lang w:val="en-US"/>
              </w:rPr>
              <w:t>12000</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48000</w:t>
            </w:r>
          </w:p>
        </w:tc>
        <w:tc>
          <w:tcPr>
            <w:tcW w:w="372" w:type="pct"/>
          </w:tcPr>
          <w:p w:rsidR="00392FCB" w:rsidRPr="000C3CF3" w:rsidRDefault="00392FCB" w:rsidP="00E20522">
            <w:pPr>
              <w:pStyle w:val="TAC"/>
              <w:rPr>
                <w:rFonts w:eastAsia="MS PGothic" w:cs="Arial"/>
                <w:lang w:val="en-US"/>
              </w:rPr>
            </w:pPr>
            <w:r w:rsidRPr="000C3CF3">
              <w:rPr>
                <w:rFonts w:eastAsia="MS PGothic" w:cs="Arial"/>
                <w:lang w:val="en-US"/>
              </w:rPr>
              <w:t>43200</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48000</w:t>
            </w:r>
          </w:p>
        </w:tc>
        <w:tc>
          <w:tcPr>
            <w:tcW w:w="374" w:type="pct"/>
          </w:tcPr>
          <w:p w:rsidR="00392FCB" w:rsidRPr="000C3CF3" w:rsidRDefault="00392FCB" w:rsidP="00E20522">
            <w:pPr>
              <w:pStyle w:val="TAC"/>
              <w:rPr>
                <w:rFonts w:eastAsia="MS PGothic" w:cs="Arial"/>
                <w:lang w:val="en-US"/>
              </w:rPr>
            </w:pPr>
            <w:r w:rsidRPr="000C3CF3">
              <w:rPr>
                <w:rFonts w:eastAsia="MS PGothic" w:cs="Arial"/>
                <w:lang w:val="en-US" w:eastAsia="ja-JP"/>
              </w:rPr>
              <w:t>24000</w:t>
            </w:r>
          </w:p>
        </w:tc>
        <w:tc>
          <w:tcPr>
            <w:tcW w:w="376" w:type="pct"/>
          </w:tcPr>
          <w:p w:rsidR="00392FCB" w:rsidRPr="000C3CF3" w:rsidRDefault="00392FCB" w:rsidP="00E20522">
            <w:pPr>
              <w:pStyle w:val="TAC"/>
              <w:rPr>
                <w:rFonts w:eastAsia="MS PGothic" w:cs="Arial"/>
                <w:lang w:val="en-US" w:eastAsia="ja-JP"/>
              </w:rPr>
            </w:pPr>
            <w:r w:rsidRPr="000C3CF3">
              <w:rPr>
                <w:rFonts w:cs="Arial" w:hint="eastAsia"/>
                <w:lang w:val="en-US" w:eastAsia="zh-CN"/>
              </w:rPr>
              <w:t>24000</w:t>
            </w:r>
          </w:p>
        </w:tc>
        <w:tc>
          <w:tcPr>
            <w:tcW w:w="376" w:type="pct"/>
          </w:tcPr>
          <w:p w:rsidR="00392FCB" w:rsidRPr="000C3CF3" w:rsidRDefault="00392FCB" w:rsidP="00E20522">
            <w:pPr>
              <w:pStyle w:val="TAC"/>
              <w:rPr>
                <w:rFonts w:cs="Arial"/>
                <w:lang w:val="en-US" w:eastAsia="zh-CN"/>
              </w:rPr>
            </w:pPr>
            <w:r w:rsidRPr="000C3CF3">
              <w:rPr>
                <w:rFonts w:cs="Arial"/>
                <w:lang w:val="en-US" w:eastAsia="zh-CN"/>
              </w:rPr>
              <w:t>66000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2,7</w:t>
            </w:r>
          </w:p>
        </w:tc>
        <w:tc>
          <w:tcPr>
            <w:tcW w:w="313" w:type="pct"/>
          </w:tcPr>
          <w:p w:rsidR="00392FCB" w:rsidRPr="000C3CF3" w:rsidRDefault="00392FCB" w:rsidP="00E20522">
            <w:pPr>
              <w:pStyle w:val="TAC"/>
              <w:rPr>
                <w:rFonts w:cs="Arial"/>
              </w:rPr>
            </w:pPr>
            <w:r w:rsidRPr="000C3CF3">
              <w:rPr>
                <w:rFonts w:cs="Arial"/>
                <w:lang w:eastAsia="ja-JP"/>
              </w:rPr>
              <w:t>Bits</w:t>
            </w:r>
          </w:p>
        </w:tc>
        <w:tc>
          <w:tcPr>
            <w:tcW w:w="331" w:type="pct"/>
          </w:tcPr>
          <w:p w:rsidR="00392FCB" w:rsidRPr="000C3CF3" w:rsidRDefault="00392FCB" w:rsidP="00E20522">
            <w:pPr>
              <w:pStyle w:val="TAC"/>
              <w:rPr>
                <w:rFonts w:cs="Arial"/>
              </w:rPr>
            </w:pPr>
            <w:r w:rsidRPr="000C3CF3">
              <w:rPr>
                <w:rFonts w:cs="Arial" w:hint="eastAsia"/>
              </w:rPr>
              <w:t>11600</w:t>
            </w:r>
          </w:p>
        </w:tc>
        <w:tc>
          <w:tcPr>
            <w:tcW w:w="331"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09"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74"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34800</w:t>
            </w:r>
          </w:p>
        </w:tc>
        <w:tc>
          <w:tcPr>
            <w:tcW w:w="331"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11600</w:t>
            </w:r>
          </w:p>
        </w:tc>
        <w:tc>
          <w:tcPr>
            <w:tcW w:w="400" w:type="pct"/>
          </w:tcPr>
          <w:p w:rsidR="00392FCB" w:rsidRPr="000C3CF3" w:rsidRDefault="00392FCB" w:rsidP="00E20522">
            <w:pPr>
              <w:pStyle w:val="TAC"/>
              <w:rPr>
                <w:rFonts w:eastAsia="MS PGothic" w:cs="Arial"/>
                <w:lang w:val="en-US"/>
              </w:rPr>
            </w:pPr>
            <w:r w:rsidRPr="000C3CF3">
              <w:rPr>
                <w:rFonts w:cs="Arial"/>
              </w:rPr>
              <w:t>46400</w:t>
            </w:r>
          </w:p>
        </w:tc>
        <w:tc>
          <w:tcPr>
            <w:tcW w:w="372" w:type="pct"/>
          </w:tcPr>
          <w:p w:rsidR="00392FCB" w:rsidRPr="000C3CF3" w:rsidRDefault="00392FCB" w:rsidP="00E20522">
            <w:pPr>
              <w:pStyle w:val="TAC"/>
              <w:rPr>
                <w:rFonts w:cs="Arial"/>
              </w:rPr>
            </w:pPr>
            <w:r w:rsidRPr="000C3CF3">
              <w:rPr>
                <w:rFonts w:eastAsia="MS PGothic" w:cs="Arial"/>
                <w:lang w:val="en-US"/>
              </w:rPr>
              <w:t>41600</w:t>
            </w:r>
          </w:p>
        </w:tc>
        <w:tc>
          <w:tcPr>
            <w:tcW w:w="373" w:type="pct"/>
          </w:tcPr>
          <w:p w:rsidR="00392FCB" w:rsidRPr="000C3CF3" w:rsidRDefault="00392FCB" w:rsidP="00E20522">
            <w:pPr>
              <w:pStyle w:val="TAC"/>
              <w:rPr>
                <w:rFonts w:cs="Arial"/>
                <w:lang w:eastAsia="ja-JP"/>
              </w:rPr>
            </w:pPr>
            <w:r w:rsidRPr="000C3CF3">
              <w:rPr>
                <w:rFonts w:cs="Arial"/>
                <w:lang w:eastAsia="ja-JP"/>
              </w:rPr>
              <w:t>46400</w:t>
            </w:r>
          </w:p>
        </w:tc>
        <w:tc>
          <w:tcPr>
            <w:tcW w:w="374" w:type="pct"/>
          </w:tcPr>
          <w:p w:rsidR="00392FCB" w:rsidRPr="000C3CF3" w:rsidRDefault="00392FCB" w:rsidP="00E20522">
            <w:pPr>
              <w:pStyle w:val="TAC"/>
              <w:rPr>
                <w:rFonts w:eastAsia="MS PGothic" w:cs="Arial"/>
                <w:lang w:val="en-US"/>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64000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Sub-Frames 3,8</w:t>
            </w:r>
          </w:p>
        </w:tc>
        <w:tc>
          <w:tcPr>
            <w:tcW w:w="313" w:type="pct"/>
          </w:tcPr>
          <w:p w:rsidR="00392FCB" w:rsidRPr="000C3CF3" w:rsidRDefault="00392FCB" w:rsidP="00E20522">
            <w:pPr>
              <w:pStyle w:val="TAC"/>
              <w:rPr>
                <w:rFonts w:cs="Arial"/>
              </w:rPr>
            </w:pPr>
            <w:r w:rsidRPr="000C3CF3">
              <w:rPr>
                <w:rFonts w:cs="Arial"/>
                <w:lang w:eastAsia="ja-JP"/>
              </w:rPr>
              <w:t>Bits</w:t>
            </w:r>
          </w:p>
        </w:tc>
        <w:tc>
          <w:tcPr>
            <w:tcW w:w="331" w:type="pct"/>
          </w:tcPr>
          <w:p w:rsidR="00392FCB" w:rsidRPr="000C3CF3" w:rsidRDefault="00392FCB" w:rsidP="00E20522">
            <w:pPr>
              <w:pStyle w:val="TAC"/>
              <w:rPr>
                <w:rFonts w:cs="Arial"/>
              </w:rPr>
            </w:pPr>
            <w:r w:rsidRPr="000C3CF3">
              <w:rPr>
                <w:rFonts w:cs="Arial" w:hint="eastAsia"/>
              </w:rPr>
              <w:t>11600</w:t>
            </w:r>
          </w:p>
        </w:tc>
        <w:tc>
          <w:tcPr>
            <w:tcW w:w="331"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09" w:type="pct"/>
          </w:tcPr>
          <w:p w:rsidR="00392FCB" w:rsidRPr="000C3CF3" w:rsidRDefault="00392FCB" w:rsidP="00E20522">
            <w:pPr>
              <w:pStyle w:val="TAC"/>
              <w:rPr>
                <w:rFonts w:eastAsia="MS PGothic" w:cs="Arial"/>
                <w:lang w:val="en-US"/>
              </w:rPr>
            </w:pPr>
            <w:r w:rsidRPr="000C3CF3">
              <w:rPr>
                <w:rFonts w:cs="Arial" w:hint="eastAsia"/>
                <w:lang w:eastAsia="ja-JP"/>
              </w:rPr>
              <w:t>1</w:t>
            </w:r>
            <w:r w:rsidRPr="000C3CF3">
              <w:rPr>
                <w:rFonts w:cs="Arial"/>
                <w:lang w:eastAsia="ja-JP"/>
              </w:rPr>
              <w:t>28</w:t>
            </w:r>
            <w:r w:rsidRPr="000C3CF3">
              <w:rPr>
                <w:rFonts w:cs="Arial" w:hint="eastAsia"/>
                <w:lang w:eastAsia="ja-JP"/>
              </w:rPr>
              <w:t>00</w:t>
            </w:r>
          </w:p>
        </w:tc>
        <w:tc>
          <w:tcPr>
            <w:tcW w:w="374"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34800</w:t>
            </w:r>
          </w:p>
        </w:tc>
        <w:tc>
          <w:tcPr>
            <w:tcW w:w="331" w:type="pct"/>
            <w:shd w:val="clear" w:color="auto" w:fill="auto"/>
          </w:tcPr>
          <w:p w:rsidR="00392FCB" w:rsidRPr="000C3CF3" w:rsidRDefault="00392FCB" w:rsidP="00E20522">
            <w:pPr>
              <w:pStyle w:val="TAC"/>
              <w:rPr>
                <w:rFonts w:eastAsia="MS PGothic" w:cs="Arial"/>
                <w:lang w:val="en-US"/>
              </w:rPr>
            </w:pPr>
            <w:r w:rsidRPr="000C3CF3">
              <w:rPr>
                <w:rFonts w:eastAsia="MS PGothic" w:cs="Arial"/>
                <w:lang w:val="en-US"/>
              </w:rPr>
              <w:t>12000</w:t>
            </w:r>
          </w:p>
        </w:tc>
        <w:tc>
          <w:tcPr>
            <w:tcW w:w="400" w:type="pct"/>
          </w:tcPr>
          <w:p w:rsidR="00392FCB" w:rsidRPr="000C3CF3" w:rsidRDefault="00392FCB" w:rsidP="00E20522">
            <w:pPr>
              <w:pStyle w:val="TAC"/>
              <w:rPr>
                <w:rFonts w:eastAsia="MS PGothic" w:cs="Arial"/>
                <w:lang w:val="en-US"/>
              </w:rPr>
            </w:pPr>
            <w:r w:rsidRPr="000C3CF3">
              <w:rPr>
                <w:rFonts w:cs="Arial"/>
              </w:rPr>
              <w:t>46400</w:t>
            </w:r>
          </w:p>
        </w:tc>
        <w:tc>
          <w:tcPr>
            <w:tcW w:w="372" w:type="pct"/>
          </w:tcPr>
          <w:p w:rsidR="00392FCB" w:rsidRPr="000C3CF3" w:rsidRDefault="00392FCB" w:rsidP="00E20522">
            <w:pPr>
              <w:pStyle w:val="TAC"/>
              <w:rPr>
                <w:rFonts w:cs="Arial"/>
              </w:rPr>
            </w:pPr>
            <w:r w:rsidRPr="000C3CF3">
              <w:rPr>
                <w:rFonts w:eastAsia="MS PGothic" w:cs="Arial"/>
                <w:lang w:val="en-US"/>
              </w:rPr>
              <w:t>41600</w:t>
            </w:r>
          </w:p>
        </w:tc>
        <w:tc>
          <w:tcPr>
            <w:tcW w:w="373" w:type="pct"/>
          </w:tcPr>
          <w:p w:rsidR="00392FCB" w:rsidRPr="000C3CF3" w:rsidRDefault="00392FCB" w:rsidP="00E20522">
            <w:pPr>
              <w:pStyle w:val="TAC"/>
              <w:rPr>
                <w:rFonts w:cs="Arial"/>
                <w:lang w:eastAsia="ja-JP"/>
              </w:rPr>
            </w:pPr>
            <w:r w:rsidRPr="000C3CF3">
              <w:rPr>
                <w:rFonts w:cs="Arial"/>
                <w:lang w:eastAsia="ja-JP"/>
              </w:rPr>
              <w:t>46400</w:t>
            </w:r>
          </w:p>
        </w:tc>
        <w:tc>
          <w:tcPr>
            <w:tcW w:w="374" w:type="pct"/>
          </w:tcPr>
          <w:p w:rsidR="00392FCB" w:rsidRPr="000C3CF3" w:rsidRDefault="00392FCB" w:rsidP="00E20522">
            <w:pPr>
              <w:pStyle w:val="TAC"/>
              <w:rPr>
                <w:rFonts w:eastAsia="MS PGothic" w:cs="Arial"/>
                <w:lang w:val="en-US"/>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23200</w:t>
            </w:r>
          </w:p>
        </w:tc>
        <w:tc>
          <w:tcPr>
            <w:tcW w:w="376" w:type="pct"/>
          </w:tcPr>
          <w:p w:rsidR="00392FCB" w:rsidRPr="000C3CF3" w:rsidRDefault="00392FCB" w:rsidP="00E20522">
            <w:pPr>
              <w:pStyle w:val="TAC"/>
              <w:rPr>
                <w:rFonts w:cs="Arial"/>
                <w:lang w:eastAsia="ja-JP"/>
              </w:rPr>
            </w:pPr>
            <w:r w:rsidRPr="000C3CF3">
              <w:rPr>
                <w:rFonts w:cs="Arial"/>
                <w:lang w:eastAsia="ja-JP"/>
              </w:rPr>
              <w:t>66000</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5</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cs="Arial"/>
              </w:rPr>
              <w:t>N/A</w:t>
            </w:r>
          </w:p>
        </w:tc>
        <w:tc>
          <w:tcPr>
            <w:tcW w:w="331" w:type="pct"/>
          </w:tcPr>
          <w:p w:rsidR="00392FCB" w:rsidRPr="000C3CF3" w:rsidRDefault="00392FCB" w:rsidP="00E20522">
            <w:pPr>
              <w:pStyle w:val="TAC"/>
              <w:rPr>
                <w:rFonts w:cs="Arial"/>
              </w:rPr>
            </w:pPr>
            <w:r w:rsidRPr="000C3CF3">
              <w:rPr>
                <w:rFonts w:cs="Arial"/>
                <w:lang w:eastAsia="ja-JP"/>
              </w:rPr>
              <w:t>N/A</w:t>
            </w:r>
          </w:p>
        </w:tc>
        <w:tc>
          <w:tcPr>
            <w:tcW w:w="309" w:type="pct"/>
          </w:tcPr>
          <w:p w:rsidR="00392FCB" w:rsidRPr="000C3CF3" w:rsidRDefault="00392FCB" w:rsidP="00E20522">
            <w:pPr>
              <w:pStyle w:val="TAC"/>
              <w:rPr>
                <w:rFonts w:cs="Arial"/>
              </w:rPr>
            </w:pPr>
            <w:r w:rsidRPr="000C3CF3">
              <w:rPr>
                <w:rFonts w:cs="Arial"/>
                <w:lang w:eastAsia="ja-JP"/>
              </w:rPr>
              <w:t>N/A</w:t>
            </w:r>
          </w:p>
        </w:tc>
        <w:tc>
          <w:tcPr>
            <w:tcW w:w="374" w:type="pct"/>
            <w:shd w:val="clear" w:color="auto" w:fill="auto"/>
          </w:tcPr>
          <w:p w:rsidR="00392FCB" w:rsidRPr="000C3CF3" w:rsidRDefault="00392FCB" w:rsidP="00E20522">
            <w:pPr>
              <w:pStyle w:val="TAC"/>
              <w:rPr>
                <w:rFonts w:cs="Arial"/>
              </w:rPr>
            </w:pPr>
            <w:r w:rsidRPr="000C3CF3">
              <w:rPr>
                <w:rFonts w:cs="Arial"/>
              </w:rPr>
              <w:t>N/A</w:t>
            </w:r>
          </w:p>
        </w:tc>
        <w:tc>
          <w:tcPr>
            <w:tcW w:w="331" w:type="pct"/>
            <w:shd w:val="clear" w:color="auto" w:fill="auto"/>
          </w:tcPr>
          <w:p w:rsidR="00392FCB" w:rsidRPr="000C3CF3" w:rsidRDefault="00392FCB" w:rsidP="00E20522">
            <w:pPr>
              <w:pStyle w:val="TAC"/>
              <w:rPr>
                <w:rFonts w:cs="Arial"/>
              </w:rPr>
            </w:pPr>
            <w:r w:rsidRPr="000C3CF3">
              <w:rPr>
                <w:rFonts w:cs="Arial"/>
              </w:rPr>
              <w:t>N/A</w:t>
            </w:r>
          </w:p>
        </w:tc>
        <w:tc>
          <w:tcPr>
            <w:tcW w:w="400" w:type="pct"/>
          </w:tcPr>
          <w:p w:rsidR="00392FCB" w:rsidRPr="000C3CF3" w:rsidRDefault="00392FCB" w:rsidP="00E20522">
            <w:pPr>
              <w:pStyle w:val="TAC"/>
              <w:rPr>
                <w:rFonts w:cs="Arial"/>
              </w:rPr>
            </w:pPr>
            <w:r w:rsidRPr="000C3CF3">
              <w:rPr>
                <w:rFonts w:cs="Arial"/>
              </w:rPr>
              <w:t>N/A</w:t>
            </w:r>
          </w:p>
        </w:tc>
        <w:tc>
          <w:tcPr>
            <w:tcW w:w="372" w:type="pct"/>
          </w:tcPr>
          <w:p w:rsidR="00392FCB" w:rsidRPr="000C3CF3" w:rsidRDefault="00392FCB" w:rsidP="00E20522">
            <w:pPr>
              <w:pStyle w:val="TAC"/>
              <w:rPr>
                <w:rFonts w:cs="Arial"/>
              </w:rPr>
            </w:pPr>
            <w:r w:rsidRPr="000C3CF3">
              <w:rPr>
                <w:rFonts w:cs="Arial"/>
              </w:rPr>
              <w:t>N/A</w:t>
            </w:r>
          </w:p>
        </w:tc>
        <w:tc>
          <w:tcPr>
            <w:tcW w:w="373" w:type="pct"/>
          </w:tcPr>
          <w:p w:rsidR="00392FCB" w:rsidRPr="000C3CF3" w:rsidRDefault="00392FCB" w:rsidP="00E20522">
            <w:pPr>
              <w:pStyle w:val="TAC"/>
              <w:rPr>
                <w:rFonts w:cs="Arial"/>
                <w:lang w:eastAsia="ja-JP"/>
              </w:rPr>
            </w:pPr>
            <w:r w:rsidRPr="000C3CF3">
              <w:rPr>
                <w:rFonts w:cs="Arial"/>
              </w:rPr>
              <w:t>N/A</w:t>
            </w:r>
          </w:p>
        </w:tc>
        <w:tc>
          <w:tcPr>
            <w:tcW w:w="374" w:type="pct"/>
          </w:tcPr>
          <w:p w:rsidR="00392FCB" w:rsidRPr="000C3CF3" w:rsidRDefault="00392FCB" w:rsidP="00E20522">
            <w:pPr>
              <w:pStyle w:val="TAC"/>
              <w:rPr>
                <w:rFonts w:cs="Arial"/>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c>
          <w:tcPr>
            <w:tcW w:w="376" w:type="pct"/>
          </w:tcPr>
          <w:p w:rsidR="00392FCB" w:rsidRPr="000C3CF3" w:rsidRDefault="00392FCB" w:rsidP="00E20522">
            <w:pPr>
              <w:pStyle w:val="TAC"/>
              <w:rPr>
                <w:rFonts w:cs="Arial"/>
                <w:lang w:eastAsia="ja-JP"/>
              </w:rPr>
            </w:pPr>
            <w:r w:rsidRPr="000C3CF3">
              <w:rPr>
                <w:rFonts w:cs="Arial"/>
                <w:lang w:eastAsia="ja-JP"/>
              </w:rPr>
              <w:t>N/A</w:t>
            </w:r>
          </w:p>
        </w:tc>
      </w:tr>
      <w:tr w:rsidR="00392FCB" w:rsidRPr="000C3CF3" w:rsidTr="00E20522">
        <w:trPr>
          <w:jc w:val="center"/>
        </w:trPr>
        <w:tc>
          <w:tcPr>
            <w:tcW w:w="740" w:type="pct"/>
          </w:tcPr>
          <w:p w:rsidR="00392FCB" w:rsidRPr="000C3CF3" w:rsidRDefault="00392FCB" w:rsidP="00E20522">
            <w:pPr>
              <w:pStyle w:val="TAL"/>
              <w:rPr>
                <w:rFonts w:cs="Arial"/>
              </w:rPr>
            </w:pPr>
            <w:r w:rsidRPr="000C3CF3">
              <w:rPr>
                <w:rFonts w:cs="Arial"/>
              </w:rPr>
              <w:t xml:space="preserve">  For Sub-Frame 0</w:t>
            </w:r>
          </w:p>
        </w:tc>
        <w:tc>
          <w:tcPr>
            <w:tcW w:w="313" w:type="pct"/>
          </w:tcPr>
          <w:p w:rsidR="00392FCB" w:rsidRPr="000C3CF3" w:rsidRDefault="00392FCB" w:rsidP="00E20522">
            <w:pPr>
              <w:pStyle w:val="TAC"/>
              <w:rPr>
                <w:rFonts w:cs="Arial"/>
              </w:rPr>
            </w:pPr>
            <w:r w:rsidRPr="000C3CF3">
              <w:rPr>
                <w:rFonts w:cs="Arial"/>
              </w:rPr>
              <w:t>Bits</w:t>
            </w:r>
          </w:p>
        </w:tc>
        <w:tc>
          <w:tcPr>
            <w:tcW w:w="331" w:type="pct"/>
          </w:tcPr>
          <w:p w:rsidR="00392FCB" w:rsidRPr="000C3CF3" w:rsidRDefault="00392FCB" w:rsidP="00E20522">
            <w:pPr>
              <w:pStyle w:val="TAC"/>
              <w:rPr>
                <w:rFonts w:cs="Arial"/>
              </w:rPr>
            </w:pPr>
            <w:r w:rsidRPr="000C3CF3">
              <w:rPr>
                <w:rFonts w:eastAsia="MS PGothic" w:cs="Arial"/>
                <w:lang w:val="en-US"/>
              </w:rPr>
              <w:t>9840</w:t>
            </w:r>
          </w:p>
        </w:tc>
        <w:tc>
          <w:tcPr>
            <w:tcW w:w="331" w:type="pct"/>
          </w:tcPr>
          <w:p w:rsidR="00392FCB" w:rsidRPr="000C3CF3" w:rsidRDefault="00392FCB" w:rsidP="00E20522">
            <w:pPr>
              <w:pStyle w:val="TAC"/>
              <w:rPr>
                <w:rFonts w:eastAsia="MS PGothic" w:cs="Arial"/>
                <w:lang w:val="en-US"/>
              </w:rPr>
            </w:pPr>
            <w:r w:rsidRPr="000C3CF3">
              <w:rPr>
                <w:rFonts w:eastAsia="MS PGothic" w:cs="Arial"/>
                <w:lang w:val="en-US" w:eastAsia="ja-JP"/>
              </w:rPr>
              <w:t>9840</w:t>
            </w:r>
          </w:p>
        </w:tc>
        <w:tc>
          <w:tcPr>
            <w:tcW w:w="309" w:type="pct"/>
          </w:tcPr>
          <w:p w:rsidR="00392FCB" w:rsidRPr="000C3CF3" w:rsidRDefault="00392FCB" w:rsidP="00E20522">
            <w:pPr>
              <w:pStyle w:val="TAC"/>
              <w:rPr>
                <w:rFonts w:eastAsia="MS PGothic" w:cs="Arial"/>
                <w:lang w:val="en-US"/>
              </w:rPr>
            </w:pPr>
            <w:r w:rsidRPr="000C3CF3">
              <w:rPr>
                <w:rFonts w:cs="Arial" w:hint="eastAsia"/>
                <w:lang w:val="en-US" w:eastAsia="zh-CN"/>
              </w:rPr>
              <w:t>10560</w:t>
            </w:r>
          </w:p>
        </w:tc>
        <w:tc>
          <w:tcPr>
            <w:tcW w:w="374" w:type="pct"/>
            <w:shd w:val="clear" w:color="auto" w:fill="auto"/>
          </w:tcPr>
          <w:p w:rsidR="00392FCB" w:rsidRPr="000C3CF3" w:rsidRDefault="00392FCB" w:rsidP="00E20522">
            <w:pPr>
              <w:pStyle w:val="TAC"/>
              <w:rPr>
                <w:rFonts w:cs="Arial"/>
              </w:rPr>
            </w:pPr>
            <w:r w:rsidRPr="000C3CF3">
              <w:rPr>
                <w:rFonts w:eastAsia="MS PGothic" w:cs="Arial"/>
                <w:lang w:val="en-US"/>
              </w:rPr>
              <w:t>29520</w:t>
            </w:r>
          </w:p>
        </w:tc>
        <w:tc>
          <w:tcPr>
            <w:tcW w:w="331" w:type="pct"/>
            <w:shd w:val="clear" w:color="auto" w:fill="auto"/>
          </w:tcPr>
          <w:p w:rsidR="00392FCB" w:rsidRPr="000C3CF3" w:rsidRDefault="00392FCB" w:rsidP="00E20522">
            <w:pPr>
              <w:pStyle w:val="TAC"/>
              <w:rPr>
                <w:rFonts w:cs="Arial"/>
              </w:rPr>
            </w:pPr>
            <w:r w:rsidRPr="000C3CF3">
              <w:rPr>
                <w:rFonts w:eastAsia="MS PGothic" w:cs="Arial"/>
                <w:lang w:val="en-US"/>
              </w:rPr>
              <w:t>9840</w:t>
            </w:r>
          </w:p>
        </w:tc>
        <w:tc>
          <w:tcPr>
            <w:tcW w:w="400" w:type="pct"/>
          </w:tcPr>
          <w:p w:rsidR="00392FCB" w:rsidRPr="000C3CF3" w:rsidRDefault="00392FCB" w:rsidP="00E20522">
            <w:pPr>
              <w:pStyle w:val="TAC"/>
              <w:rPr>
                <w:rFonts w:eastAsia="MS PGothic" w:cs="Arial"/>
                <w:lang w:val="en-US"/>
              </w:rPr>
            </w:pPr>
            <w:r w:rsidRPr="000C3CF3">
              <w:rPr>
                <w:rFonts w:eastAsia="MS PGothic" w:cs="Arial"/>
                <w:lang w:val="en-US"/>
              </w:rPr>
              <w:t>39360</w:t>
            </w:r>
          </w:p>
        </w:tc>
        <w:tc>
          <w:tcPr>
            <w:tcW w:w="372" w:type="pct"/>
          </w:tcPr>
          <w:p w:rsidR="00392FCB" w:rsidRPr="000C3CF3" w:rsidRDefault="00392FCB" w:rsidP="00E20522">
            <w:pPr>
              <w:pStyle w:val="TAC"/>
              <w:rPr>
                <w:rFonts w:eastAsia="MS PGothic" w:cs="Arial"/>
                <w:lang w:val="en-US"/>
              </w:rPr>
            </w:pPr>
            <w:r w:rsidRPr="000C3CF3">
              <w:rPr>
                <w:rFonts w:eastAsia="MS PGothic" w:cs="Arial"/>
                <w:lang w:val="en-US"/>
              </w:rPr>
              <w:t>35424</w:t>
            </w:r>
          </w:p>
        </w:tc>
        <w:tc>
          <w:tcPr>
            <w:tcW w:w="373" w:type="pct"/>
          </w:tcPr>
          <w:p w:rsidR="00392FCB" w:rsidRPr="000C3CF3" w:rsidRDefault="00392FCB" w:rsidP="00E20522">
            <w:pPr>
              <w:pStyle w:val="TAC"/>
              <w:rPr>
                <w:rFonts w:eastAsia="MS PGothic" w:cs="Arial"/>
                <w:lang w:val="en-US" w:eastAsia="ja-JP"/>
              </w:rPr>
            </w:pPr>
            <w:r w:rsidRPr="000C3CF3">
              <w:rPr>
                <w:rFonts w:eastAsia="MS PGothic" w:cs="Arial"/>
                <w:lang w:val="en-US"/>
              </w:rPr>
              <w:t>40224</w:t>
            </w:r>
          </w:p>
        </w:tc>
        <w:tc>
          <w:tcPr>
            <w:tcW w:w="374" w:type="pct"/>
          </w:tcPr>
          <w:p w:rsidR="00392FCB" w:rsidRPr="000C3CF3" w:rsidRDefault="00392FCB" w:rsidP="00E20522">
            <w:pPr>
              <w:pStyle w:val="TAC"/>
              <w:rPr>
                <w:rFonts w:eastAsia="MS PGothic" w:cs="Arial"/>
                <w:lang w:val="en-US"/>
              </w:rPr>
            </w:pPr>
            <w:r w:rsidRPr="000C3CF3">
              <w:rPr>
                <w:rFonts w:eastAsia="MS PGothic" w:cs="Arial"/>
                <w:lang w:val="en-US" w:eastAsia="ja-JP"/>
              </w:rPr>
              <w:t>19680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19680</w:t>
            </w:r>
          </w:p>
        </w:tc>
        <w:tc>
          <w:tcPr>
            <w:tcW w:w="376" w:type="pct"/>
          </w:tcPr>
          <w:p w:rsidR="00392FCB" w:rsidRPr="000C3CF3" w:rsidRDefault="00392FCB" w:rsidP="00E20522">
            <w:pPr>
              <w:pStyle w:val="TAC"/>
              <w:rPr>
                <w:rFonts w:eastAsia="MS PGothic" w:cs="Arial"/>
                <w:lang w:val="en-US" w:eastAsia="ja-JP"/>
              </w:rPr>
            </w:pPr>
            <w:r w:rsidRPr="000C3CF3">
              <w:rPr>
                <w:rFonts w:eastAsia="MS PGothic" w:cs="Arial"/>
                <w:lang w:val="en-US" w:eastAsia="ja-JP"/>
              </w:rPr>
              <w:t>N/A</w:t>
            </w:r>
          </w:p>
        </w:tc>
      </w:tr>
      <w:tr w:rsidR="00392FCB" w:rsidRPr="000C3CF3" w:rsidTr="00E20522">
        <w:trPr>
          <w:trHeight w:val="70"/>
          <w:jc w:val="center"/>
        </w:trPr>
        <w:tc>
          <w:tcPr>
            <w:tcW w:w="740" w:type="pct"/>
          </w:tcPr>
          <w:p w:rsidR="00392FCB" w:rsidRPr="000C3CF3" w:rsidRDefault="00392FCB" w:rsidP="00E20522">
            <w:pPr>
              <w:pStyle w:val="TAL"/>
              <w:rPr>
                <w:rFonts w:cs="Arial"/>
              </w:rPr>
            </w:pPr>
            <w:r w:rsidRPr="000C3CF3">
              <w:rPr>
                <w:rFonts w:cs="Arial"/>
              </w:rPr>
              <w:t xml:space="preserve">Max. Throughput averaged over 1 frame </w:t>
            </w:r>
          </w:p>
        </w:tc>
        <w:tc>
          <w:tcPr>
            <w:tcW w:w="313" w:type="pct"/>
          </w:tcPr>
          <w:p w:rsidR="00392FCB" w:rsidRPr="000C3CF3" w:rsidRDefault="00392FCB" w:rsidP="00E20522">
            <w:pPr>
              <w:pStyle w:val="TAC"/>
              <w:rPr>
                <w:rFonts w:cs="Arial"/>
              </w:rPr>
            </w:pPr>
            <w:r w:rsidRPr="000C3CF3">
              <w:rPr>
                <w:rFonts w:cs="Arial"/>
              </w:rPr>
              <w:t>Mbps</w:t>
            </w:r>
          </w:p>
        </w:tc>
        <w:tc>
          <w:tcPr>
            <w:tcW w:w="331" w:type="pct"/>
          </w:tcPr>
          <w:p w:rsidR="00392FCB" w:rsidRPr="000C3CF3" w:rsidRDefault="00392FCB" w:rsidP="00E20522">
            <w:pPr>
              <w:pStyle w:val="TAC"/>
              <w:rPr>
                <w:rFonts w:cs="Arial"/>
              </w:rPr>
            </w:pPr>
            <w:r w:rsidRPr="000C3CF3">
              <w:rPr>
                <w:rFonts w:cs="Arial"/>
              </w:rPr>
              <w:t>3.1</w:t>
            </w:r>
            <w:r w:rsidRPr="000C3CF3">
              <w:rPr>
                <w:rFonts w:cs="Arial" w:hint="eastAsia"/>
              </w:rPr>
              <w:t>976</w:t>
            </w:r>
          </w:p>
        </w:tc>
        <w:tc>
          <w:tcPr>
            <w:tcW w:w="331" w:type="pct"/>
          </w:tcPr>
          <w:p w:rsidR="00392FCB" w:rsidRPr="000C3CF3" w:rsidRDefault="00392FCB" w:rsidP="00E20522">
            <w:pPr>
              <w:pStyle w:val="TAC"/>
              <w:rPr>
                <w:rFonts w:cs="Arial"/>
              </w:rPr>
            </w:pPr>
            <w:r w:rsidRPr="000C3CF3">
              <w:rPr>
                <w:rFonts w:cs="Arial"/>
                <w:lang w:eastAsia="ja-JP"/>
              </w:rPr>
              <w:t>3.1</w:t>
            </w:r>
            <w:r w:rsidRPr="000C3CF3">
              <w:rPr>
                <w:rFonts w:cs="Arial" w:hint="eastAsia"/>
                <w:lang w:eastAsia="ja-JP"/>
              </w:rPr>
              <w:t>976</w:t>
            </w:r>
          </w:p>
        </w:tc>
        <w:tc>
          <w:tcPr>
            <w:tcW w:w="309" w:type="pct"/>
          </w:tcPr>
          <w:p w:rsidR="00392FCB" w:rsidRPr="000C3CF3" w:rsidRDefault="00392FCB" w:rsidP="00E20522">
            <w:pPr>
              <w:pStyle w:val="TAC"/>
              <w:rPr>
                <w:rFonts w:cs="Arial"/>
              </w:rPr>
            </w:pPr>
            <w:r w:rsidRPr="000C3CF3">
              <w:rPr>
                <w:rFonts w:cs="Arial"/>
                <w:lang w:eastAsia="ja-JP"/>
              </w:rPr>
              <w:t>3.</w:t>
            </w:r>
            <w:r w:rsidRPr="000C3CF3">
              <w:rPr>
                <w:rFonts w:cs="Arial" w:hint="eastAsia"/>
                <w:lang w:eastAsia="zh-CN"/>
              </w:rPr>
              <w:t>236</w:t>
            </w:r>
          </w:p>
        </w:tc>
        <w:tc>
          <w:tcPr>
            <w:tcW w:w="374" w:type="pct"/>
            <w:shd w:val="clear" w:color="auto" w:fill="auto"/>
          </w:tcPr>
          <w:p w:rsidR="00392FCB" w:rsidRPr="000C3CF3" w:rsidRDefault="00392FCB" w:rsidP="00E20522">
            <w:pPr>
              <w:pStyle w:val="TAC"/>
              <w:rPr>
                <w:rFonts w:cs="Arial"/>
              </w:rPr>
            </w:pPr>
            <w:r w:rsidRPr="000C3CF3">
              <w:rPr>
                <w:rFonts w:cs="Arial" w:hint="eastAsia"/>
              </w:rPr>
              <w:t>15.3696</w:t>
            </w:r>
          </w:p>
        </w:tc>
        <w:tc>
          <w:tcPr>
            <w:tcW w:w="331" w:type="pct"/>
            <w:shd w:val="clear" w:color="auto" w:fill="auto"/>
          </w:tcPr>
          <w:p w:rsidR="00392FCB" w:rsidRPr="000C3CF3" w:rsidRDefault="00392FCB" w:rsidP="00E20522">
            <w:pPr>
              <w:pStyle w:val="TAC"/>
              <w:rPr>
                <w:rFonts w:cs="Arial"/>
              </w:rPr>
            </w:pPr>
            <w:r w:rsidRPr="000C3CF3">
              <w:rPr>
                <w:rFonts w:cs="Arial"/>
              </w:rPr>
              <w:t>5.4568</w:t>
            </w:r>
          </w:p>
        </w:tc>
        <w:tc>
          <w:tcPr>
            <w:tcW w:w="400" w:type="pct"/>
          </w:tcPr>
          <w:p w:rsidR="00392FCB" w:rsidRPr="000C3CF3" w:rsidRDefault="00392FCB" w:rsidP="00E20522">
            <w:pPr>
              <w:pStyle w:val="TAC"/>
              <w:rPr>
                <w:rFonts w:cs="Arial"/>
              </w:rPr>
            </w:pPr>
            <w:r w:rsidRPr="000C3CF3">
              <w:rPr>
                <w:rFonts w:cs="Arial"/>
              </w:rPr>
              <w:t>31.80</w:t>
            </w:r>
            <w:r w:rsidRPr="000C3CF3">
              <w:rPr>
                <w:rFonts w:cs="Arial" w:hint="eastAsia"/>
                <w:lang w:eastAsia="zh-CN"/>
              </w:rPr>
              <w:t>0</w:t>
            </w:r>
          </w:p>
        </w:tc>
        <w:tc>
          <w:tcPr>
            <w:tcW w:w="372" w:type="pct"/>
          </w:tcPr>
          <w:p w:rsidR="00392FCB" w:rsidRPr="000C3CF3" w:rsidRDefault="00392FCB" w:rsidP="00E20522">
            <w:pPr>
              <w:pStyle w:val="TAC"/>
              <w:rPr>
                <w:rFonts w:cs="Arial"/>
              </w:rPr>
            </w:pPr>
            <w:r w:rsidRPr="000C3CF3">
              <w:rPr>
                <w:rFonts w:cs="Arial"/>
              </w:rPr>
              <w:t>22.503</w:t>
            </w:r>
          </w:p>
        </w:tc>
        <w:tc>
          <w:tcPr>
            <w:tcW w:w="373" w:type="pct"/>
          </w:tcPr>
          <w:p w:rsidR="00392FCB" w:rsidRPr="000C3CF3" w:rsidRDefault="00392FCB" w:rsidP="00E20522">
            <w:pPr>
              <w:pStyle w:val="TAC"/>
              <w:rPr>
                <w:rFonts w:cs="Arial"/>
                <w:lang w:eastAsia="ja-JP"/>
              </w:rPr>
            </w:pPr>
            <w:r w:rsidRPr="000C3CF3">
              <w:rPr>
                <w:rFonts w:cs="Arial"/>
              </w:rPr>
              <w:t>22.503</w:t>
            </w:r>
          </w:p>
        </w:tc>
        <w:tc>
          <w:tcPr>
            <w:tcW w:w="374" w:type="pct"/>
          </w:tcPr>
          <w:p w:rsidR="00392FCB" w:rsidRPr="000C3CF3" w:rsidRDefault="00392FCB" w:rsidP="00E20522">
            <w:pPr>
              <w:pStyle w:val="TAC"/>
              <w:rPr>
                <w:rFonts w:cs="Arial"/>
              </w:rPr>
            </w:pPr>
            <w:r w:rsidRPr="000C3CF3">
              <w:rPr>
                <w:rFonts w:cs="Arial"/>
                <w:lang w:eastAsia="ja-JP"/>
              </w:rPr>
              <w:t>13.4688</w:t>
            </w:r>
          </w:p>
        </w:tc>
        <w:tc>
          <w:tcPr>
            <w:tcW w:w="376" w:type="pct"/>
          </w:tcPr>
          <w:p w:rsidR="00392FCB" w:rsidRPr="000C3CF3" w:rsidRDefault="00392FCB" w:rsidP="00E20522">
            <w:pPr>
              <w:pStyle w:val="TAC"/>
              <w:rPr>
                <w:rFonts w:cs="Arial"/>
                <w:lang w:eastAsia="ja-JP"/>
              </w:rPr>
            </w:pPr>
            <w:r w:rsidRPr="000C3CF3">
              <w:rPr>
                <w:rFonts w:cs="Arial" w:hint="eastAsia"/>
                <w:lang w:eastAsia="zh-CN"/>
              </w:rPr>
              <w:t>10.1112</w:t>
            </w:r>
          </w:p>
        </w:tc>
        <w:tc>
          <w:tcPr>
            <w:tcW w:w="376" w:type="pct"/>
          </w:tcPr>
          <w:p w:rsidR="00392FCB" w:rsidRPr="000C3CF3" w:rsidRDefault="00392FCB" w:rsidP="00E20522">
            <w:pPr>
              <w:pStyle w:val="TAC"/>
              <w:rPr>
                <w:rFonts w:cs="Arial"/>
                <w:lang w:eastAsia="zh-CN"/>
              </w:rPr>
            </w:pPr>
            <w:r w:rsidRPr="000C3CF3">
              <w:rPr>
                <w:rFonts w:cs="Arial"/>
                <w:lang w:eastAsia="zh-CN"/>
              </w:rPr>
              <w:t>46.5832</w:t>
            </w:r>
          </w:p>
        </w:tc>
      </w:tr>
      <w:tr w:rsidR="00392FCB" w:rsidRPr="000C3CF3" w:rsidTr="00E20522">
        <w:trPr>
          <w:trHeight w:val="70"/>
          <w:jc w:val="center"/>
        </w:trPr>
        <w:tc>
          <w:tcPr>
            <w:tcW w:w="740" w:type="pct"/>
          </w:tcPr>
          <w:p w:rsidR="00392FCB" w:rsidRPr="000C3CF3" w:rsidRDefault="00392FCB" w:rsidP="00E20522">
            <w:pPr>
              <w:pStyle w:val="TAL"/>
              <w:rPr>
                <w:rFonts w:cs="Arial"/>
              </w:rPr>
            </w:pPr>
            <w:r w:rsidRPr="000C3CF3">
              <w:rPr>
                <w:rFonts w:cs="Arial"/>
              </w:rPr>
              <w:t>UE Category</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 1</w:t>
            </w:r>
          </w:p>
        </w:tc>
        <w:tc>
          <w:tcPr>
            <w:tcW w:w="331" w:type="pct"/>
          </w:tcPr>
          <w:p w:rsidR="00392FCB" w:rsidRPr="000C3CF3" w:rsidRDefault="00392FCB" w:rsidP="00E20522">
            <w:pPr>
              <w:pStyle w:val="TAC"/>
              <w:rPr>
                <w:rFonts w:cs="Arial"/>
              </w:rPr>
            </w:pPr>
            <w:r w:rsidRPr="000C3CF3">
              <w:rPr>
                <w:rFonts w:cs="Arial"/>
                <w:lang w:eastAsia="ja-JP"/>
              </w:rPr>
              <w:t>≥ 1</w:t>
            </w:r>
          </w:p>
        </w:tc>
        <w:tc>
          <w:tcPr>
            <w:tcW w:w="309" w:type="pct"/>
          </w:tcPr>
          <w:p w:rsidR="00392FCB" w:rsidRPr="000C3CF3" w:rsidRDefault="00392FCB" w:rsidP="00E20522">
            <w:pPr>
              <w:pStyle w:val="TAC"/>
              <w:rPr>
                <w:rFonts w:cs="Arial"/>
              </w:rPr>
            </w:pPr>
            <w:r w:rsidRPr="000C3CF3">
              <w:rPr>
                <w:rFonts w:cs="Arial"/>
                <w:lang w:eastAsia="ja-JP"/>
              </w:rPr>
              <w:t>≥ 1</w:t>
            </w:r>
          </w:p>
        </w:tc>
        <w:tc>
          <w:tcPr>
            <w:tcW w:w="374" w:type="pct"/>
            <w:shd w:val="clear" w:color="auto" w:fill="auto"/>
          </w:tcPr>
          <w:p w:rsidR="00392FCB" w:rsidRPr="000C3CF3" w:rsidRDefault="00392FCB" w:rsidP="00E20522">
            <w:pPr>
              <w:pStyle w:val="TAC"/>
              <w:rPr>
                <w:rFonts w:cs="Arial"/>
              </w:rPr>
            </w:pPr>
            <w:r w:rsidRPr="000C3CF3">
              <w:rPr>
                <w:rFonts w:cs="Arial"/>
              </w:rPr>
              <w:t>≥ 2</w:t>
            </w:r>
          </w:p>
        </w:tc>
        <w:tc>
          <w:tcPr>
            <w:tcW w:w="331" w:type="pct"/>
            <w:shd w:val="clear" w:color="auto" w:fill="auto"/>
          </w:tcPr>
          <w:p w:rsidR="00392FCB" w:rsidRPr="000C3CF3" w:rsidRDefault="00392FCB" w:rsidP="00E20522">
            <w:pPr>
              <w:pStyle w:val="TAC"/>
              <w:rPr>
                <w:rFonts w:cs="Arial"/>
              </w:rPr>
            </w:pPr>
            <w:r w:rsidRPr="000C3CF3">
              <w:rPr>
                <w:rFonts w:cs="Arial"/>
              </w:rPr>
              <w:t>≥ 1</w:t>
            </w:r>
          </w:p>
        </w:tc>
        <w:tc>
          <w:tcPr>
            <w:tcW w:w="400" w:type="pct"/>
          </w:tcPr>
          <w:p w:rsidR="00392FCB" w:rsidRPr="000C3CF3" w:rsidRDefault="00392FCB" w:rsidP="00E20522">
            <w:pPr>
              <w:pStyle w:val="TAC"/>
              <w:rPr>
                <w:rFonts w:cs="Arial"/>
              </w:rPr>
            </w:pPr>
            <w:r w:rsidRPr="000C3CF3">
              <w:rPr>
                <w:rFonts w:cs="Arial" w:hint="eastAsia"/>
                <w:lang w:eastAsia="zh-CN"/>
              </w:rPr>
              <w:t>11-12</w:t>
            </w:r>
          </w:p>
        </w:tc>
        <w:tc>
          <w:tcPr>
            <w:tcW w:w="372" w:type="pct"/>
          </w:tcPr>
          <w:p w:rsidR="00392FCB" w:rsidRPr="000C3CF3" w:rsidRDefault="00392FCB" w:rsidP="00E20522">
            <w:pPr>
              <w:pStyle w:val="TAC"/>
              <w:rPr>
                <w:rFonts w:cs="Arial"/>
                <w:lang w:eastAsia="zh-CN"/>
              </w:rPr>
            </w:pPr>
            <w:r w:rsidRPr="000C3CF3">
              <w:rPr>
                <w:rFonts w:cs="Arial"/>
              </w:rPr>
              <w:t>≥ 5</w:t>
            </w:r>
          </w:p>
        </w:tc>
        <w:tc>
          <w:tcPr>
            <w:tcW w:w="373" w:type="pct"/>
          </w:tcPr>
          <w:p w:rsidR="00392FCB" w:rsidRPr="000C3CF3" w:rsidRDefault="00392FCB" w:rsidP="00E20522">
            <w:pPr>
              <w:pStyle w:val="TAC"/>
              <w:rPr>
                <w:rFonts w:cs="Arial"/>
                <w:lang w:eastAsia="ja-JP"/>
              </w:rPr>
            </w:pPr>
            <w:r w:rsidRPr="000C3CF3">
              <w:rPr>
                <w:rFonts w:cs="Arial"/>
              </w:rPr>
              <w:t>≥ 5</w:t>
            </w:r>
          </w:p>
        </w:tc>
        <w:tc>
          <w:tcPr>
            <w:tcW w:w="374" w:type="pct"/>
          </w:tcPr>
          <w:p w:rsidR="00392FCB" w:rsidRPr="000C3CF3" w:rsidRDefault="00392FCB" w:rsidP="00E20522">
            <w:pPr>
              <w:pStyle w:val="TAC"/>
              <w:rPr>
                <w:rFonts w:cs="Arial"/>
              </w:rPr>
            </w:pPr>
            <w:r w:rsidRPr="000C3CF3">
              <w:rPr>
                <w:rFonts w:cs="Arial"/>
                <w:lang w:eastAsia="ja-JP"/>
              </w:rPr>
              <w:t>≥ 2</w:t>
            </w:r>
          </w:p>
        </w:tc>
        <w:tc>
          <w:tcPr>
            <w:tcW w:w="376" w:type="pct"/>
          </w:tcPr>
          <w:p w:rsidR="00392FCB" w:rsidRPr="000C3CF3" w:rsidRDefault="00392FCB" w:rsidP="00E20522">
            <w:pPr>
              <w:pStyle w:val="TAC"/>
              <w:rPr>
                <w:rFonts w:cs="Arial"/>
                <w:lang w:eastAsia="ja-JP"/>
              </w:rPr>
            </w:pPr>
            <w:r w:rsidRPr="000C3CF3">
              <w:rPr>
                <w:rFonts w:cs="Arial"/>
                <w:lang w:eastAsia="ja-JP"/>
              </w:rPr>
              <w:t>≥ 2</w:t>
            </w:r>
          </w:p>
        </w:tc>
        <w:tc>
          <w:tcPr>
            <w:tcW w:w="376" w:type="pct"/>
          </w:tcPr>
          <w:p w:rsidR="00392FCB" w:rsidRPr="000C3CF3" w:rsidRDefault="00392FCB" w:rsidP="00E20522">
            <w:pPr>
              <w:pStyle w:val="TAC"/>
              <w:rPr>
                <w:rFonts w:cs="Arial"/>
                <w:lang w:eastAsia="ja-JP"/>
              </w:rPr>
            </w:pPr>
            <w:r w:rsidRPr="000C3CF3">
              <w:rPr>
                <w:rFonts w:cs="Arial"/>
                <w:lang w:eastAsia="ja-JP"/>
              </w:rPr>
              <w:t>TBD</w:t>
            </w:r>
          </w:p>
        </w:tc>
      </w:tr>
      <w:tr w:rsidR="00392FCB" w:rsidRPr="000C3CF3" w:rsidTr="00E20522">
        <w:trPr>
          <w:trHeight w:val="70"/>
          <w:jc w:val="center"/>
        </w:trPr>
        <w:tc>
          <w:tcPr>
            <w:tcW w:w="740" w:type="pct"/>
          </w:tcPr>
          <w:p w:rsidR="00392FCB" w:rsidRPr="000C3CF3" w:rsidRDefault="00392FCB" w:rsidP="00E20522">
            <w:pPr>
              <w:pStyle w:val="TAL"/>
              <w:rPr>
                <w:rFonts w:cs="Arial"/>
              </w:rPr>
            </w:pPr>
            <w:r w:rsidRPr="000C3CF3">
              <w:rPr>
                <w:rFonts w:cs="Arial"/>
              </w:rPr>
              <w:t>UE DL Category</w:t>
            </w:r>
          </w:p>
        </w:tc>
        <w:tc>
          <w:tcPr>
            <w:tcW w:w="313" w:type="pct"/>
          </w:tcPr>
          <w:p w:rsidR="00392FCB" w:rsidRPr="000C3CF3" w:rsidRDefault="00392FCB" w:rsidP="00E20522">
            <w:pPr>
              <w:pStyle w:val="TAC"/>
              <w:rPr>
                <w:rFonts w:cs="Arial"/>
              </w:rPr>
            </w:pPr>
          </w:p>
        </w:tc>
        <w:tc>
          <w:tcPr>
            <w:tcW w:w="331" w:type="pct"/>
          </w:tcPr>
          <w:p w:rsidR="00392FCB" w:rsidRPr="000C3CF3" w:rsidRDefault="00392FCB" w:rsidP="00E20522">
            <w:pPr>
              <w:pStyle w:val="TAC"/>
              <w:rPr>
                <w:rFonts w:cs="Arial"/>
              </w:rPr>
            </w:pPr>
            <w:r w:rsidRPr="000C3CF3">
              <w:rPr>
                <w:rFonts w:cs="Arial"/>
              </w:rPr>
              <w:t>≥ 6</w:t>
            </w:r>
          </w:p>
        </w:tc>
        <w:tc>
          <w:tcPr>
            <w:tcW w:w="331" w:type="pct"/>
          </w:tcPr>
          <w:p w:rsidR="00392FCB" w:rsidRPr="000C3CF3" w:rsidRDefault="00392FCB" w:rsidP="00E20522">
            <w:pPr>
              <w:pStyle w:val="TAC"/>
              <w:rPr>
                <w:rFonts w:cs="Arial"/>
              </w:rPr>
            </w:pPr>
            <w:r w:rsidRPr="000C3CF3">
              <w:rPr>
                <w:rFonts w:cs="Arial"/>
                <w:lang w:eastAsia="ja-JP"/>
              </w:rPr>
              <w:t>≥ 6</w:t>
            </w:r>
          </w:p>
        </w:tc>
        <w:tc>
          <w:tcPr>
            <w:tcW w:w="309" w:type="pct"/>
          </w:tcPr>
          <w:p w:rsidR="00392FCB" w:rsidRPr="000C3CF3" w:rsidRDefault="00392FCB" w:rsidP="00E20522">
            <w:pPr>
              <w:pStyle w:val="TAC"/>
              <w:rPr>
                <w:rFonts w:cs="Arial"/>
              </w:rPr>
            </w:pPr>
            <w:r w:rsidRPr="000C3CF3">
              <w:rPr>
                <w:rFonts w:cs="Arial"/>
                <w:lang w:eastAsia="ja-JP"/>
              </w:rPr>
              <w:t>≥ 6</w:t>
            </w:r>
          </w:p>
        </w:tc>
        <w:tc>
          <w:tcPr>
            <w:tcW w:w="374" w:type="pct"/>
            <w:shd w:val="clear" w:color="auto" w:fill="auto"/>
          </w:tcPr>
          <w:p w:rsidR="00392FCB" w:rsidRPr="000C3CF3" w:rsidRDefault="00392FCB" w:rsidP="00E20522">
            <w:pPr>
              <w:pStyle w:val="TAC"/>
              <w:rPr>
                <w:rFonts w:cs="Arial"/>
              </w:rPr>
            </w:pPr>
            <w:r w:rsidRPr="000C3CF3">
              <w:rPr>
                <w:rFonts w:cs="Arial"/>
              </w:rPr>
              <w:t>≥ 6</w:t>
            </w:r>
          </w:p>
        </w:tc>
        <w:tc>
          <w:tcPr>
            <w:tcW w:w="331" w:type="pct"/>
            <w:shd w:val="clear" w:color="auto" w:fill="auto"/>
          </w:tcPr>
          <w:p w:rsidR="00392FCB" w:rsidRPr="000C3CF3" w:rsidRDefault="00392FCB" w:rsidP="00E20522">
            <w:pPr>
              <w:pStyle w:val="TAC"/>
              <w:rPr>
                <w:rFonts w:cs="Arial"/>
              </w:rPr>
            </w:pPr>
            <w:r w:rsidRPr="000C3CF3">
              <w:rPr>
                <w:rFonts w:cs="Arial"/>
              </w:rPr>
              <w:t>≥ 6</w:t>
            </w:r>
          </w:p>
        </w:tc>
        <w:tc>
          <w:tcPr>
            <w:tcW w:w="400" w:type="pct"/>
          </w:tcPr>
          <w:p w:rsidR="00392FCB" w:rsidRPr="000C3CF3" w:rsidRDefault="00392FCB" w:rsidP="00E20522">
            <w:pPr>
              <w:pStyle w:val="TAC"/>
              <w:rPr>
                <w:rFonts w:cs="Arial"/>
                <w:lang w:eastAsia="zh-CN"/>
              </w:rPr>
            </w:pPr>
            <w:r w:rsidRPr="000C3CF3">
              <w:rPr>
                <w:rFonts w:cs="Arial"/>
              </w:rPr>
              <w:t xml:space="preserve">≥ </w:t>
            </w:r>
            <w:r w:rsidRPr="000C3CF3">
              <w:rPr>
                <w:rFonts w:cs="Arial" w:hint="eastAsia"/>
                <w:lang w:eastAsia="ja-JP"/>
              </w:rPr>
              <w:t>11</w:t>
            </w:r>
          </w:p>
        </w:tc>
        <w:tc>
          <w:tcPr>
            <w:tcW w:w="372" w:type="pct"/>
          </w:tcPr>
          <w:p w:rsidR="00392FCB" w:rsidRPr="000C3CF3" w:rsidRDefault="00392FCB" w:rsidP="00E20522">
            <w:pPr>
              <w:pStyle w:val="TAC"/>
              <w:rPr>
                <w:rFonts w:cs="Arial"/>
              </w:rPr>
            </w:pPr>
            <w:r w:rsidRPr="000C3CF3">
              <w:rPr>
                <w:rFonts w:cs="Arial"/>
              </w:rPr>
              <w:t>≥ 6</w:t>
            </w:r>
          </w:p>
        </w:tc>
        <w:tc>
          <w:tcPr>
            <w:tcW w:w="373" w:type="pct"/>
          </w:tcPr>
          <w:p w:rsidR="00392FCB" w:rsidRPr="000C3CF3" w:rsidRDefault="00392FCB" w:rsidP="00E20522">
            <w:pPr>
              <w:pStyle w:val="TAC"/>
              <w:rPr>
                <w:rFonts w:cs="Arial"/>
                <w:lang w:eastAsia="ja-JP"/>
              </w:rPr>
            </w:pPr>
            <w:r w:rsidRPr="000C3CF3">
              <w:rPr>
                <w:rFonts w:cs="Arial"/>
              </w:rPr>
              <w:t>≥ 6</w:t>
            </w:r>
          </w:p>
        </w:tc>
        <w:tc>
          <w:tcPr>
            <w:tcW w:w="374" w:type="pct"/>
          </w:tcPr>
          <w:p w:rsidR="00392FCB" w:rsidRPr="000C3CF3" w:rsidRDefault="00392FCB" w:rsidP="00E20522">
            <w:pPr>
              <w:pStyle w:val="TAC"/>
              <w:rPr>
                <w:rFonts w:cs="Arial"/>
              </w:rPr>
            </w:pPr>
            <w:r w:rsidRPr="000C3CF3">
              <w:rPr>
                <w:rFonts w:cs="Arial"/>
                <w:lang w:eastAsia="ja-JP"/>
              </w:rPr>
              <w:t>≥ 6</w:t>
            </w:r>
          </w:p>
        </w:tc>
        <w:tc>
          <w:tcPr>
            <w:tcW w:w="376" w:type="pct"/>
          </w:tcPr>
          <w:p w:rsidR="00392FCB" w:rsidRPr="000C3CF3" w:rsidRDefault="00392FCB" w:rsidP="00E20522">
            <w:pPr>
              <w:pStyle w:val="TAC"/>
              <w:rPr>
                <w:rFonts w:cs="Arial"/>
                <w:lang w:eastAsia="ja-JP"/>
              </w:rPr>
            </w:pPr>
            <w:r w:rsidRPr="000C3CF3">
              <w:rPr>
                <w:rFonts w:cs="Arial"/>
                <w:lang w:eastAsia="ja-JP"/>
              </w:rPr>
              <w:t>≥ 6</w:t>
            </w:r>
          </w:p>
        </w:tc>
        <w:tc>
          <w:tcPr>
            <w:tcW w:w="376" w:type="pct"/>
          </w:tcPr>
          <w:p w:rsidR="00392FCB" w:rsidRPr="000C3CF3" w:rsidRDefault="00392FCB" w:rsidP="00E20522">
            <w:pPr>
              <w:pStyle w:val="TAC"/>
              <w:rPr>
                <w:rFonts w:cs="Arial"/>
                <w:lang w:eastAsia="ja-JP"/>
              </w:rPr>
            </w:pPr>
            <w:r w:rsidRPr="000C3CF3">
              <w:rPr>
                <w:rFonts w:cs="Arial"/>
                <w:lang w:eastAsia="ja-JP"/>
              </w:rPr>
              <w:t xml:space="preserve">20, </w:t>
            </w:r>
            <w:r w:rsidRPr="000C3CF3">
              <w:rPr>
                <w:rFonts w:cs="Arial"/>
              </w:rPr>
              <w:t>≥ 22</w:t>
            </w:r>
          </w:p>
        </w:tc>
      </w:tr>
      <w:tr w:rsidR="00392FCB" w:rsidRPr="000C3CF3" w:rsidTr="00E20522">
        <w:trPr>
          <w:trHeight w:val="70"/>
          <w:jc w:val="center"/>
        </w:trPr>
        <w:tc>
          <w:tcPr>
            <w:tcW w:w="5000" w:type="pct"/>
            <w:gridSpan w:val="13"/>
          </w:tcPr>
          <w:p w:rsidR="00392FCB" w:rsidRPr="000C3CF3" w:rsidRDefault="00392FCB" w:rsidP="00E20522">
            <w:pPr>
              <w:pStyle w:val="TAN"/>
              <w:rPr>
                <w:rFonts w:eastAsia="MS PGothic" w:cs="Arial"/>
              </w:rPr>
            </w:pPr>
            <w:r w:rsidRPr="000C3CF3">
              <w:rPr>
                <w:rFonts w:cs="Arial"/>
              </w:rPr>
              <w:t>Note 1:</w:t>
            </w:r>
            <w:r w:rsidRPr="000C3CF3">
              <w:rPr>
                <w:rFonts w:cs="Arial"/>
              </w:rPr>
              <w:tab/>
            </w:r>
            <w:r w:rsidRPr="000C3CF3">
              <w:rPr>
                <w:rFonts w:eastAsia="MS PGothic" w:cs="Arial"/>
              </w:rPr>
              <w:t>2 symbols allocated to PDCCH.</w:t>
            </w:r>
            <w:r w:rsidRPr="000C3CF3">
              <w:rPr>
                <w:rFonts w:eastAsia="MS PGothic"/>
              </w:rPr>
              <w:t xml:space="preserve"> 1 symbol allocated to PDCCH for reference channel with 1024QAM.</w:t>
            </w:r>
          </w:p>
          <w:p w:rsidR="00392FCB" w:rsidRPr="000C3CF3" w:rsidRDefault="00392FCB" w:rsidP="00E20522">
            <w:pPr>
              <w:pStyle w:val="TAN"/>
              <w:rPr>
                <w:rFonts w:eastAsia="MS PGothic" w:cs="Arial"/>
              </w:rPr>
            </w:pPr>
            <w:r w:rsidRPr="000C3CF3">
              <w:rPr>
                <w:rFonts w:cs="Arial"/>
              </w:rPr>
              <w:t>Note 2:</w:t>
            </w:r>
            <w:r w:rsidRPr="000C3CF3">
              <w:rPr>
                <w:rFonts w:cs="Arial"/>
              </w:rPr>
              <w:tab/>
            </w:r>
            <w:r w:rsidRPr="000C3CF3">
              <w:rPr>
                <w:rFonts w:eastAsia="MS PGothic" w:cs="Arial"/>
              </w:rPr>
              <w:t>Reference signal, synchronization signals and PBCH allocated as per TS 36.211 [4].</w:t>
            </w:r>
          </w:p>
          <w:p w:rsidR="00392FCB" w:rsidRPr="000C3CF3" w:rsidRDefault="00392FCB" w:rsidP="00E20522">
            <w:pPr>
              <w:pStyle w:val="TAN"/>
              <w:rPr>
                <w:rFonts w:cs="Arial"/>
                <w:kern w:val="2"/>
                <w:lang w:eastAsia="zh-CN"/>
              </w:rPr>
            </w:pPr>
            <w:r w:rsidRPr="000C3CF3">
              <w:rPr>
                <w:rFonts w:cs="Arial" w:hint="eastAsia"/>
                <w:kern w:val="2"/>
              </w:rPr>
              <w:t>Note 3:</w:t>
            </w:r>
            <w:r w:rsidRPr="000C3CF3">
              <w:rPr>
                <w:rFonts w:cs="Arial"/>
                <w:kern w:val="2"/>
              </w:rPr>
              <w:tab/>
            </w:r>
            <w:r w:rsidRPr="000C3CF3">
              <w:rPr>
                <w:rFonts w:cs="Arial" w:hint="eastAsia"/>
                <w:kern w:val="2"/>
              </w:rPr>
              <w:t>50 resource blocks are allocated in sub-frames 1, 2, 3, 4, 6, 7, 8, 9 and 41 resource blocks (RB0</w:t>
            </w:r>
            <w:r w:rsidRPr="000C3CF3">
              <w:rPr>
                <w:rFonts w:cs="Arial" w:hint="eastAsia"/>
                <w:kern w:val="2"/>
              </w:rPr>
              <w:t>–</w:t>
            </w:r>
            <w:r w:rsidRPr="000C3CF3">
              <w:rPr>
                <w:rFonts w:cs="Arial" w:hint="eastAsia"/>
                <w:kern w:val="2"/>
              </w:rPr>
              <w:t>RB20 and RB30</w:t>
            </w:r>
            <w:r w:rsidRPr="000C3CF3">
              <w:rPr>
                <w:rFonts w:cs="Arial" w:hint="eastAsia"/>
                <w:kern w:val="2"/>
              </w:rPr>
              <w:t>–</w:t>
            </w:r>
            <w:r w:rsidRPr="000C3CF3">
              <w:rPr>
                <w:rFonts w:cs="Arial" w:hint="eastAsia"/>
                <w:kern w:val="2"/>
              </w:rPr>
              <w:t>RB49) are allocated in sub-frame 0.</w:t>
            </w:r>
          </w:p>
          <w:p w:rsidR="00392FCB" w:rsidRPr="000C3CF3" w:rsidRDefault="00392FCB" w:rsidP="00E20522">
            <w:pPr>
              <w:pStyle w:val="TAN"/>
              <w:rPr>
                <w:rFonts w:cs="Arial"/>
              </w:rPr>
            </w:pPr>
            <w:r w:rsidRPr="000C3CF3">
              <w:rPr>
                <w:rFonts w:cs="Arial"/>
              </w:rPr>
              <w:t>Note 4:</w:t>
            </w:r>
            <w:r w:rsidRPr="000C3CF3">
              <w:rPr>
                <w:rFonts w:cs="Arial"/>
              </w:rPr>
              <w:tab/>
              <w:t>If more than one Code Block is present, an additional CRC sequence of L = 24 Bits is attached to each Code Block (otherwise L = 0 Bit).</w:t>
            </w:r>
          </w:p>
          <w:p w:rsidR="00392FCB" w:rsidRPr="000C3CF3" w:rsidRDefault="00392FCB" w:rsidP="00E20522">
            <w:pPr>
              <w:pStyle w:val="TAN"/>
              <w:rPr>
                <w:rFonts w:cs="Arial"/>
              </w:rPr>
            </w:pPr>
            <w:r w:rsidRPr="000C3CF3">
              <w:rPr>
                <w:rFonts w:cs="Arial" w:hint="eastAsia"/>
                <w:kern w:val="2"/>
              </w:rPr>
              <w:t xml:space="preserve">Note </w:t>
            </w:r>
            <w:r w:rsidRPr="000C3CF3">
              <w:rPr>
                <w:rFonts w:cs="Arial" w:hint="eastAsia"/>
                <w:kern w:val="2"/>
                <w:lang w:eastAsia="zh-CN"/>
              </w:rPr>
              <w:t>5</w:t>
            </w:r>
            <w:r w:rsidRPr="000C3CF3">
              <w:rPr>
                <w:rFonts w:cs="Arial" w:hint="eastAsia"/>
                <w:kern w:val="2"/>
              </w:rPr>
              <w:t>:</w:t>
            </w:r>
            <w:r w:rsidRPr="000C3CF3">
              <w:rPr>
                <w:rFonts w:cs="Arial"/>
                <w:kern w:val="2"/>
              </w:rPr>
              <w:tab/>
            </w:r>
            <w:r w:rsidRPr="000C3CF3">
              <w:rPr>
                <w:rFonts w:cs="Arial" w:hint="eastAsia"/>
                <w:kern w:val="2"/>
              </w:rPr>
              <w:t xml:space="preserve">50 resource blocks are allocated in sub-frames 1, 2, 3, 4, 6, 7, 8, 9 and </w:t>
            </w:r>
            <w:r w:rsidRPr="000C3CF3">
              <w:rPr>
                <w:rFonts w:cs="Arial"/>
                <w:kern w:val="2"/>
              </w:rPr>
              <w:t>47</w:t>
            </w:r>
            <w:r w:rsidRPr="000C3CF3">
              <w:rPr>
                <w:rFonts w:cs="Arial" w:hint="eastAsia"/>
                <w:kern w:val="2"/>
              </w:rPr>
              <w:t xml:space="preserve"> resource blocks (RB0</w:t>
            </w:r>
            <w:r w:rsidRPr="000C3CF3">
              <w:rPr>
                <w:rFonts w:cs="Arial" w:hint="eastAsia"/>
                <w:kern w:val="2"/>
              </w:rPr>
              <w:t>–</w:t>
            </w:r>
            <w:r w:rsidRPr="000C3CF3">
              <w:rPr>
                <w:rFonts w:cs="Arial" w:hint="eastAsia"/>
                <w:kern w:val="2"/>
              </w:rPr>
              <w:t>RB</w:t>
            </w:r>
            <w:r w:rsidRPr="000C3CF3">
              <w:rPr>
                <w:rFonts w:cs="Arial"/>
                <w:kern w:val="2"/>
              </w:rPr>
              <w:t>23</w:t>
            </w:r>
            <w:r w:rsidRPr="000C3CF3">
              <w:rPr>
                <w:rFonts w:cs="Arial" w:hint="eastAsia"/>
                <w:kern w:val="2"/>
              </w:rPr>
              <w:t xml:space="preserve"> and RB</w:t>
            </w:r>
            <w:r w:rsidRPr="000C3CF3">
              <w:rPr>
                <w:rFonts w:cs="Arial"/>
                <w:kern w:val="2"/>
                <w:lang w:eastAsia="zh-CN"/>
              </w:rPr>
              <w:t>27</w:t>
            </w:r>
            <w:r w:rsidRPr="000C3CF3">
              <w:rPr>
                <w:rFonts w:cs="Arial" w:hint="eastAsia"/>
                <w:kern w:val="2"/>
              </w:rPr>
              <w:t>–</w:t>
            </w:r>
            <w:r w:rsidRPr="000C3CF3">
              <w:rPr>
                <w:rFonts w:cs="Arial" w:hint="eastAsia"/>
                <w:kern w:val="2"/>
              </w:rPr>
              <w:t>RB49) are allocated in sub-frame 0.</w:t>
            </w:r>
            <w:r w:rsidRPr="000C3CF3">
              <w:rPr>
                <w:rFonts w:cs="Arial"/>
                <w:kern w:val="2"/>
              </w:rPr>
              <w:t xml:space="preserve"> In sub-frame 0, PDSCH is rate matched around RB22, RB23 and RB27.</w:t>
            </w:r>
          </w:p>
        </w:tc>
      </w:tr>
    </w:tbl>
    <w:p w:rsidR="00392FCB" w:rsidRPr="000C3CF3" w:rsidRDefault="00392FCB" w:rsidP="00392FCB">
      <w:pPr>
        <w:rPr>
          <w:snapToGrid w:val="0"/>
        </w:rPr>
      </w:pPr>
    </w:p>
    <w:p w:rsidR="00251978" w:rsidRDefault="00251978" w:rsidP="00251978">
      <w:pPr>
        <w:rPr>
          <w:noProof/>
          <w:lang w:eastAsia="zh-CN"/>
        </w:rPr>
      </w:pPr>
      <w:r w:rsidRPr="007B6B0F">
        <w:rPr>
          <w:rFonts w:hint="eastAsia"/>
          <w:noProof/>
          <w:highlight w:val="yellow"/>
          <w:lang w:eastAsia="zh-CN"/>
        </w:rPr>
        <w:lastRenderedPageBreak/>
        <w:t>&lt;</w:t>
      </w:r>
      <w:r w:rsidRPr="007B6B0F">
        <w:rPr>
          <w:noProof/>
          <w:highlight w:val="yellow"/>
          <w:lang w:eastAsia="zh-CN"/>
        </w:rPr>
        <w:t>Unchanged Sections Skipped</w:t>
      </w:r>
      <w:r w:rsidRPr="007B6B0F">
        <w:rPr>
          <w:rFonts w:hint="eastAsia"/>
          <w:noProof/>
          <w:highlight w:val="yellow"/>
          <w:lang w:eastAsia="zh-CN"/>
        </w:rPr>
        <w:t>&gt;</w:t>
      </w:r>
    </w:p>
    <w:p w:rsidR="00392FCB" w:rsidRDefault="00392FCB">
      <w:pPr>
        <w:rPr>
          <w:noProof/>
        </w:rPr>
      </w:pPr>
    </w:p>
    <w:p w:rsidR="00392FCB" w:rsidRPr="000C3CF3" w:rsidRDefault="00392FCB" w:rsidP="00392FCB">
      <w:pPr>
        <w:pStyle w:val="TH"/>
      </w:pPr>
      <w:r w:rsidRPr="000C3CF3">
        <w:t>Table A.3.4.2.2-3: Fixed Reference Channel four antenna ports</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86"/>
        <w:gridCol w:w="886"/>
        <w:gridCol w:w="1626"/>
        <w:gridCol w:w="1606"/>
        <w:gridCol w:w="1607"/>
        <w:gridCol w:w="1607"/>
      </w:tblGrid>
      <w:tr w:rsidR="00392FCB" w:rsidRPr="000C3CF3" w:rsidTr="00E20522">
        <w:trPr>
          <w:trHeight w:val="98"/>
          <w:jc w:val="center"/>
        </w:trPr>
        <w:tc>
          <w:tcPr>
            <w:tcW w:w="2186" w:type="dxa"/>
          </w:tcPr>
          <w:p w:rsidR="00392FCB" w:rsidRPr="000C3CF3" w:rsidRDefault="00392FCB" w:rsidP="00E20522">
            <w:pPr>
              <w:pStyle w:val="TAH"/>
              <w:rPr>
                <w:rFonts w:cs="Arial"/>
              </w:rPr>
            </w:pPr>
            <w:r w:rsidRPr="000C3CF3">
              <w:rPr>
                <w:rFonts w:cs="Arial"/>
              </w:rPr>
              <w:t>Parameter</w:t>
            </w:r>
          </w:p>
        </w:tc>
        <w:tc>
          <w:tcPr>
            <w:tcW w:w="886" w:type="dxa"/>
          </w:tcPr>
          <w:p w:rsidR="00392FCB" w:rsidRPr="000C3CF3" w:rsidRDefault="00392FCB" w:rsidP="00E20522">
            <w:pPr>
              <w:pStyle w:val="TAH"/>
              <w:rPr>
                <w:rFonts w:cs="Arial"/>
              </w:rPr>
            </w:pPr>
            <w:r w:rsidRPr="000C3CF3">
              <w:rPr>
                <w:rFonts w:cs="Arial"/>
              </w:rPr>
              <w:t>Unit</w:t>
            </w:r>
          </w:p>
        </w:tc>
        <w:tc>
          <w:tcPr>
            <w:tcW w:w="6446" w:type="dxa"/>
            <w:gridSpan w:val="4"/>
          </w:tcPr>
          <w:p w:rsidR="00392FCB" w:rsidRPr="000C3CF3" w:rsidRDefault="00392FCB" w:rsidP="00E20522">
            <w:pPr>
              <w:pStyle w:val="TAH"/>
              <w:rPr>
                <w:rFonts w:cs="Arial"/>
              </w:rPr>
            </w:pPr>
            <w:r w:rsidRPr="000C3CF3">
              <w:rPr>
                <w:rFonts w:cs="Arial"/>
              </w:rPr>
              <w:t>Value</w:t>
            </w:r>
          </w:p>
        </w:tc>
      </w:tr>
      <w:tr w:rsidR="00392FCB" w:rsidRPr="000C3CF3" w:rsidTr="00E20522">
        <w:trPr>
          <w:trHeight w:val="9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Reference channel</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 xml:space="preserve">R.74-1 TDD </w:t>
            </w:r>
          </w:p>
        </w:tc>
        <w:tc>
          <w:tcPr>
            <w:tcW w:w="1606" w:type="dxa"/>
          </w:tcPr>
          <w:p w:rsidR="00392FCB" w:rsidRPr="000C3CF3" w:rsidRDefault="00392FCB" w:rsidP="00E20522">
            <w:pPr>
              <w:pStyle w:val="TAC"/>
              <w:rPr>
                <w:rFonts w:cs="Arial"/>
              </w:rPr>
            </w:pPr>
            <w:r w:rsidRPr="000C3CF3">
              <w:rPr>
                <w:rFonts w:cs="Arial"/>
              </w:rPr>
              <w:t xml:space="preserve">R.74-2 TDD </w:t>
            </w:r>
          </w:p>
        </w:tc>
        <w:tc>
          <w:tcPr>
            <w:tcW w:w="1607" w:type="dxa"/>
          </w:tcPr>
          <w:p w:rsidR="00392FCB" w:rsidRPr="000C3CF3" w:rsidRDefault="00392FCB" w:rsidP="00E20522">
            <w:pPr>
              <w:pStyle w:val="TAC"/>
              <w:rPr>
                <w:rFonts w:cs="Arial"/>
              </w:rPr>
            </w:pPr>
            <w:r w:rsidRPr="000C3CF3">
              <w:rPr>
                <w:rFonts w:cs="Arial"/>
              </w:rPr>
              <w:t xml:space="preserve">R.74-3 TDD </w:t>
            </w:r>
          </w:p>
        </w:tc>
        <w:tc>
          <w:tcPr>
            <w:tcW w:w="1607" w:type="dxa"/>
          </w:tcPr>
          <w:p w:rsidR="00392FCB" w:rsidRPr="000C3CF3" w:rsidRDefault="00392FCB" w:rsidP="00392FCB">
            <w:pPr>
              <w:pStyle w:val="TAC"/>
              <w:rPr>
                <w:rFonts w:cs="Arial"/>
              </w:rPr>
            </w:pPr>
            <w:r w:rsidRPr="000C3CF3">
              <w:rPr>
                <w:rFonts w:cs="Arial"/>
              </w:rPr>
              <w:t>R.</w:t>
            </w:r>
            <w:del w:id="155" w:author="Huawei" w:date="2019-02-15T17:02:00Z">
              <w:r w:rsidRPr="000C3CF3" w:rsidDel="00392FCB">
                <w:rPr>
                  <w:rFonts w:cs="Arial"/>
                </w:rPr>
                <w:delText xml:space="preserve">xx1 </w:delText>
              </w:r>
            </w:del>
            <w:ins w:id="156" w:author="Huawei" w:date="2019-02-15T17:02:00Z">
              <w:r>
                <w:rPr>
                  <w:rFonts w:cs="Arial"/>
                </w:rPr>
                <w:t>101</w:t>
              </w:r>
              <w:r w:rsidRPr="000C3CF3">
                <w:rPr>
                  <w:rFonts w:cs="Arial"/>
                </w:rPr>
                <w:t xml:space="preserve"> </w:t>
              </w:r>
            </w:ins>
            <w:r w:rsidRPr="000C3CF3">
              <w:rPr>
                <w:rFonts w:cs="Arial"/>
              </w:rPr>
              <w:t>TDD</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Channel bandwidth</w:t>
            </w:r>
          </w:p>
        </w:tc>
        <w:tc>
          <w:tcPr>
            <w:tcW w:w="886" w:type="dxa"/>
          </w:tcPr>
          <w:p w:rsidR="00392FCB" w:rsidRPr="000C3CF3" w:rsidRDefault="00392FCB" w:rsidP="00E20522">
            <w:pPr>
              <w:pStyle w:val="TAC"/>
              <w:rPr>
                <w:rFonts w:cs="Arial"/>
              </w:rPr>
            </w:pPr>
            <w:r w:rsidRPr="000C3CF3">
              <w:rPr>
                <w:rFonts w:cs="Arial"/>
              </w:rPr>
              <w:t>MHz</w:t>
            </w:r>
          </w:p>
        </w:tc>
        <w:tc>
          <w:tcPr>
            <w:tcW w:w="1626" w:type="dxa"/>
          </w:tcPr>
          <w:p w:rsidR="00392FCB" w:rsidRPr="000C3CF3" w:rsidRDefault="00392FCB" w:rsidP="00E20522">
            <w:pPr>
              <w:pStyle w:val="TAC"/>
              <w:rPr>
                <w:rFonts w:cs="Arial"/>
              </w:rPr>
            </w:pPr>
            <w:r w:rsidRPr="000C3CF3">
              <w:rPr>
                <w:rFonts w:cs="Arial"/>
              </w:rPr>
              <w:t>5</w:t>
            </w:r>
          </w:p>
        </w:tc>
        <w:tc>
          <w:tcPr>
            <w:tcW w:w="1606" w:type="dxa"/>
          </w:tcPr>
          <w:p w:rsidR="00392FCB" w:rsidRPr="000C3CF3" w:rsidRDefault="00392FCB" w:rsidP="00E20522">
            <w:pPr>
              <w:pStyle w:val="TAC"/>
              <w:rPr>
                <w:rFonts w:cs="Arial"/>
              </w:rPr>
            </w:pPr>
            <w:r w:rsidRPr="000C3CF3">
              <w:rPr>
                <w:rFonts w:cs="Arial"/>
              </w:rPr>
              <w:t>15</w:t>
            </w:r>
          </w:p>
        </w:tc>
        <w:tc>
          <w:tcPr>
            <w:tcW w:w="1607" w:type="dxa"/>
          </w:tcPr>
          <w:p w:rsidR="00392FCB" w:rsidRPr="000C3CF3" w:rsidRDefault="00392FCB" w:rsidP="00E20522">
            <w:pPr>
              <w:pStyle w:val="TAC"/>
              <w:rPr>
                <w:rFonts w:cs="Arial"/>
              </w:rPr>
            </w:pPr>
            <w:r w:rsidRPr="000C3CF3">
              <w:rPr>
                <w:rFonts w:cs="Arial"/>
              </w:rPr>
              <w:t>20</w:t>
            </w:r>
          </w:p>
        </w:tc>
        <w:tc>
          <w:tcPr>
            <w:tcW w:w="1607" w:type="dxa"/>
          </w:tcPr>
          <w:p w:rsidR="00392FCB" w:rsidRPr="000C3CF3" w:rsidRDefault="00392FCB" w:rsidP="00E20522">
            <w:pPr>
              <w:pStyle w:val="TAC"/>
              <w:rPr>
                <w:rFonts w:cs="Arial"/>
              </w:rPr>
            </w:pPr>
            <w:r w:rsidRPr="000C3CF3">
              <w:rPr>
                <w:rFonts w:cs="Arial"/>
              </w:rPr>
              <w:t>10</w:t>
            </w:r>
          </w:p>
        </w:tc>
      </w:tr>
      <w:tr w:rsidR="00392FCB" w:rsidRPr="000C3CF3" w:rsidTr="00E20522">
        <w:trPr>
          <w:trHeight w:val="457"/>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Allocated resource blocks</w:t>
            </w:r>
            <w:r w:rsidRPr="000C3CF3">
              <w:rPr>
                <w:rFonts w:cs="Arial"/>
                <w:lang w:eastAsia="zh-CN"/>
              </w:rPr>
              <w:t xml:space="preserve"> </w:t>
            </w:r>
            <w:r w:rsidRPr="000C3CF3">
              <w:rPr>
                <w:rFonts w:cs="Arial" w:hint="eastAsia"/>
                <w:lang w:eastAsia="zh-CN"/>
              </w:rPr>
              <w:t>(</w:t>
            </w:r>
            <w:r w:rsidRPr="000C3CF3">
              <w:rPr>
                <w:rFonts w:cs="Arial"/>
                <w:lang w:eastAsia="zh-CN"/>
              </w:rPr>
              <w:t xml:space="preserve">Note </w:t>
            </w:r>
            <w:r w:rsidRPr="000C3CF3">
              <w:rPr>
                <w:rFonts w:cs="Arial" w:hint="eastAsia"/>
                <w:lang w:eastAsia="zh-CN"/>
              </w:rPr>
              <w:t>6)</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25</w:t>
            </w:r>
          </w:p>
        </w:tc>
        <w:tc>
          <w:tcPr>
            <w:tcW w:w="1606" w:type="dxa"/>
          </w:tcPr>
          <w:p w:rsidR="00392FCB" w:rsidRPr="000C3CF3" w:rsidRDefault="00392FCB" w:rsidP="00E20522">
            <w:pPr>
              <w:pStyle w:val="TAC"/>
              <w:rPr>
                <w:rFonts w:cs="Arial"/>
              </w:rPr>
            </w:pPr>
            <w:r w:rsidRPr="000C3CF3">
              <w:rPr>
                <w:rFonts w:cs="Arial"/>
              </w:rPr>
              <w:t>75</w:t>
            </w:r>
          </w:p>
        </w:tc>
        <w:tc>
          <w:tcPr>
            <w:tcW w:w="1607" w:type="dxa"/>
          </w:tcPr>
          <w:p w:rsidR="00392FCB" w:rsidRPr="000C3CF3" w:rsidRDefault="00392FCB" w:rsidP="00E20522">
            <w:pPr>
              <w:pStyle w:val="TAC"/>
              <w:rPr>
                <w:rFonts w:cs="Arial"/>
              </w:rPr>
            </w:pPr>
            <w:r w:rsidRPr="000C3CF3">
              <w:rPr>
                <w:rFonts w:cs="Arial"/>
              </w:rPr>
              <w:t>100</w:t>
            </w:r>
          </w:p>
        </w:tc>
        <w:tc>
          <w:tcPr>
            <w:tcW w:w="1607" w:type="dxa"/>
          </w:tcPr>
          <w:p w:rsidR="00392FCB" w:rsidRPr="000C3CF3" w:rsidRDefault="00392FCB" w:rsidP="00E20522">
            <w:pPr>
              <w:pStyle w:val="TAC"/>
              <w:rPr>
                <w:rFonts w:cs="Arial"/>
              </w:rPr>
            </w:pPr>
            <w:r w:rsidRPr="000C3CF3">
              <w:rPr>
                <w:rFonts w:cs="Arial"/>
                <w:lang w:eastAsia="zh-CN"/>
              </w:rPr>
              <w:t>5</w:t>
            </w:r>
            <w:r w:rsidRPr="000C3CF3">
              <w:rPr>
                <w:rFonts w:cs="Arial" w:hint="eastAsia"/>
                <w:lang w:eastAsia="zh-CN"/>
              </w:rPr>
              <w:t>0</w:t>
            </w:r>
          </w:p>
        </w:tc>
      </w:tr>
      <w:tr w:rsidR="00392FCB" w:rsidRPr="000C3CF3" w:rsidTr="00E20522">
        <w:trPr>
          <w:trHeight w:val="441"/>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Uplink-Downlink Configuration (Note 4)</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1</w:t>
            </w:r>
          </w:p>
        </w:tc>
        <w:tc>
          <w:tcPr>
            <w:tcW w:w="1606" w:type="dxa"/>
          </w:tcPr>
          <w:p w:rsidR="00392FCB" w:rsidRPr="000C3CF3" w:rsidRDefault="00392FCB" w:rsidP="00E20522">
            <w:pPr>
              <w:pStyle w:val="TAC"/>
              <w:rPr>
                <w:rFonts w:cs="Arial"/>
              </w:rPr>
            </w:pPr>
            <w:r w:rsidRPr="000C3CF3">
              <w:rPr>
                <w:rFonts w:cs="Arial"/>
              </w:rPr>
              <w:t>1</w:t>
            </w:r>
          </w:p>
        </w:tc>
        <w:tc>
          <w:tcPr>
            <w:tcW w:w="1607" w:type="dxa"/>
          </w:tcPr>
          <w:p w:rsidR="00392FCB" w:rsidRPr="000C3CF3" w:rsidRDefault="00392FCB" w:rsidP="00E20522">
            <w:pPr>
              <w:pStyle w:val="TAC"/>
              <w:rPr>
                <w:rFonts w:cs="Arial"/>
              </w:rPr>
            </w:pPr>
            <w:r w:rsidRPr="000C3CF3">
              <w:rPr>
                <w:rFonts w:cs="Arial"/>
              </w:rPr>
              <w:t>1</w:t>
            </w:r>
          </w:p>
        </w:tc>
        <w:tc>
          <w:tcPr>
            <w:tcW w:w="1607" w:type="dxa"/>
          </w:tcPr>
          <w:p w:rsidR="00392FCB" w:rsidRPr="000C3CF3" w:rsidRDefault="00392FCB" w:rsidP="00E20522">
            <w:pPr>
              <w:pStyle w:val="TAC"/>
              <w:rPr>
                <w:rFonts w:cs="Arial"/>
              </w:rPr>
            </w:pPr>
            <w:r w:rsidRPr="000C3CF3">
              <w:rPr>
                <w:rFonts w:cs="Arial"/>
              </w:rPr>
              <w:t>1</w:t>
            </w:r>
          </w:p>
        </w:tc>
      </w:tr>
      <w:tr w:rsidR="00392FCB" w:rsidRPr="000C3CF3" w:rsidTr="00E20522">
        <w:trPr>
          <w:trHeight w:val="441"/>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Allocated subframes per Radio Frame (D+S)</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lang w:eastAsia="zh-CN"/>
              </w:rPr>
            </w:pPr>
            <w:r w:rsidRPr="000C3CF3">
              <w:rPr>
                <w:rFonts w:cs="Arial"/>
              </w:rPr>
              <w:t>2+2</w:t>
            </w:r>
          </w:p>
        </w:tc>
        <w:tc>
          <w:tcPr>
            <w:tcW w:w="1606" w:type="dxa"/>
          </w:tcPr>
          <w:p w:rsidR="00392FCB" w:rsidRPr="000C3CF3" w:rsidRDefault="00392FCB" w:rsidP="00E20522">
            <w:pPr>
              <w:pStyle w:val="TAC"/>
              <w:rPr>
                <w:rFonts w:cs="Arial"/>
                <w:lang w:eastAsia="zh-CN"/>
              </w:rPr>
            </w:pPr>
            <w:r w:rsidRPr="000C3CF3">
              <w:rPr>
                <w:rFonts w:cs="Arial"/>
              </w:rPr>
              <w:t>2+2</w:t>
            </w:r>
          </w:p>
        </w:tc>
        <w:tc>
          <w:tcPr>
            <w:tcW w:w="1607" w:type="dxa"/>
          </w:tcPr>
          <w:p w:rsidR="00392FCB" w:rsidRPr="000C3CF3" w:rsidRDefault="00392FCB" w:rsidP="00E20522">
            <w:pPr>
              <w:pStyle w:val="TAC"/>
              <w:rPr>
                <w:rFonts w:cs="Arial"/>
              </w:rPr>
            </w:pPr>
            <w:r w:rsidRPr="000C3CF3">
              <w:rPr>
                <w:rFonts w:cs="Arial"/>
              </w:rPr>
              <w:t>2+2</w:t>
            </w:r>
          </w:p>
        </w:tc>
        <w:tc>
          <w:tcPr>
            <w:tcW w:w="1607" w:type="dxa"/>
          </w:tcPr>
          <w:p w:rsidR="00392FCB" w:rsidRPr="000C3CF3" w:rsidRDefault="00392FCB" w:rsidP="00E20522">
            <w:pPr>
              <w:pStyle w:val="TAC"/>
              <w:rPr>
                <w:rFonts w:cs="Arial"/>
              </w:rPr>
            </w:pPr>
            <w:r w:rsidRPr="000C3CF3">
              <w:rPr>
                <w:rFonts w:cs="Arial"/>
              </w:rPr>
              <w:t>3+2</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Modulation</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16QAM</w:t>
            </w:r>
          </w:p>
        </w:tc>
        <w:tc>
          <w:tcPr>
            <w:tcW w:w="1606" w:type="dxa"/>
          </w:tcPr>
          <w:p w:rsidR="00392FCB" w:rsidRPr="000C3CF3" w:rsidRDefault="00392FCB" w:rsidP="00E20522">
            <w:pPr>
              <w:pStyle w:val="TAC"/>
              <w:rPr>
                <w:rFonts w:cs="Arial"/>
              </w:rPr>
            </w:pPr>
            <w:r w:rsidRPr="000C3CF3">
              <w:rPr>
                <w:rFonts w:cs="Arial"/>
              </w:rPr>
              <w:t>16QAM</w:t>
            </w:r>
          </w:p>
        </w:tc>
        <w:tc>
          <w:tcPr>
            <w:tcW w:w="1607" w:type="dxa"/>
          </w:tcPr>
          <w:p w:rsidR="00392FCB" w:rsidRPr="000C3CF3" w:rsidRDefault="00392FCB" w:rsidP="00E20522">
            <w:pPr>
              <w:pStyle w:val="TAC"/>
              <w:rPr>
                <w:rFonts w:cs="Arial"/>
              </w:rPr>
            </w:pPr>
            <w:r w:rsidRPr="000C3CF3">
              <w:rPr>
                <w:rFonts w:cs="Arial"/>
              </w:rPr>
              <w:t>16QAM</w:t>
            </w:r>
          </w:p>
        </w:tc>
        <w:tc>
          <w:tcPr>
            <w:tcW w:w="1607" w:type="dxa"/>
          </w:tcPr>
          <w:p w:rsidR="00392FCB" w:rsidRPr="000C3CF3" w:rsidRDefault="00392FCB" w:rsidP="00E20522">
            <w:pPr>
              <w:pStyle w:val="TAC"/>
              <w:rPr>
                <w:rFonts w:cs="Arial"/>
              </w:rPr>
            </w:pPr>
            <w:r w:rsidRPr="000C3CF3">
              <w:rPr>
                <w:rFonts w:cs="Arial"/>
              </w:rPr>
              <w:t>1024QAM</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Target Coding Rate</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lang w:eastAsia="zh-CN"/>
              </w:rPr>
            </w:pPr>
            <w:r w:rsidRPr="000C3CF3">
              <w:rPr>
                <w:rFonts w:cs="Arial"/>
              </w:rPr>
              <w:t>1/2</w:t>
            </w:r>
          </w:p>
        </w:tc>
        <w:tc>
          <w:tcPr>
            <w:tcW w:w="1606" w:type="dxa"/>
          </w:tcPr>
          <w:p w:rsidR="00392FCB" w:rsidRPr="000C3CF3" w:rsidRDefault="00392FCB" w:rsidP="00E20522">
            <w:pPr>
              <w:pStyle w:val="TAC"/>
              <w:rPr>
                <w:rFonts w:cs="Arial"/>
                <w:lang w:eastAsia="zh-CN"/>
              </w:rPr>
            </w:pPr>
            <w:r w:rsidRPr="000C3CF3">
              <w:rPr>
                <w:rFonts w:cs="Arial"/>
              </w:rPr>
              <w:t>1/2</w:t>
            </w:r>
          </w:p>
        </w:tc>
        <w:tc>
          <w:tcPr>
            <w:tcW w:w="1607" w:type="dxa"/>
          </w:tcPr>
          <w:p w:rsidR="00392FCB" w:rsidRPr="000C3CF3" w:rsidRDefault="00392FCB" w:rsidP="00E20522">
            <w:pPr>
              <w:pStyle w:val="TAC"/>
              <w:rPr>
                <w:rFonts w:cs="Arial"/>
              </w:rPr>
            </w:pPr>
            <w:r w:rsidRPr="000C3CF3">
              <w:rPr>
                <w:rFonts w:cs="Arial"/>
              </w:rPr>
              <w:t>1/2</w:t>
            </w:r>
          </w:p>
        </w:tc>
        <w:tc>
          <w:tcPr>
            <w:tcW w:w="1607" w:type="dxa"/>
          </w:tcPr>
          <w:p w:rsidR="00392FCB" w:rsidRPr="000C3CF3" w:rsidRDefault="00392FCB" w:rsidP="00E20522">
            <w:pPr>
              <w:pStyle w:val="TAC"/>
              <w:rPr>
                <w:rFonts w:cs="Arial"/>
              </w:rPr>
            </w:pPr>
          </w:p>
        </w:tc>
      </w:tr>
      <w:tr w:rsidR="00392FCB" w:rsidRPr="000C3CF3" w:rsidTr="00E20522">
        <w:trPr>
          <w:trHeight w:val="441"/>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Information Bit Payload (Note 6)</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p>
        </w:tc>
        <w:tc>
          <w:tcPr>
            <w:tcW w:w="1606"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4,9 </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11448</w:t>
            </w:r>
          </w:p>
        </w:tc>
        <w:tc>
          <w:tcPr>
            <w:tcW w:w="1606" w:type="dxa"/>
          </w:tcPr>
          <w:p w:rsidR="00392FCB" w:rsidRPr="000C3CF3" w:rsidRDefault="00392FCB" w:rsidP="00E20522">
            <w:pPr>
              <w:pStyle w:val="TAC"/>
              <w:rPr>
                <w:rFonts w:cs="Arial"/>
              </w:rPr>
            </w:pPr>
            <w:r w:rsidRPr="000C3CF3">
              <w:rPr>
                <w:rFonts w:cs="Arial"/>
              </w:rPr>
              <w:t>37888</w:t>
            </w:r>
          </w:p>
        </w:tc>
        <w:tc>
          <w:tcPr>
            <w:tcW w:w="1607" w:type="dxa"/>
          </w:tcPr>
          <w:p w:rsidR="00392FCB" w:rsidRPr="000C3CF3" w:rsidRDefault="00392FCB" w:rsidP="00E20522">
            <w:pPr>
              <w:pStyle w:val="TAC"/>
              <w:rPr>
                <w:rFonts w:cs="Arial"/>
              </w:rPr>
            </w:pPr>
            <w:r w:rsidRPr="000C3CF3">
              <w:rPr>
                <w:rFonts w:cs="Arial"/>
              </w:rPr>
              <w:t>51024</w:t>
            </w:r>
          </w:p>
        </w:tc>
        <w:tc>
          <w:tcPr>
            <w:tcW w:w="1607" w:type="dxa"/>
          </w:tcPr>
          <w:p w:rsidR="00392FCB" w:rsidRPr="000C3CF3" w:rsidRDefault="00392FCB" w:rsidP="00E20522">
            <w:pPr>
              <w:pStyle w:val="TAC"/>
              <w:rPr>
                <w:rFonts w:cs="Arial"/>
              </w:rPr>
            </w:pPr>
            <w:r w:rsidRPr="000C3CF3">
              <w:rPr>
                <w:rFonts w:cs="Arial"/>
              </w:rPr>
              <w:t>52752</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1,6</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10296</w:t>
            </w:r>
          </w:p>
        </w:tc>
        <w:tc>
          <w:tcPr>
            <w:tcW w:w="1606" w:type="dxa"/>
          </w:tcPr>
          <w:p w:rsidR="00392FCB" w:rsidRPr="000C3CF3" w:rsidRDefault="00392FCB" w:rsidP="00E20522">
            <w:pPr>
              <w:pStyle w:val="TAC"/>
              <w:rPr>
                <w:rFonts w:cs="Arial"/>
              </w:rPr>
            </w:pPr>
            <w:r w:rsidRPr="000C3CF3">
              <w:rPr>
                <w:rFonts w:cs="Arial"/>
              </w:rPr>
              <w:t>31704</w:t>
            </w:r>
          </w:p>
        </w:tc>
        <w:tc>
          <w:tcPr>
            <w:tcW w:w="1607" w:type="dxa"/>
          </w:tcPr>
          <w:p w:rsidR="00392FCB" w:rsidRPr="000C3CF3" w:rsidRDefault="00392FCB" w:rsidP="00E20522">
            <w:pPr>
              <w:pStyle w:val="TAC"/>
              <w:rPr>
                <w:rFonts w:cs="Arial"/>
              </w:rPr>
            </w:pPr>
            <w:r w:rsidRPr="000C3CF3">
              <w:rPr>
                <w:rFonts w:cs="Arial"/>
              </w:rPr>
              <w:t>42368</w:t>
            </w:r>
          </w:p>
        </w:tc>
        <w:tc>
          <w:tcPr>
            <w:tcW w:w="1607" w:type="dxa"/>
          </w:tcPr>
          <w:p w:rsidR="00392FCB" w:rsidRPr="000C3CF3" w:rsidRDefault="00392FCB" w:rsidP="00E20522">
            <w:pPr>
              <w:pStyle w:val="TAC"/>
              <w:rPr>
                <w:rFonts w:cs="Arial"/>
              </w:rPr>
            </w:pPr>
            <w:r w:rsidRPr="000C3CF3">
              <w:rPr>
                <w:rFonts w:cs="Arial"/>
              </w:rPr>
              <w:t>39232</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 5</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N/A</w:t>
            </w:r>
          </w:p>
        </w:tc>
        <w:tc>
          <w:tcPr>
            <w:tcW w:w="1606"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eastAsia="Malgun Gothic" w:cs="Arial" w:hint="eastAsia"/>
              </w:rPr>
              <w:t xml:space="preserve"> </w:t>
            </w:r>
            <w:r w:rsidRPr="000C3CF3">
              <w:rPr>
                <w:rFonts w:eastAsia="Malgun Gothic" w:cs="Arial"/>
              </w:rPr>
              <w:t xml:space="preserve"> For Sub-Frame 0</w:t>
            </w:r>
          </w:p>
        </w:tc>
        <w:tc>
          <w:tcPr>
            <w:tcW w:w="886" w:type="dxa"/>
          </w:tcPr>
          <w:p w:rsidR="00392FCB" w:rsidRPr="000C3CF3" w:rsidRDefault="00392FCB" w:rsidP="00E20522">
            <w:pPr>
              <w:pStyle w:val="TAC"/>
              <w:rPr>
                <w:rFonts w:cs="Arial"/>
              </w:rPr>
            </w:pPr>
            <w:r w:rsidRPr="000C3CF3">
              <w:rPr>
                <w:rFonts w:eastAsia="Malgun Gothic" w:cs="Arial" w:hint="eastAsia"/>
              </w:rPr>
              <w:t>Bi</w:t>
            </w:r>
            <w:r w:rsidRPr="000C3CF3">
              <w:rPr>
                <w:rFonts w:eastAsia="Malgun Gothic" w:cs="Arial"/>
              </w:rPr>
              <w:t>ts</w:t>
            </w:r>
          </w:p>
        </w:tc>
        <w:tc>
          <w:tcPr>
            <w:tcW w:w="1626" w:type="dxa"/>
          </w:tcPr>
          <w:p w:rsidR="00392FCB" w:rsidRPr="000C3CF3" w:rsidRDefault="00392FCB" w:rsidP="00E20522">
            <w:pPr>
              <w:pStyle w:val="TAC"/>
              <w:rPr>
                <w:rFonts w:cs="Arial"/>
              </w:rPr>
            </w:pPr>
            <w:r w:rsidRPr="000C3CF3">
              <w:rPr>
                <w:rFonts w:eastAsia="Malgun Gothic" w:cs="Arial"/>
              </w:rPr>
              <w:t>N/A</w:t>
            </w:r>
          </w:p>
        </w:tc>
        <w:tc>
          <w:tcPr>
            <w:tcW w:w="1606"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eastAsia="Malgun Gothic" w:cs="Arial" w:hint="eastAsia"/>
              </w:rPr>
              <w:t>527</w:t>
            </w:r>
            <w:r w:rsidRPr="000C3CF3">
              <w:rPr>
                <w:rFonts w:eastAsia="Malgun Gothic" w:cs="Arial"/>
              </w:rPr>
              <w:t>52</w:t>
            </w:r>
          </w:p>
        </w:tc>
      </w:tr>
      <w:tr w:rsidR="00392FCB" w:rsidRPr="000C3CF3" w:rsidTr="00E20522">
        <w:trPr>
          <w:trHeight w:val="205"/>
          <w:jc w:val="center"/>
        </w:trPr>
        <w:tc>
          <w:tcPr>
            <w:tcW w:w="2186" w:type="dxa"/>
          </w:tcPr>
          <w:p w:rsidR="00392FCB" w:rsidRPr="000C3CF3" w:rsidRDefault="00392FCB" w:rsidP="00E20522">
            <w:pPr>
              <w:pStyle w:val="TAL"/>
              <w:snapToGrid w:val="0"/>
              <w:spacing w:line="0" w:lineRule="atLeast"/>
              <w:rPr>
                <w:rFonts w:cs="Arial"/>
                <w:szCs w:val="22"/>
              </w:rPr>
            </w:pPr>
            <w:r w:rsidRPr="000C3CF3">
              <w:rPr>
                <w:rFonts w:cs="Arial"/>
                <w:szCs w:val="22"/>
              </w:rPr>
              <w:t>Number of Code Blocks</w:t>
            </w:r>
            <w:r w:rsidRPr="000C3CF3" w:rsidDel="00572209">
              <w:rPr>
                <w:rFonts w:cs="Arial"/>
                <w:szCs w:val="22"/>
              </w:rPr>
              <w:t xml:space="preserve"> </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p>
        </w:tc>
        <w:tc>
          <w:tcPr>
            <w:tcW w:w="1606"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4,9 </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lang w:eastAsia="zh-CN"/>
              </w:rPr>
            </w:pPr>
            <w:r w:rsidRPr="000C3CF3">
              <w:rPr>
                <w:rFonts w:cs="Arial"/>
                <w:lang w:eastAsia="zh-CN"/>
              </w:rPr>
              <w:t>2</w:t>
            </w:r>
          </w:p>
        </w:tc>
        <w:tc>
          <w:tcPr>
            <w:tcW w:w="1606" w:type="dxa"/>
          </w:tcPr>
          <w:p w:rsidR="00392FCB" w:rsidRPr="000C3CF3" w:rsidRDefault="00392FCB" w:rsidP="00E20522">
            <w:pPr>
              <w:pStyle w:val="TAC"/>
              <w:rPr>
                <w:rFonts w:cs="Arial"/>
                <w:lang w:eastAsia="zh-CN"/>
              </w:rPr>
            </w:pPr>
            <w:r w:rsidRPr="000C3CF3">
              <w:rPr>
                <w:rFonts w:cs="Arial"/>
                <w:lang w:eastAsia="zh-CN"/>
              </w:rPr>
              <w:t>7</w:t>
            </w:r>
          </w:p>
        </w:tc>
        <w:tc>
          <w:tcPr>
            <w:tcW w:w="1607" w:type="dxa"/>
          </w:tcPr>
          <w:p w:rsidR="00392FCB" w:rsidRPr="000C3CF3" w:rsidRDefault="00392FCB" w:rsidP="00E20522">
            <w:pPr>
              <w:pStyle w:val="TAC"/>
              <w:rPr>
                <w:rFonts w:cs="Arial"/>
              </w:rPr>
            </w:pPr>
            <w:r w:rsidRPr="000C3CF3">
              <w:rPr>
                <w:rFonts w:cs="Arial"/>
              </w:rPr>
              <w:t>9</w:t>
            </w:r>
          </w:p>
        </w:tc>
        <w:tc>
          <w:tcPr>
            <w:tcW w:w="1607" w:type="dxa"/>
          </w:tcPr>
          <w:p w:rsidR="00392FCB" w:rsidRPr="000C3CF3" w:rsidRDefault="00392FCB" w:rsidP="00E20522">
            <w:pPr>
              <w:pStyle w:val="TAC"/>
              <w:rPr>
                <w:rFonts w:cs="Arial"/>
              </w:rPr>
            </w:pPr>
            <w:r w:rsidRPr="000C3CF3">
              <w:rPr>
                <w:rFonts w:cs="Arial"/>
              </w:rPr>
              <w:t>9</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1,6</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2</w:t>
            </w:r>
          </w:p>
        </w:tc>
        <w:tc>
          <w:tcPr>
            <w:tcW w:w="1606" w:type="dxa"/>
          </w:tcPr>
          <w:p w:rsidR="00392FCB" w:rsidRPr="000C3CF3" w:rsidRDefault="00392FCB" w:rsidP="00E20522">
            <w:pPr>
              <w:pStyle w:val="TAC"/>
              <w:rPr>
                <w:rFonts w:cs="Arial"/>
              </w:rPr>
            </w:pPr>
            <w:r w:rsidRPr="000C3CF3">
              <w:rPr>
                <w:rFonts w:cs="Arial"/>
              </w:rPr>
              <w:t>5</w:t>
            </w:r>
          </w:p>
        </w:tc>
        <w:tc>
          <w:tcPr>
            <w:tcW w:w="1607" w:type="dxa"/>
          </w:tcPr>
          <w:p w:rsidR="00392FCB" w:rsidRPr="000C3CF3" w:rsidRDefault="00392FCB" w:rsidP="00E20522">
            <w:pPr>
              <w:pStyle w:val="TAC"/>
              <w:rPr>
                <w:rFonts w:cs="Arial"/>
              </w:rPr>
            </w:pPr>
            <w:r w:rsidRPr="000C3CF3">
              <w:rPr>
                <w:rFonts w:cs="Arial"/>
              </w:rPr>
              <w:t>7</w:t>
            </w:r>
          </w:p>
        </w:tc>
        <w:tc>
          <w:tcPr>
            <w:tcW w:w="1607" w:type="dxa"/>
          </w:tcPr>
          <w:p w:rsidR="00392FCB" w:rsidRPr="000C3CF3" w:rsidRDefault="00392FCB" w:rsidP="00E20522">
            <w:pPr>
              <w:pStyle w:val="TAC"/>
              <w:rPr>
                <w:rFonts w:cs="Arial"/>
              </w:rPr>
            </w:pPr>
            <w:r w:rsidRPr="000C3CF3">
              <w:rPr>
                <w:rFonts w:cs="Arial"/>
              </w:rPr>
              <w:t>9</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 0,5</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N/A</w:t>
            </w:r>
          </w:p>
        </w:tc>
        <w:tc>
          <w:tcPr>
            <w:tcW w:w="1606"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Binary Channel Bits </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p>
        </w:tc>
        <w:tc>
          <w:tcPr>
            <w:tcW w:w="1606"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c>
          <w:tcPr>
            <w:tcW w:w="1607" w:type="dxa"/>
          </w:tcPr>
          <w:p w:rsidR="00392FCB" w:rsidRPr="000C3CF3" w:rsidRDefault="00392FCB" w:rsidP="00E20522">
            <w:pPr>
              <w:pStyle w:val="TAC"/>
              <w:rPr>
                <w:rFonts w:cs="Arial"/>
              </w:rPr>
            </w:pP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4,9 </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23200</w:t>
            </w:r>
          </w:p>
        </w:tc>
        <w:tc>
          <w:tcPr>
            <w:tcW w:w="1606" w:type="dxa"/>
          </w:tcPr>
          <w:p w:rsidR="00392FCB" w:rsidRPr="000C3CF3" w:rsidRDefault="00392FCB" w:rsidP="00E20522">
            <w:pPr>
              <w:pStyle w:val="TAC"/>
              <w:rPr>
                <w:rFonts w:cs="Arial"/>
              </w:rPr>
            </w:pPr>
            <w:r w:rsidRPr="000C3CF3">
              <w:rPr>
                <w:rFonts w:cs="Arial"/>
              </w:rPr>
              <w:t>76800</w:t>
            </w:r>
          </w:p>
        </w:tc>
        <w:tc>
          <w:tcPr>
            <w:tcW w:w="1607" w:type="dxa"/>
          </w:tcPr>
          <w:p w:rsidR="00392FCB" w:rsidRPr="000C3CF3" w:rsidRDefault="00392FCB" w:rsidP="00E20522">
            <w:pPr>
              <w:pStyle w:val="TAC"/>
              <w:rPr>
                <w:rFonts w:cs="Arial"/>
              </w:rPr>
            </w:pPr>
            <w:r w:rsidRPr="000C3CF3">
              <w:rPr>
                <w:rFonts w:cs="Arial"/>
              </w:rPr>
              <w:t>102400</w:t>
            </w:r>
          </w:p>
        </w:tc>
        <w:tc>
          <w:tcPr>
            <w:tcW w:w="1607" w:type="dxa"/>
          </w:tcPr>
          <w:p w:rsidR="00392FCB" w:rsidRPr="000C3CF3" w:rsidRDefault="00392FCB" w:rsidP="00E20522">
            <w:pPr>
              <w:pStyle w:val="TAC"/>
              <w:rPr>
                <w:rFonts w:cs="Arial"/>
              </w:rPr>
            </w:pPr>
            <w:r w:rsidRPr="000C3CF3">
              <w:rPr>
                <w:rFonts w:cs="Arial"/>
              </w:rPr>
              <w:t>68000</w:t>
            </w:r>
          </w:p>
        </w:tc>
      </w:tr>
      <w:tr w:rsidR="00392FCB" w:rsidRPr="000C3CF3" w:rsidTr="00E20522">
        <w:trPr>
          <w:trHeight w:val="228"/>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Sub-Frames 1,6</w:t>
            </w:r>
          </w:p>
        </w:tc>
        <w:tc>
          <w:tcPr>
            <w:tcW w:w="886" w:type="dxa"/>
          </w:tcPr>
          <w:p w:rsidR="00392FCB" w:rsidRPr="000C3CF3" w:rsidRDefault="00392FCB" w:rsidP="00E20522">
            <w:pPr>
              <w:pStyle w:val="TAC"/>
              <w:rPr>
                <w:rFonts w:cs="Arial"/>
              </w:rPr>
            </w:pPr>
            <w:r w:rsidRPr="000C3CF3">
              <w:rPr>
                <w:rFonts w:eastAsia="Malgun Gothic" w:cs="Arial" w:hint="eastAsia"/>
              </w:rPr>
              <w:t>Bi</w:t>
            </w:r>
            <w:r w:rsidRPr="000C3CF3">
              <w:rPr>
                <w:rFonts w:eastAsia="Malgun Gothic" w:cs="Arial"/>
              </w:rPr>
              <w:t>ts</w:t>
            </w:r>
          </w:p>
        </w:tc>
        <w:tc>
          <w:tcPr>
            <w:tcW w:w="1626" w:type="dxa"/>
          </w:tcPr>
          <w:p w:rsidR="00392FCB" w:rsidRPr="000C3CF3" w:rsidRDefault="00392FCB" w:rsidP="00E20522">
            <w:pPr>
              <w:pStyle w:val="TAC"/>
              <w:rPr>
                <w:rFonts w:cs="Arial"/>
                <w:lang w:eastAsia="zh-CN"/>
              </w:rPr>
            </w:pPr>
            <w:r w:rsidRPr="000C3CF3">
              <w:rPr>
                <w:rFonts w:cs="Arial"/>
                <w:lang w:eastAsia="zh-CN"/>
              </w:rPr>
              <w:t>20224</w:t>
            </w:r>
          </w:p>
        </w:tc>
        <w:tc>
          <w:tcPr>
            <w:tcW w:w="1606" w:type="dxa"/>
          </w:tcPr>
          <w:p w:rsidR="00392FCB" w:rsidRPr="000C3CF3" w:rsidRDefault="00392FCB" w:rsidP="00E20522">
            <w:pPr>
              <w:pStyle w:val="TAC"/>
              <w:rPr>
                <w:rFonts w:cs="Arial"/>
                <w:lang w:eastAsia="zh-CN"/>
              </w:rPr>
            </w:pPr>
            <w:r w:rsidRPr="000C3CF3">
              <w:rPr>
                <w:rFonts w:cs="Arial"/>
              </w:rPr>
              <w:t>61824</w:t>
            </w:r>
          </w:p>
        </w:tc>
        <w:tc>
          <w:tcPr>
            <w:tcW w:w="1607" w:type="dxa"/>
          </w:tcPr>
          <w:p w:rsidR="00392FCB" w:rsidRPr="000C3CF3" w:rsidRDefault="00392FCB" w:rsidP="00E20522">
            <w:pPr>
              <w:pStyle w:val="TAC"/>
              <w:rPr>
                <w:rFonts w:cs="Arial"/>
              </w:rPr>
            </w:pPr>
            <w:r w:rsidRPr="000C3CF3">
              <w:rPr>
                <w:rFonts w:cs="Arial"/>
              </w:rPr>
              <w:t>82624</w:t>
            </w:r>
          </w:p>
        </w:tc>
        <w:tc>
          <w:tcPr>
            <w:tcW w:w="1607" w:type="dxa"/>
          </w:tcPr>
          <w:p w:rsidR="00392FCB" w:rsidRPr="000C3CF3" w:rsidRDefault="00392FCB" w:rsidP="00E20522">
            <w:pPr>
              <w:pStyle w:val="TAC"/>
              <w:rPr>
                <w:rFonts w:cs="Arial"/>
              </w:rPr>
            </w:pPr>
            <w:r w:rsidRPr="000C3CF3">
              <w:rPr>
                <w:rFonts w:cs="Arial"/>
              </w:rPr>
              <w:t>55280</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 xml:space="preserve">  For Sub-Frame 5</w:t>
            </w:r>
          </w:p>
        </w:tc>
        <w:tc>
          <w:tcPr>
            <w:tcW w:w="886" w:type="dxa"/>
          </w:tcPr>
          <w:p w:rsidR="00392FCB" w:rsidRPr="000C3CF3" w:rsidRDefault="00392FCB" w:rsidP="00E20522">
            <w:pPr>
              <w:pStyle w:val="TAC"/>
              <w:rPr>
                <w:rFonts w:cs="Arial"/>
              </w:rPr>
            </w:pPr>
            <w:r w:rsidRPr="000C3CF3">
              <w:rPr>
                <w:rFonts w:cs="Arial"/>
              </w:rPr>
              <w:t>Bits</w:t>
            </w:r>
          </w:p>
        </w:tc>
        <w:tc>
          <w:tcPr>
            <w:tcW w:w="1626" w:type="dxa"/>
          </w:tcPr>
          <w:p w:rsidR="00392FCB" w:rsidRPr="000C3CF3" w:rsidRDefault="00392FCB" w:rsidP="00E20522">
            <w:pPr>
              <w:pStyle w:val="TAC"/>
              <w:rPr>
                <w:rFonts w:cs="Arial"/>
              </w:rPr>
            </w:pPr>
            <w:r w:rsidRPr="000C3CF3">
              <w:rPr>
                <w:rFonts w:cs="Arial"/>
              </w:rPr>
              <w:t>N/A</w:t>
            </w:r>
          </w:p>
        </w:tc>
        <w:tc>
          <w:tcPr>
            <w:tcW w:w="1606"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c>
          <w:tcPr>
            <w:tcW w:w="1607" w:type="dxa"/>
          </w:tcPr>
          <w:p w:rsidR="00392FCB" w:rsidRPr="000C3CF3" w:rsidRDefault="00392FCB" w:rsidP="00E20522">
            <w:pPr>
              <w:pStyle w:val="TAC"/>
              <w:rPr>
                <w:rFonts w:cs="Arial"/>
              </w:rPr>
            </w:pPr>
            <w:r w:rsidRPr="000C3CF3">
              <w:rPr>
                <w:rFonts w:cs="Arial"/>
              </w:rPr>
              <w:t>N/A</w:t>
            </w:r>
          </w:p>
        </w:tc>
      </w:tr>
      <w:tr w:rsidR="00392FCB" w:rsidRPr="000C3CF3" w:rsidTr="00E20522">
        <w:trPr>
          <w:trHeight w:val="212"/>
          <w:jc w:val="center"/>
        </w:trPr>
        <w:tc>
          <w:tcPr>
            <w:tcW w:w="2186" w:type="dxa"/>
          </w:tcPr>
          <w:p w:rsidR="00392FCB" w:rsidRPr="000C3CF3" w:rsidRDefault="00392FCB" w:rsidP="00E20522">
            <w:pPr>
              <w:pStyle w:val="TAL"/>
              <w:snapToGrid w:val="0"/>
              <w:spacing w:line="0" w:lineRule="atLeast"/>
              <w:rPr>
                <w:rFonts w:cs="Arial"/>
              </w:rPr>
            </w:pPr>
            <w:r w:rsidRPr="000C3CF3">
              <w:rPr>
                <w:rFonts w:eastAsia="Malgun Gothic" w:cs="Arial" w:hint="eastAsia"/>
              </w:rPr>
              <w:t xml:space="preserve">  </w:t>
            </w:r>
            <w:r w:rsidRPr="000C3CF3">
              <w:rPr>
                <w:rFonts w:eastAsia="Malgun Gothic" w:cs="Arial"/>
              </w:rPr>
              <w:t>For Sub-Frame 0</w:t>
            </w:r>
          </w:p>
        </w:tc>
        <w:tc>
          <w:tcPr>
            <w:tcW w:w="886" w:type="dxa"/>
          </w:tcPr>
          <w:p w:rsidR="00392FCB" w:rsidRPr="000C3CF3" w:rsidRDefault="00392FCB" w:rsidP="00E20522">
            <w:pPr>
              <w:pStyle w:val="TAC"/>
              <w:rPr>
                <w:rFonts w:cs="Arial"/>
              </w:rPr>
            </w:pPr>
            <w:r w:rsidRPr="000C3CF3">
              <w:rPr>
                <w:rFonts w:eastAsia="Malgun Gothic" w:cs="Arial" w:hint="eastAsia"/>
              </w:rPr>
              <w:t>Bits</w:t>
            </w:r>
          </w:p>
        </w:tc>
        <w:tc>
          <w:tcPr>
            <w:tcW w:w="1626"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6"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eastAsia="Malgun Gothic" w:cs="Arial" w:hint="eastAsia"/>
              </w:rPr>
              <w:t>N</w:t>
            </w:r>
            <w:r w:rsidRPr="000C3CF3">
              <w:rPr>
                <w:rFonts w:eastAsia="Malgun Gothic" w:cs="Arial"/>
              </w:rPr>
              <w:t>/A</w:t>
            </w:r>
          </w:p>
        </w:tc>
        <w:tc>
          <w:tcPr>
            <w:tcW w:w="1607" w:type="dxa"/>
          </w:tcPr>
          <w:p w:rsidR="00392FCB" w:rsidRPr="000C3CF3" w:rsidRDefault="00392FCB" w:rsidP="00E20522">
            <w:pPr>
              <w:pStyle w:val="TAC"/>
              <w:rPr>
                <w:rFonts w:cs="Arial"/>
              </w:rPr>
            </w:pPr>
            <w:r w:rsidRPr="000C3CF3">
              <w:rPr>
                <w:rFonts w:cs="Arial"/>
              </w:rPr>
              <w:t>65600</w:t>
            </w:r>
          </w:p>
        </w:tc>
      </w:tr>
      <w:tr w:rsidR="00392FCB" w:rsidRPr="000C3CF3" w:rsidTr="00E20522">
        <w:trPr>
          <w:trHeight w:val="76"/>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Max. Throughput averaged over 1 frame</w:t>
            </w:r>
            <w:r w:rsidRPr="000C3CF3">
              <w:rPr>
                <w:rFonts w:cs="Arial"/>
                <w:lang w:eastAsia="zh-CN"/>
              </w:rPr>
              <w:t xml:space="preserve"> </w:t>
            </w:r>
            <w:r w:rsidRPr="000C3CF3">
              <w:rPr>
                <w:rFonts w:cs="Arial" w:hint="eastAsia"/>
                <w:lang w:eastAsia="zh-CN"/>
              </w:rPr>
              <w:t>(</w:t>
            </w:r>
            <w:r w:rsidRPr="000C3CF3">
              <w:rPr>
                <w:rFonts w:cs="Arial"/>
                <w:lang w:eastAsia="zh-CN"/>
              </w:rPr>
              <w:t xml:space="preserve">Note </w:t>
            </w:r>
            <w:r w:rsidRPr="000C3CF3">
              <w:rPr>
                <w:rFonts w:cs="Arial" w:hint="eastAsia"/>
                <w:lang w:eastAsia="zh-CN"/>
              </w:rPr>
              <w:t>5)</w:t>
            </w:r>
          </w:p>
        </w:tc>
        <w:tc>
          <w:tcPr>
            <w:tcW w:w="886" w:type="dxa"/>
          </w:tcPr>
          <w:p w:rsidR="00392FCB" w:rsidRPr="000C3CF3" w:rsidRDefault="00392FCB" w:rsidP="00E20522">
            <w:pPr>
              <w:pStyle w:val="TAC"/>
              <w:rPr>
                <w:rFonts w:cs="Arial"/>
              </w:rPr>
            </w:pPr>
            <w:r w:rsidRPr="000C3CF3">
              <w:rPr>
                <w:rFonts w:cs="Arial"/>
              </w:rPr>
              <w:t>Mbps</w:t>
            </w:r>
          </w:p>
        </w:tc>
        <w:tc>
          <w:tcPr>
            <w:tcW w:w="1626" w:type="dxa"/>
          </w:tcPr>
          <w:p w:rsidR="00392FCB" w:rsidRPr="000C3CF3" w:rsidRDefault="00392FCB" w:rsidP="00E20522">
            <w:pPr>
              <w:pStyle w:val="TAC"/>
              <w:rPr>
                <w:rFonts w:cs="Arial"/>
              </w:rPr>
            </w:pPr>
            <w:r w:rsidRPr="000C3CF3">
              <w:rPr>
                <w:rFonts w:cs="Arial"/>
              </w:rPr>
              <w:t>4.3488</w:t>
            </w:r>
          </w:p>
        </w:tc>
        <w:tc>
          <w:tcPr>
            <w:tcW w:w="1606" w:type="dxa"/>
          </w:tcPr>
          <w:p w:rsidR="00392FCB" w:rsidRPr="000C3CF3" w:rsidRDefault="00392FCB" w:rsidP="00E20522">
            <w:pPr>
              <w:pStyle w:val="TAC"/>
              <w:rPr>
                <w:rFonts w:cs="Arial"/>
              </w:rPr>
            </w:pPr>
            <w:r w:rsidRPr="000C3CF3">
              <w:rPr>
                <w:rFonts w:cs="Arial"/>
              </w:rPr>
              <w:t>13.9184</w:t>
            </w:r>
          </w:p>
        </w:tc>
        <w:tc>
          <w:tcPr>
            <w:tcW w:w="1607" w:type="dxa"/>
          </w:tcPr>
          <w:p w:rsidR="00392FCB" w:rsidRPr="000C3CF3" w:rsidRDefault="00392FCB" w:rsidP="00E20522">
            <w:pPr>
              <w:pStyle w:val="TAC"/>
              <w:rPr>
                <w:rFonts w:cs="Arial"/>
              </w:rPr>
            </w:pPr>
            <w:r w:rsidRPr="000C3CF3">
              <w:rPr>
                <w:rFonts w:cs="Arial"/>
              </w:rPr>
              <w:t>18.6784</w:t>
            </w:r>
          </w:p>
        </w:tc>
        <w:tc>
          <w:tcPr>
            <w:tcW w:w="1607" w:type="dxa"/>
          </w:tcPr>
          <w:p w:rsidR="00392FCB" w:rsidRPr="000C3CF3" w:rsidRDefault="00392FCB" w:rsidP="00E20522">
            <w:pPr>
              <w:pStyle w:val="TAC"/>
              <w:rPr>
                <w:rFonts w:cs="Arial"/>
              </w:rPr>
            </w:pPr>
            <w:r w:rsidRPr="000C3CF3">
              <w:rPr>
                <w:rFonts w:cs="Arial"/>
              </w:rPr>
              <w:t>23.6720</w:t>
            </w:r>
          </w:p>
        </w:tc>
      </w:tr>
      <w:tr w:rsidR="00392FCB" w:rsidRPr="000C3CF3" w:rsidTr="00E20522">
        <w:trPr>
          <w:trHeight w:val="76"/>
          <w:jc w:val="center"/>
        </w:trPr>
        <w:tc>
          <w:tcPr>
            <w:tcW w:w="2186" w:type="dxa"/>
          </w:tcPr>
          <w:p w:rsidR="00392FCB" w:rsidRPr="000C3CF3" w:rsidRDefault="00392FCB" w:rsidP="00E20522">
            <w:pPr>
              <w:pStyle w:val="TAL"/>
              <w:snapToGrid w:val="0"/>
              <w:spacing w:line="0" w:lineRule="atLeast"/>
              <w:rPr>
                <w:rFonts w:cs="Arial"/>
              </w:rPr>
            </w:pPr>
            <w:r w:rsidRPr="000C3CF3">
              <w:rPr>
                <w:rFonts w:cs="Arial"/>
              </w:rPr>
              <w:t>UE Category</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cs="Arial"/>
              </w:rPr>
              <w:t>≥ 5</w:t>
            </w:r>
          </w:p>
        </w:tc>
        <w:tc>
          <w:tcPr>
            <w:tcW w:w="1606" w:type="dxa"/>
          </w:tcPr>
          <w:p w:rsidR="00392FCB" w:rsidRPr="000C3CF3" w:rsidRDefault="00392FCB" w:rsidP="00E20522">
            <w:pPr>
              <w:pStyle w:val="TAC"/>
              <w:rPr>
                <w:rFonts w:cs="Arial"/>
              </w:rPr>
            </w:pPr>
            <w:r w:rsidRPr="000C3CF3">
              <w:rPr>
                <w:rFonts w:cs="Arial"/>
              </w:rPr>
              <w:t>≥ 5</w:t>
            </w:r>
          </w:p>
        </w:tc>
        <w:tc>
          <w:tcPr>
            <w:tcW w:w="1607" w:type="dxa"/>
          </w:tcPr>
          <w:p w:rsidR="00392FCB" w:rsidRPr="000C3CF3" w:rsidRDefault="00392FCB" w:rsidP="00E20522">
            <w:pPr>
              <w:pStyle w:val="TAC"/>
              <w:rPr>
                <w:rFonts w:cs="Arial"/>
              </w:rPr>
            </w:pPr>
            <w:r w:rsidRPr="000C3CF3">
              <w:rPr>
                <w:rFonts w:cs="Arial"/>
              </w:rPr>
              <w:t>≥ 5</w:t>
            </w:r>
          </w:p>
        </w:tc>
        <w:tc>
          <w:tcPr>
            <w:tcW w:w="1607" w:type="dxa"/>
          </w:tcPr>
          <w:p w:rsidR="00392FCB" w:rsidRPr="000C3CF3" w:rsidRDefault="00392FCB" w:rsidP="00E20522">
            <w:pPr>
              <w:pStyle w:val="TAC"/>
              <w:rPr>
                <w:rFonts w:cs="Arial"/>
              </w:rPr>
            </w:pPr>
            <w:r w:rsidRPr="000C3CF3">
              <w:rPr>
                <w:rFonts w:eastAsia="Malgun Gothic" w:cs="Arial" w:hint="eastAsia"/>
              </w:rPr>
              <w:t>TBD</w:t>
            </w:r>
          </w:p>
        </w:tc>
      </w:tr>
      <w:tr w:rsidR="00392FCB" w:rsidRPr="000C3CF3" w:rsidTr="00E20522">
        <w:trPr>
          <w:trHeight w:val="76"/>
          <w:jc w:val="center"/>
        </w:trPr>
        <w:tc>
          <w:tcPr>
            <w:tcW w:w="2186" w:type="dxa"/>
          </w:tcPr>
          <w:p w:rsidR="00392FCB" w:rsidRPr="000C3CF3" w:rsidRDefault="00392FCB" w:rsidP="00E20522">
            <w:pPr>
              <w:pStyle w:val="TAL"/>
              <w:snapToGrid w:val="0"/>
              <w:spacing w:line="0" w:lineRule="atLeast"/>
              <w:rPr>
                <w:rFonts w:cs="Arial"/>
              </w:rPr>
            </w:pPr>
            <w:r w:rsidRPr="000C3CF3">
              <w:rPr>
                <w:rFonts w:eastAsia="Malgun Gothic" w:cs="Arial" w:hint="eastAsia"/>
              </w:rPr>
              <w:t>UE DL</w:t>
            </w:r>
            <w:r w:rsidRPr="000C3CF3">
              <w:rPr>
                <w:rFonts w:eastAsia="Malgun Gothic" w:cs="Arial"/>
              </w:rPr>
              <w:t xml:space="preserve"> Category</w:t>
            </w:r>
          </w:p>
        </w:tc>
        <w:tc>
          <w:tcPr>
            <w:tcW w:w="886" w:type="dxa"/>
          </w:tcPr>
          <w:p w:rsidR="00392FCB" w:rsidRPr="000C3CF3" w:rsidRDefault="00392FCB" w:rsidP="00E20522">
            <w:pPr>
              <w:pStyle w:val="TAC"/>
              <w:rPr>
                <w:rFonts w:cs="Arial"/>
              </w:rPr>
            </w:pPr>
          </w:p>
        </w:tc>
        <w:tc>
          <w:tcPr>
            <w:tcW w:w="1626" w:type="dxa"/>
          </w:tcPr>
          <w:p w:rsidR="00392FCB" w:rsidRPr="000C3CF3" w:rsidRDefault="00392FCB" w:rsidP="00E20522">
            <w:pPr>
              <w:pStyle w:val="TAC"/>
              <w:rPr>
                <w:rFonts w:cs="Arial"/>
              </w:rPr>
            </w:pPr>
            <w:r w:rsidRPr="000C3CF3">
              <w:rPr>
                <w:rFonts w:eastAsia="Malgun Gothic" w:cs="Arial"/>
              </w:rPr>
              <w:t>-</w:t>
            </w:r>
          </w:p>
        </w:tc>
        <w:tc>
          <w:tcPr>
            <w:tcW w:w="1606" w:type="dxa"/>
          </w:tcPr>
          <w:p w:rsidR="00392FCB" w:rsidRPr="000C3CF3" w:rsidRDefault="00392FCB" w:rsidP="00E20522">
            <w:pPr>
              <w:pStyle w:val="TAC"/>
              <w:rPr>
                <w:rFonts w:cs="Arial"/>
              </w:rPr>
            </w:pPr>
            <w:r w:rsidRPr="000C3CF3">
              <w:rPr>
                <w:rFonts w:eastAsia="Malgun Gothic" w:cs="Arial" w:hint="eastAsia"/>
              </w:rPr>
              <w:t>-</w:t>
            </w:r>
          </w:p>
        </w:tc>
        <w:tc>
          <w:tcPr>
            <w:tcW w:w="1607" w:type="dxa"/>
          </w:tcPr>
          <w:p w:rsidR="00392FCB" w:rsidRPr="000C3CF3" w:rsidRDefault="00392FCB" w:rsidP="00E20522">
            <w:pPr>
              <w:pStyle w:val="TAC"/>
              <w:rPr>
                <w:rFonts w:cs="Arial"/>
              </w:rPr>
            </w:pPr>
            <w:r w:rsidRPr="000C3CF3">
              <w:rPr>
                <w:rFonts w:eastAsia="Malgun Gothic" w:cs="Arial" w:hint="eastAsia"/>
              </w:rPr>
              <w:t>-</w:t>
            </w:r>
          </w:p>
        </w:tc>
        <w:tc>
          <w:tcPr>
            <w:tcW w:w="1607" w:type="dxa"/>
          </w:tcPr>
          <w:p w:rsidR="00392FCB" w:rsidRPr="000C3CF3" w:rsidRDefault="00392FCB" w:rsidP="00E20522">
            <w:pPr>
              <w:pStyle w:val="TAC"/>
              <w:rPr>
                <w:rFonts w:eastAsia="Malgun Gothic" w:cs="Arial"/>
              </w:rPr>
            </w:pPr>
            <w:r w:rsidRPr="000C3CF3">
              <w:rPr>
                <w:rFonts w:eastAsia="Malgun Gothic" w:cs="Arial" w:hint="eastAsia"/>
              </w:rPr>
              <w:t xml:space="preserve">20, </w:t>
            </w:r>
            <w:r w:rsidRPr="000C3CF3">
              <w:rPr>
                <w:rFonts w:cs="Arial"/>
              </w:rPr>
              <w:t>≥ 22</w:t>
            </w:r>
          </w:p>
        </w:tc>
      </w:tr>
      <w:tr w:rsidR="00392FCB" w:rsidRPr="000C3CF3" w:rsidTr="00E20522">
        <w:trPr>
          <w:trHeight w:val="76"/>
          <w:jc w:val="center"/>
        </w:trPr>
        <w:tc>
          <w:tcPr>
            <w:tcW w:w="9518" w:type="dxa"/>
            <w:gridSpan w:val="6"/>
          </w:tcPr>
          <w:p w:rsidR="00392FCB" w:rsidRPr="000C3CF3" w:rsidRDefault="00392FCB" w:rsidP="00E20522">
            <w:pPr>
              <w:pStyle w:val="TAN"/>
            </w:pPr>
            <w:r w:rsidRPr="000C3CF3">
              <w:t>Note 1:</w:t>
            </w:r>
            <w:r w:rsidRPr="000C3CF3">
              <w:tab/>
            </w:r>
            <w:r w:rsidRPr="000C3CF3">
              <w:rPr>
                <w:rFonts w:eastAsia="MS PGothic"/>
              </w:rPr>
              <w:t>2 symbols allocated to PDCCH for 20 MHz, 15 MHz and 1</w:t>
            </w:r>
            <w:r w:rsidRPr="000C3CF3">
              <w:t>0</w:t>
            </w:r>
            <w:r w:rsidRPr="000C3CF3">
              <w:rPr>
                <w:rFonts w:eastAsia="MS PGothic"/>
              </w:rPr>
              <w:t xml:space="preserve"> MHz channel BW; 3 symbols allocated to PDCCH for 5 MHz and 3 MHz; 4 symbols allocated to PDCCH for 1.4 MHz</w:t>
            </w:r>
            <w:r w:rsidRPr="000C3CF3">
              <w:t>. For subframe 1&amp;6, only 2 OFDM symbols are allocated to PDCCH.</w:t>
            </w:r>
            <w:r w:rsidRPr="000C3CF3">
              <w:rPr>
                <w:rFonts w:eastAsia="MS PGothic"/>
              </w:rPr>
              <w:t xml:space="preserve"> 1 symbol allocated to PDCCH for reference channel with 1024QAM.</w:t>
            </w:r>
          </w:p>
          <w:p w:rsidR="00392FCB" w:rsidRPr="000C3CF3" w:rsidRDefault="00392FCB" w:rsidP="00E20522">
            <w:pPr>
              <w:pStyle w:val="TAN"/>
            </w:pPr>
            <w:r w:rsidRPr="000C3CF3">
              <w:t>Note 2:</w:t>
            </w:r>
            <w:r w:rsidRPr="000C3CF3">
              <w:tab/>
            </w:r>
            <w:r w:rsidRPr="000C3CF3">
              <w:rPr>
                <w:rFonts w:eastAsia="MS PGothic"/>
              </w:rPr>
              <w:t>Reference signal, synchronization signals and PBCH allocated as per TS 36.211 [4].</w:t>
            </w:r>
          </w:p>
          <w:p w:rsidR="00392FCB" w:rsidRPr="000C3CF3" w:rsidRDefault="00392FCB" w:rsidP="00E20522">
            <w:pPr>
              <w:pStyle w:val="TAN"/>
            </w:pPr>
            <w:r w:rsidRPr="000C3CF3">
              <w:t>Note 3:</w:t>
            </w:r>
            <w:r w:rsidRPr="000C3CF3">
              <w:tab/>
              <w:t>As per Table 4.2-2 in TS 36.211 [4].</w:t>
            </w:r>
          </w:p>
          <w:p w:rsidR="00392FCB" w:rsidRPr="000C3CF3" w:rsidRDefault="00392FCB" w:rsidP="00E20522">
            <w:pPr>
              <w:pStyle w:val="TAN"/>
            </w:pPr>
            <w:r w:rsidRPr="000C3CF3">
              <w:t>Note 4:</w:t>
            </w:r>
            <w:r w:rsidRPr="000C3CF3">
              <w:tab/>
              <w:t>If more than one Code Block is present, an additional CRC sequence of L = 24 Bits is attached to each Code Block (otherwise L = 0 Bit).</w:t>
            </w:r>
          </w:p>
          <w:p w:rsidR="00392FCB" w:rsidRPr="000C3CF3" w:rsidRDefault="00392FCB" w:rsidP="00E20522">
            <w:pPr>
              <w:pStyle w:val="TAN"/>
              <w:rPr>
                <w:rFonts w:eastAsia="Malgun Gothic" w:cs="Arial"/>
              </w:rPr>
            </w:pPr>
            <w:r w:rsidRPr="000C3CF3">
              <w:rPr>
                <w:lang w:eastAsia="zh-CN"/>
              </w:rPr>
              <w:t>Note 5:</w:t>
            </w:r>
            <w:r w:rsidRPr="000C3CF3">
              <w:rPr>
                <w:lang w:eastAsia="zh-CN"/>
              </w:rPr>
              <w:tab/>
              <w:t>Given per component carrier per codeword.</w:t>
            </w:r>
          </w:p>
        </w:tc>
      </w:tr>
    </w:tbl>
    <w:p w:rsidR="00392FCB" w:rsidRPr="000C3CF3" w:rsidRDefault="00392FCB" w:rsidP="00392FCB"/>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92FCB" w:rsidRDefault="00392FCB">
      <w:pPr>
        <w:rPr>
          <w:noProof/>
        </w:rPr>
      </w:pPr>
    </w:p>
    <w:p w:rsidR="00392FCB" w:rsidRPr="000C3CF3" w:rsidRDefault="00392FCB" w:rsidP="00392FCB">
      <w:pPr>
        <w:pStyle w:val="TH"/>
        <w:rPr>
          <w:lang w:eastAsia="zh-CN"/>
        </w:rPr>
      </w:pPr>
      <w:r w:rsidRPr="000C3CF3">
        <w:lastRenderedPageBreak/>
        <w:t>Table A.3.4.</w:t>
      </w:r>
      <w:r w:rsidRPr="000C3CF3">
        <w:rPr>
          <w:lang w:eastAsia="zh-CN"/>
        </w:rPr>
        <w:t>3.</w:t>
      </w:r>
      <w:r w:rsidRPr="000C3CF3">
        <w:rPr>
          <w:rFonts w:hint="eastAsia"/>
          <w:lang w:eastAsia="zh-CN"/>
        </w:rPr>
        <w:t>4</w:t>
      </w:r>
      <w:r w:rsidRPr="000C3CF3">
        <w:t>-</w:t>
      </w:r>
      <w:r w:rsidRPr="000C3CF3">
        <w:rPr>
          <w:lang w:eastAsia="zh-CN"/>
        </w:rPr>
        <w:t>1</w:t>
      </w:r>
      <w:r w:rsidRPr="000C3CF3">
        <w:t xml:space="preserve">: Fixed Reference Channel </w:t>
      </w:r>
      <w:r w:rsidRPr="000C3CF3">
        <w:rPr>
          <w:lang w:eastAsia="zh-CN"/>
        </w:rPr>
        <w:t>for CDM-multiplexed DM RS with four CSI-RS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0"/>
        <w:gridCol w:w="657"/>
        <w:gridCol w:w="856"/>
        <w:gridCol w:w="767"/>
        <w:gridCol w:w="927"/>
        <w:gridCol w:w="833"/>
        <w:gridCol w:w="843"/>
        <w:gridCol w:w="843"/>
        <w:gridCol w:w="842"/>
        <w:gridCol w:w="1027"/>
      </w:tblGrid>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H"/>
              <w:rPr>
                <w:rFonts w:cs="Arial"/>
              </w:rPr>
            </w:pPr>
            <w:bookmarkStart w:id="157" w:name="OLE_LINK18"/>
            <w:r w:rsidRPr="000C3CF3">
              <w:rPr>
                <w:rFonts w:cs="Arial"/>
              </w:rPr>
              <w:t>Parameter</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H"/>
              <w:rPr>
                <w:rFonts w:cs="Arial"/>
              </w:rPr>
            </w:pPr>
            <w:r w:rsidRPr="000C3CF3">
              <w:rPr>
                <w:rFonts w:cs="Arial"/>
              </w:rPr>
              <w:t>Unit</w:t>
            </w:r>
          </w:p>
        </w:tc>
        <w:tc>
          <w:tcPr>
            <w:tcW w:w="3519" w:type="pct"/>
            <w:gridSpan w:val="8"/>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H"/>
              <w:rPr>
                <w:rFonts w:cs="Arial"/>
              </w:rPr>
            </w:pPr>
            <w:r w:rsidRPr="000C3CF3">
              <w:rPr>
                <w:rFonts w:cs="Arial"/>
              </w:rPr>
              <w:t>Value</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Reference channel</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R.44 TDD</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R.48 TDD</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R.</w:t>
            </w:r>
            <w:r w:rsidRPr="000C3CF3">
              <w:rPr>
                <w:rFonts w:cs="Arial"/>
                <w:kern w:val="2"/>
                <w:lang w:eastAsia="zh-CN"/>
              </w:rPr>
              <w:t>66</w:t>
            </w:r>
            <w:r w:rsidRPr="000C3CF3">
              <w:rPr>
                <w:rFonts w:cs="Arial" w:hint="eastAsia"/>
                <w:kern w:val="2"/>
                <w:lang w:eastAsia="zh-CN"/>
              </w:rPr>
              <w:t xml:space="preserve"> TDD</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R.75 TDD</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R.75A</w:t>
            </w:r>
          </w:p>
          <w:p w:rsidR="00392FCB" w:rsidRPr="000C3CF3" w:rsidRDefault="00392FCB" w:rsidP="00E20522">
            <w:pPr>
              <w:pStyle w:val="TAC"/>
              <w:rPr>
                <w:rFonts w:cs="Arial"/>
                <w:kern w:val="2"/>
                <w:lang w:eastAsia="zh-CN"/>
              </w:rPr>
            </w:pPr>
            <w:r w:rsidRPr="000C3CF3">
              <w:rPr>
                <w:rFonts w:cs="Arial"/>
              </w:rPr>
              <w:t>TDD</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R.cc TDD</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lang w:eastAsia="zh-CN"/>
              </w:rPr>
              <w:t>R.61A TDD</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392FCB">
            <w:pPr>
              <w:pStyle w:val="TAC"/>
              <w:rPr>
                <w:rFonts w:cs="Arial"/>
                <w:lang w:eastAsia="zh-CN"/>
              </w:rPr>
            </w:pPr>
            <w:r w:rsidRPr="000C3CF3">
              <w:rPr>
                <w:rFonts w:cs="Arial"/>
                <w:lang w:eastAsia="zh-CN"/>
              </w:rPr>
              <w:t>R.</w:t>
            </w:r>
            <w:del w:id="158" w:author="Huawei" w:date="2019-02-15T17:02:00Z">
              <w:r w:rsidRPr="000C3CF3" w:rsidDel="00392FCB">
                <w:rPr>
                  <w:rFonts w:cs="Arial"/>
                  <w:lang w:eastAsia="zh-CN"/>
                </w:rPr>
                <w:delText xml:space="preserve">xx2 </w:delText>
              </w:r>
            </w:del>
            <w:ins w:id="159" w:author="Huawei" w:date="2019-02-15T17:02:00Z">
              <w:r>
                <w:rPr>
                  <w:rFonts w:cs="Arial"/>
                  <w:lang w:eastAsia="zh-CN"/>
                </w:rPr>
                <w:t>102</w:t>
              </w:r>
              <w:r w:rsidRPr="000C3CF3">
                <w:rPr>
                  <w:rFonts w:cs="Arial"/>
                  <w:lang w:eastAsia="zh-CN"/>
                </w:rPr>
                <w:t xml:space="preserve"> </w:t>
              </w:r>
            </w:ins>
            <w:r w:rsidRPr="000C3CF3">
              <w:rPr>
                <w:rFonts w:cs="Arial"/>
                <w:lang w:eastAsia="zh-CN"/>
              </w:rPr>
              <w:t>TDD</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Channel bandwidth</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MHz</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10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20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10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10</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10</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10</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Allocated resource blocks</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50 (Note 4)</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50 (Note 4)</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100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50 (Note 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50</w:t>
            </w:r>
          </w:p>
          <w:p w:rsidR="00392FCB" w:rsidRPr="000C3CF3" w:rsidRDefault="00392FCB" w:rsidP="00E20522">
            <w:pPr>
              <w:pStyle w:val="TAC"/>
              <w:rPr>
                <w:rFonts w:cs="Arial"/>
                <w:kern w:val="2"/>
              </w:rPr>
            </w:pPr>
            <w:r w:rsidRPr="000C3CF3">
              <w:rPr>
                <w:rFonts w:cs="Arial"/>
              </w:rPr>
              <w:t>(Note 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50 (Note 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 xml:space="preserve">50 </w:t>
            </w:r>
            <w:r w:rsidRPr="000C3CF3">
              <w:rPr>
                <w:rFonts w:cs="Arial" w:hint="eastAsia"/>
                <w:kern w:val="2"/>
                <w:lang w:eastAsia="zh-CN"/>
              </w:rPr>
              <w:t xml:space="preserve"> </w:t>
            </w:r>
            <w:r w:rsidRPr="000C3CF3">
              <w:rPr>
                <w:rFonts w:cs="Arial"/>
                <w:kern w:val="2"/>
              </w:rPr>
              <w:t>(Note 4)</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50 (Note 4)</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Uplink-Downlink Configuration (Note 3)</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1</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Allocated subframes per Radio Frame (D+S)</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3+2</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3+2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3+2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3+2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3+2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3+2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3+2</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Modulation</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64QAM</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QPSK</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256QAM</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16QAM</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16QAM</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16QAM</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16QAM</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1024QAM</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Target Coding Rate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½</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0.57</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0.51</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lang w:eastAsia="zh-CN"/>
              </w:rPr>
              <w:t>1/2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lang w:eastAsia="zh-CN"/>
              </w:rPr>
            </w:pPr>
            <w:r w:rsidRPr="000C3CF3">
              <w:rPr>
                <w:rFonts w:cs="Arial" w:hint="eastAsia"/>
                <w:lang w:eastAsia="zh-CN"/>
              </w:rPr>
              <w:t>3/4</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Information Bit Payload</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4,9 </w:t>
            </w:r>
            <w:r w:rsidRPr="000C3CF3">
              <w:rPr>
                <w:rFonts w:cs="Arial" w:hint="eastAsia"/>
              </w:rPr>
              <w:t>(non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18336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hint="eastAsia"/>
              </w:rPr>
              <w:t xml:space="preserve"> </w:t>
            </w:r>
            <w:r w:rsidRPr="000C3CF3">
              <w:rPr>
                <w:rFonts w:cs="Arial"/>
              </w:rPr>
              <w:t xml:space="preserve"> </w:t>
            </w:r>
            <w:r w:rsidRPr="000C3CF3">
              <w:rPr>
                <w:rFonts w:cs="Arial" w:hint="eastAsia"/>
              </w:rPr>
              <w:t>For Sub-Frames 4,9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16416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6200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71112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25456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25456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15264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11448</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52752</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1,6</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11832</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4264</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48936</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16992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16992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eastAsia="MS PGothic" w:cs="Arial"/>
                <w:lang w:val="en-US"/>
              </w:rPr>
            </w:pPr>
            <w:r w:rsidRPr="000C3CF3">
              <w:rPr>
                <w:rFonts w:cs="Arial"/>
                <w:kern w:val="2"/>
                <w:lang w:eastAsia="zh-CN"/>
              </w:rPr>
              <w:t>9144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7736</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31704</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N/A</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0</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14688</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4968</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66592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21384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21384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12576</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9528</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43816</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Number of Code Blocks per Sub-Frame</w:t>
            </w:r>
            <w:r w:rsidRPr="000C3CF3">
              <w:rPr>
                <w:rFonts w:cs="Arial"/>
              </w:rPr>
              <w:br/>
              <w:t>(Note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4,9 </w:t>
            </w:r>
            <w:r w:rsidRPr="000C3CF3">
              <w:rPr>
                <w:rFonts w:cs="Arial" w:hint="eastAsia"/>
              </w:rPr>
              <w:t>(non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hint="eastAsia"/>
              </w:rPr>
              <w:t xml:space="preserve"> For Sub-Frames 4,9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12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3</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9</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1,6</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8</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N/A</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0</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11</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3</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7</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Binary Channel Bits Per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4,9 </w:t>
            </w:r>
            <w:r w:rsidRPr="000C3CF3">
              <w:rPr>
                <w:rFonts w:cs="Arial" w:hint="eastAsia"/>
              </w:rPr>
              <w:t>(non 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36000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12000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For Sub-Frames 4,9 </w:t>
            </w:r>
            <w:r w:rsidRPr="000C3CF3">
              <w:rPr>
                <w:rFonts w:cs="Arial" w:hint="eastAsia"/>
              </w:rPr>
              <w:t>(CSI-RS subframe)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33600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11600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89600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40000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44800</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eastAsia="MS PGothic" w:cs="Arial"/>
                <w:lang w:val="en-US"/>
              </w:rPr>
            </w:pPr>
            <w:r w:rsidRPr="000C3CF3">
              <w:rPr>
                <w:rFonts w:cs="Arial"/>
                <w:kern w:val="2"/>
                <w:lang w:eastAsia="zh-CN"/>
              </w:rPr>
              <w:t>22400</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22400</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64000</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Sub-Frames 1,6</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23616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7872</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hint="eastAsia"/>
                <w:kern w:val="2"/>
                <w:lang w:eastAsia="zh-CN"/>
              </w:rPr>
              <w:t>67584</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27552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32352</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15744</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15744</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44280</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5</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N/A</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hint="eastAsia"/>
                <w:kern w:val="2"/>
                <w:lang w:eastAsia="zh-CN"/>
              </w:rPr>
              <w:t>N/A</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N/A</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rPr>
              <w:t>N/A</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kern w:val="2"/>
              </w:rPr>
              <w:t>N/A</w:t>
            </w:r>
          </w:p>
        </w:tc>
      </w:tr>
      <w:tr w:rsidR="00392FCB" w:rsidRPr="000C3CF3" w:rsidTr="00E20522">
        <w:trPr>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 xml:space="preserve">  For Sub-Frame 0</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Bits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29520</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9840</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8</w:t>
            </w:r>
            <w:r w:rsidRPr="000C3CF3">
              <w:rPr>
                <w:rFonts w:cs="Arial" w:hint="eastAsia"/>
                <w:kern w:val="2"/>
                <w:lang w:eastAsia="zh-CN"/>
              </w:rPr>
              <w:t>4480</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35424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eastAsia="MS PGothic" w:cs="Arial"/>
                <w:lang w:val="en-US"/>
              </w:rPr>
              <w:t>40224</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eastAsia="MS PGothic" w:cs="Arial"/>
                <w:lang w:val="en-US"/>
              </w:rPr>
            </w:pPr>
            <w:r w:rsidRPr="000C3CF3">
              <w:rPr>
                <w:rFonts w:cs="Arial"/>
                <w:kern w:val="2"/>
                <w:lang w:eastAsia="zh-CN"/>
              </w:rPr>
              <w:t>19680</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19680</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54120</w:t>
            </w:r>
          </w:p>
        </w:tc>
      </w:tr>
      <w:tr w:rsidR="00392FCB" w:rsidRPr="000C3CF3" w:rsidTr="00E20522">
        <w:trPr>
          <w:trHeight w:val="70"/>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Max. Throughput averaged over 1 frame</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Mbps</w:t>
            </w: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7.1184</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2.5896</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3</w:t>
            </w:r>
            <w:r w:rsidRPr="000C3CF3">
              <w:rPr>
                <w:rFonts w:cs="Arial" w:hint="eastAsia"/>
                <w:kern w:val="2"/>
                <w:lang w:eastAsia="zh-CN"/>
              </w:rPr>
              <w:t>0.669</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10.628</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rPr>
              <w:t>10.628</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kern w:val="2"/>
                <w:lang w:eastAsia="zh-CN"/>
              </w:rPr>
              <w:t>6.1392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6.1392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lang w:eastAsia="zh-CN"/>
              </w:rPr>
            </w:pPr>
            <w:r w:rsidRPr="000C3CF3">
              <w:rPr>
                <w:rFonts w:cs="Arial"/>
                <w:kern w:val="2"/>
                <w:lang w:eastAsia="zh-CN"/>
              </w:rPr>
              <w:t>21.2728</w:t>
            </w:r>
          </w:p>
        </w:tc>
      </w:tr>
      <w:tr w:rsidR="00392FCB" w:rsidRPr="000C3CF3" w:rsidTr="00E20522">
        <w:trPr>
          <w:trHeight w:val="70"/>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UE Category</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bookmarkStart w:id="160" w:name="OLE_LINK21"/>
            <w:r w:rsidRPr="000C3CF3">
              <w:rPr>
                <w:rFonts w:cs="Arial"/>
              </w:rPr>
              <w:t xml:space="preserve">≥ </w:t>
            </w:r>
            <w:r w:rsidRPr="000C3CF3">
              <w:rPr>
                <w:rFonts w:cs="Arial"/>
                <w:lang w:eastAsia="zh-CN"/>
              </w:rPr>
              <w:t>2</w:t>
            </w:r>
            <w:bookmarkEnd w:id="160"/>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r w:rsidRPr="000C3CF3">
              <w:rPr>
                <w:rFonts w:cs="Arial"/>
              </w:rPr>
              <w:t>≥ 1</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hint="eastAsia"/>
                <w:lang w:eastAsia="zh-CN"/>
              </w:rPr>
              <w:t>11-12</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lang w:eastAsia="zh-CN"/>
              </w:rPr>
            </w:pPr>
            <w:r w:rsidRPr="000C3CF3">
              <w:rPr>
                <w:rFonts w:cs="Arial"/>
              </w:rPr>
              <w:t>≥ 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5</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2</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2</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TBD</w:t>
            </w:r>
          </w:p>
        </w:tc>
      </w:tr>
      <w:tr w:rsidR="00392FCB" w:rsidRPr="000C3CF3" w:rsidTr="00E20522">
        <w:trPr>
          <w:trHeight w:val="70"/>
          <w:jc w:val="center"/>
        </w:trPr>
        <w:tc>
          <w:tcPr>
            <w:tcW w:w="114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L"/>
              <w:rPr>
                <w:rFonts w:cs="Arial"/>
              </w:rPr>
            </w:pPr>
            <w:r w:rsidRPr="000C3CF3">
              <w:rPr>
                <w:rFonts w:cs="Arial"/>
              </w:rPr>
              <w:t>UE DL Category</w:t>
            </w:r>
          </w:p>
        </w:tc>
        <w:tc>
          <w:tcPr>
            <w:tcW w:w="33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kern w:val="2"/>
              </w:rPr>
            </w:pPr>
          </w:p>
        </w:tc>
        <w:tc>
          <w:tcPr>
            <w:tcW w:w="435"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389"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70"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lang w:eastAsia="zh-CN"/>
              </w:rPr>
            </w:pPr>
            <w:r w:rsidRPr="000C3CF3">
              <w:rPr>
                <w:rFonts w:cs="Arial"/>
              </w:rPr>
              <w:t xml:space="preserve">≥ </w:t>
            </w:r>
            <w:r w:rsidRPr="000C3CF3">
              <w:rPr>
                <w:rFonts w:cs="Arial" w:hint="eastAsia"/>
                <w:lang w:eastAsia="ja-JP"/>
              </w:rPr>
              <w:t>11</w:t>
            </w:r>
          </w:p>
        </w:tc>
        <w:tc>
          <w:tcPr>
            <w:tcW w:w="423"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28"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427"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 6</w:t>
            </w:r>
          </w:p>
        </w:tc>
        <w:tc>
          <w:tcPr>
            <w:tcW w:w="521" w:type="pct"/>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C"/>
              <w:rPr>
                <w:rFonts w:cs="Arial"/>
              </w:rPr>
            </w:pPr>
            <w:r w:rsidRPr="000C3CF3">
              <w:rPr>
                <w:rFonts w:cs="Arial"/>
              </w:rPr>
              <w:t>20, ≥ 22</w:t>
            </w:r>
          </w:p>
        </w:tc>
      </w:tr>
      <w:tr w:rsidR="00392FCB" w:rsidRPr="000C3CF3" w:rsidTr="00E20522">
        <w:trPr>
          <w:trHeight w:val="70"/>
          <w:jc w:val="center"/>
        </w:trPr>
        <w:tc>
          <w:tcPr>
            <w:tcW w:w="5000" w:type="pct"/>
            <w:gridSpan w:val="10"/>
            <w:tcBorders>
              <w:top w:val="single" w:sz="4" w:space="0" w:color="auto"/>
              <w:left w:val="single" w:sz="4" w:space="0" w:color="auto"/>
              <w:bottom w:val="single" w:sz="4" w:space="0" w:color="auto"/>
              <w:right w:val="single" w:sz="4" w:space="0" w:color="auto"/>
            </w:tcBorders>
          </w:tcPr>
          <w:p w:rsidR="00392FCB" w:rsidRPr="000C3CF3" w:rsidRDefault="00392FCB" w:rsidP="00E20522">
            <w:pPr>
              <w:pStyle w:val="TAN"/>
              <w:rPr>
                <w:rFonts w:cs="Arial"/>
              </w:rPr>
            </w:pPr>
            <w:r w:rsidRPr="000C3CF3">
              <w:rPr>
                <w:rFonts w:cs="Arial"/>
              </w:rPr>
              <w:t>Note 1:</w:t>
            </w:r>
            <w:r w:rsidRPr="000C3CF3">
              <w:rPr>
                <w:rFonts w:cs="Arial"/>
              </w:rPr>
              <w:tab/>
            </w:r>
            <w:r w:rsidRPr="000C3CF3">
              <w:rPr>
                <w:rFonts w:eastAsia="MS PGothic" w:cs="Arial"/>
              </w:rPr>
              <w:t xml:space="preserve"> 2 symbols allocated to PDCCH.</w:t>
            </w:r>
            <w:r w:rsidRPr="000C3CF3">
              <w:rPr>
                <w:rFonts w:eastAsia="MS PGothic"/>
              </w:rPr>
              <w:t xml:space="preserve"> 1 symbol allocated to PDCCH for reference channel with 1024QAM.</w:t>
            </w:r>
          </w:p>
          <w:p w:rsidR="00392FCB" w:rsidRPr="000C3CF3" w:rsidRDefault="00392FCB" w:rsidP="00E20522">
            <w:pPr>
              <w:pStyle w:val="TAN"/>
              <w:rPr>
                <w:rFonts w:cs="Arial"/>
              </w:rPr>
            </w:pPr>
            <w:r w:rsidRPr="000C3CF3">
              <w:rPr>
                <w:rFonts w:cs="Arial"/>
              </w:rPr>
              <w:t>Note 2:</w:t>
            </w:r>
            <w:r w:rsidRPr="000C3CF3">
              <w:rPr>
                <w:rFonts w:cs="Arial"/>
              </w:rPr>
              <w:tab/>
              <w:t>Reference signal, synchronization signals and PBCH allocated as per TS 36.211 [4].</w:t>
            </w:r>
          </w:p>
          <w:p w:rsidR="00392FCB" w:rsidRPr="000C3CF3" w:rsidRDefault="00392FCB" w:rsidP="00E20522">
            <w:pPr>
              <w:pStyle w:val="TAN"/>
              <w:rPr>
                <w:rFonts w:cs="Arial"/>
              </w:rPr>
            </w:pPr>
            <w:r w:rsidRPr="000C3CF3">
              <w:rPr>
                <w:rFonts w:cs="Arial"/>
              </w:rPr>
              <w:t>Note 3:</w:t>
            </w:r>
            <w:r w:rsidRPr="000C3CF3">
              <w:rPr>
                <w:rFonts w:cs="Arial"/>
              </w:rPr>
              <w:tab/>
              <w:t>as per Table 4.2-2 in TS 36.211 [4].</w:t>
            </w:r>
          </w:p>
          <w:p w:rsidR="00392FCB" w:rsidRPr="000C3CF3" w:rsidRDefault="00392FCB" w:rsidP="00E20522">
            <w:pPr>
              <w:pStyle w:val="TAN"/>
              <w:rPr>
                <w:rFonts w:cs="Arial"/>
              </w:rPr>
            </w:pPr>
            <w:r w:rsidRPr="000C3CF3">
              <w:rPr>
                <w:rFonts w:cs="Arial"/>
              </w:rPr>
              <w:t xml:space="preserve">Note 4: </w:t>
            </w:r>
            <w:r w:rsidRPr="000C3CF3">
              <w:rPr>
                <w:rFonts w:cs="Arial"/>
              </w:rPr>
              <w:tab/>
            </w:r>
            <w:r w:rsidRPr="000C3CF3">
              <w:rPr>
                <w:rFonts w:cs="Arial" w:hint="eastAsia"/>
                <w:lang w:eastAsia="zh-CN"/>
              </w:rPr>
              <w:t>For R.44</w:t>
            </w:r>
            <w:r w:rsidRPr="000C3CF3">
              <w:rPr>
                <w:rFonts w:cs="Arial"/>
                <w:lang w:eastAsia="zh-CN"/>
              </w:rPr>
              <w:t>,</w:t>
            </w:r>
            <w:r w:rsidRPr="000C3CF3">
              <w:rPr>
                <w:rFonts w:cs="Arial" w:hint="eastAsia"/>
                <w:lang w:eastAsia="zh-CN"/>
              </w:rPr>
              <w:t>R.48</w:t>
            </w:r>
            <w:r w:rsidRPr="000C3CF3">
              <w:rPr>
                <w:rFonts w:cs="Arial"/>
                <w:lang w:eastAsia="zh-CN"/>
              </w:rPr>
              <w:t>, R.75 and R.cc</w:t>
            </w:r>
            <w:r w:rsidRPr="000C3CF3">
              <w:rPr>
                <w:rFonts w:cs="Arial" w:hint="eastAsia"/>
                <w:lang w:eastAsia="zh-CN"/>
              </w:rPr>
              <w:t xml:space="preserve">, </w:t>
            </w:r>
            <w:r w:rsidRPr="000C3CF3">
              <w:rPr>
                <w:rFonts w:cs="Arial"/>
              </w:rPr>
              <w:t>50 resource blocks are allocated in sub-frames 4,9 and 41 resource blocks (RB0–RB20 and RB30–RB49) are allocated in sub-frame 0 and the DwPTS portion of sub-frames 1,6.</w:t>
            </w:r>
            <w:r w:rsidRPr="000C3CF3">
              <w:rPr>
                <w:rFonts w:cs="Arial" w:hint="eastAsia"/>
                <w:lang w:eastAsia="zh-CN"/>
              </w:rPr>
              <w:t xml:space="preserve"> For R.66, 100 resource blocks are allocated in sub-frames 4, 9 and 88 resources blockes </w:t>
            </w:r>
            <w:r w:rsidRPr="000C3CF3">
              <w:rPr>
                <w:rFonts w:cs="Arial"/>
                <w:lang w:eastAsia="zh-CN"/>
              </w:rPr>
              <w:t>(RB0–RB43 and RB56–RB99) are allocated in sub-frame 0 and the DwPTS portion of sub-frames 1,6.</w:t>
            </w:r>
          </w:p>
          <w:p w:rsidR="00392FCB" w:rsidRPr="000C3CF3" w:rsidRDefault="00392FCB" w:rsidP="00E20522">
            <w:pPr>
              <w:pStyle w:val="TAN"/>
              <w:rPr>
                <w:rFonts w:cs="Arial"/>
              </w:rPr>
            </w:pPr>
            <w:r w:rsidRPr="000C3CF3">
              <w:rPr>
                <w:rFonts w:cs="Arial"/>
              </w:rPr>
              <w:t xml:space="preserve">Note 5: </w:t>
            </w:r>
            <w:r w:rsidRPr="000C3CF3">
              <w:rPr>
                <w:rFonts w:cs="Arial"/>
              </w:rPr>
              <w:tab/>
              <w:t>If more than one Code Block is present, an additional CRC sequence of L = 24 Bits is attached to each Code Block (otherwise L = 0 Bit).</w:t>
            </w:r>
          </w:p>
        </w:tc>
      </w:tr>
      <w:bookmarkEnd w:id="157"/>
    </w:tbl>
    <w:p w:rsidR="00392FCB" w:rsidRPr="000C3CF3" w:rsidRDefault="00392FCB" w:rsidP="00392FCB">
      <w:pPr>
        <w:rPr>
          <w:lang w:eastAsia="zh-CN"/>
        </w:rPr>
      </w:pPr>
    </w:p>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392FCB" w:rsidRDefault="00392FCB">
      <w:pPr>
        <w:rPr>
          <w:noProof/>
        </w:rPr>
      </w:pPr>
    </w:p>
    <w:p w:rsidR="00392FCB" w:rsidRPr="000C3CF3" w:rsidRDefault="00392FCB" w:rsidP="00392FCB">
      <w:pPr>
        <w:pStyle w:val="TH"/>
      </w:pPr>
      <w:r w:rsidRPr="000C3CF3">
        <w:lastRenderedPageBreak/>
        <w:t>Table A.3.9.1-4: Fixed Reference Channel for sustained data-rate test (FDD</w:t>
      </w:r>
      <w:r w:rsidRPr="000C3CF3">
        <w:rPr>
          <w:rFonts w:hint="eastAsia"/>
          <w:lang w:eastAsia="zh-CN"/>
        </w:rPr>
        <w:t xml:space="preserve"> 1024QAM</w:t>
      </w:r>
      <w:r w:rsidRPr="000C3CF3">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1"/>
        <w:gridCol w:w="614"/>
        <w:gridCol w:w="911"/>
        <w:gridCol w:w="911"/>
        <w:gridCol w:w="911"/>
        <w:gridCol w:w="911"/>
        <w:gridCol w:w="911"/>
        <w:gridCol w:w="911"/>
        <w:gridCol w:w="911"/>
        <w:gridCol w:w="980"/>
      </w:tblGrid>
      <w:tr w:rsidR="00392FCB" w:rsidRPr="000C3CF3" w:rsidTr="00E20522">
        <w:trPr>
          <w:jc w:val="center"/>
        </w:trPr>
        <w:tc>
          <w:tcPr>
            <w:tcW w:w="3221" w:type="dxa"/>
          </w:tcPr>
          <w:p w:rsidR="00392FCB" w:rsidRPr="000C3CF3" w:rsidRDefault="00392FCB" w:rsidP="00E20522">
            <w:pPr>
              <w:pStyle w:val="TAH"/>
              <w:rPr>
                <w:rFonts w:cs="Arial"/>
              </w:rPr>
            </w:pPr>
            <w:r w:rsidRPr="000C3CF3">
              <w:rPr>
                <w:rFonts w:cs="Arial"/>
              </w:rPr>
              <w:t>Parameter</w:t>
            </w:r>
          </w:p>
        </w:tc>
        <w:tc>
          <w:tcPr>
            <w:tcW w:w="614" w:type="dxa"/>
          </w:tcPr>
          <w:p w:rsidR="00392FCB" w:rsidRPr="000C3CF3" w:rsidRDefault="00392FCB" w:rsidP="00E20522">
            <w:pPr>
              <w:pStyle w:val="TAH"/>
              <w:rPr>
                <w:rFonts w:cs="Arial"/>
              </w:rPr>
            </w:pPr>
            <w:r w:rsidRPr="000C3CF3">
              <w:rPr>
                <w:rFonts w:cs="Arial"/>
              </w:rPr>
              <w:t>Unit</w:t>
            </w:r>
          </w:p>
        </w:tc>
        <w:tc>
          <w:tcPr>
            <w:tcW w:w="6377" w:type="dxa"/>
            <w:gridSpan w:val="7"/>
          </w:tcPr>
          <w:p w:rsidR="00392FCB" w:rsidRPr="000C3CF3" w:rsidRDefault="00392FCB" w:rsidP="00E20522">
            <w:pPr>
              <w:pStyle w:val="TAH"/>
              <w:rPr>
                <w:rFonts w:cs="Arial"/>
              </w:rPr>
            </w:pPr>
            <w:r w:rsidRPr="000C3CF3">
              <w:rPr>
                <w:rFonts w:cs="Arial"/>
              </w:rPr>
              <w:t>Value</w:t>
            </w:r>
          </w:p>
        </w:tc>
        <w:tc>
          <w:tcPr>
            <w:tcW w:w="980" w:type="dxa"/>
          </w:tcPr>
          <w:p w:rsidR="00392FCB" w:rsidRPr="000C3CF3" w:rsidRDefault="00392FCB" w:rsidP="00E20522">
            <w:pPr>
              <w:pStyle w:val="TAH"/>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Reference channel</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392FCB">
            <w:pPr>
              <w:pStyle w:val="TAC"/>
              <w:rPr>
                <w:rFonts w:cs="Arial"/>
                <w:lang w:eastAsia="zh-CN"/>
              </w:rPr>
            </w:pPr>
            <w:r w:rsidRPr="000C3CF3">
              <w:rPr>
                <w:rFonts w:cs="Arial"/>
              </w:rPr>
              <w:t>R.</w:t>
            </w:r>
            <w:del w:id="161" w:author="Huawei" w:date="2019-02-15T17:03:00Z">
              <w:r w:rsidRPr="000C3CF3" w:rsidDel="00392FCB">
                <w:rPr>
                  <w:rFonts w:cs="Arial" w:hint="eastAsia"/>
                  <w:lang w:eastAsia="zh-CN"/>
                </w:rPr>
                <w:delText>xx</w:delText>
              </w:r>
              <w:r w:rsidRPr="000C3CF3" w:rsidDel="00392FCB">
                <w:rPr>
                  <w:rFonts w:cs="Arial"/>
                </w:rPr>
                <w:delText xml:space="preserve"> </w:delText>
              </w:r>
            </w:del>
            <w:ins w:id="162" w:author="Huawei" w:date="2019-02-15T17:03:00Z">
              <w:r>
                <w:rPr>
                  <w:rFonts w:cs="Arial"/>
                  <w:lang w:eastAsia="zh-CN"/>
                </w:rPr>
                <w:t>105</w:t>
              </w:r>
              <w:r w:rsidRPr="000C3CF3">
                <w:rPr>
                  <w:rFonts w:cs="Arial"/>
                </w:rPr>
                <w:t xml:space="preserve"> </w:t>
              </w:r>
            </w:ins>
            <w:r w:rsidRPr="000C3CF3">
              <w:rPr>
                <w:rFonts w:cs="Arial"/>
              </w:rPr>
              <w:t>FDD</w:t>
            </w:r>
          </w:p>
        </w:tc>
        <w:tc>
          <w:tcPr>
            <w:tcW w:w="911" w:type="dxa"/>
          </w:tcPr>
          <w:p w:rsidR="00392FCB" w:rsidRPr="000C3CF3" w:rsidRDefault="00392FCB" w:rsidP="00392FCB">
            <w:pPr>
              <w:pStyle w:val="TAC"/>
              <w:rPr>
                <w:rFonts w:cs="Arial"/>
              </w:rPr>
            </w:pPr>
            <w:r w:rsidRPr="000C3CF3">
              <w:rPr>
                <w:rFonts w:cs="Arial"/>
              </w:rPr>
              <w:t>R.</w:t>
            </w:r>
            <w:del w:id="163" w:author="Huawei" w:date="2019-02-15T17:03:00Z">
              <w:r w:rsidRPr="000C3CF3" w:rsidDel="00392FCB">
                <w:rPr>
                  <w:rFonts w:cs="Arial" w:hint="eastAsia"/>
                  <w:lang w:eastAsia="zh-CN"/>
                </w:rPr>
                <w:delText>xx</w:delText>
              </w:r>
            </w:del>
            <w:ins w:id="164" w:author="Huawei" w:date="2019-02-15T17:03:00Z">
              <w:r>
                <w:rPr>
                  <w:rFonts w:cs="Arial"/>
                  <w:lang w:eastAsia="zh-CN"/>
                </w:rPr>
                <w:t>105</w:t>
              </w:r>
            </w:ins>
            <w:r w:rsidRPr="000C3CF3">
              <w:rPr>
                <w:rFonts w:cs="Arial" w:hint="eastAsia"/>
                <w:lang w:eastAsia="zh-CN"/>
              </w:rPr>
              <w:t>-1</w:t>
            </w:r>
            <w:r w:rsidRPr="000C3CF3">
              <w:rPr>
                <w:rFonts w:cs="Arial"/>
              </w:rPr>
              <w:t xml:space="preserve"> FDD</w:t>
            </w:r>
          </w:p>
        </w:tc>
        <w:tc>
          <w:tcPr>
            <w:tcW w:w="911" w:type="dxa"/>
          </w:tcPr>
          <w:p w:rsidR="00392FCB" w:rsidRPr="000C3CF3" w:rsidRDefault="00392FCB" w:rsidP="00392FCB">
            <w:pPr>
              <w:pStyle w:val="TAC"/>
              <w:rPr>
                <w:rFonts w:cs="Arial"/>
              </w:rPr>
            </w:pPr>
            <w:r w:rsidRPr="000C3CF3">
              <w:rPr>
                <w:rFonts w:cs="Arial"/>
              </w:rPr>
              <w:t>R.</w:t>
            </w:r>
            <w:del w:id="165" w:author="Huawei" w:date="2019-02-15T17:03:00Z">
              <w:r w:rsidRPr="000C3CF3" w:rsidDel="00392FCB">
                <w:rPr>
                  <w:rFonts w:cs="Arial" w:hint="eastAsia"/>
                  <w:lang w:eastAsia="zh-CN"/>
                </w:rPr>
                <w:delText>xx</w:delText>
              </w:r>
            </w:del>
            <w:ins w:id="166" w:author="Huawei" w:date="2019-02-15T17:03:00Z">
              <w:r>
                <w:rPr>
                  <w:rFonts w:cs="Arial"/>
                  <w:lang w:eastAsia="zh-CN"/>
                </w:rPr>
                <w:t>105</w:t>
              </w:r>
            </w:ins>
            <w:r w:rsidRPr="000C3CF3">
              <w:rPr>
                <w:rFonts w:cs="Arial"/>
              </w:rPr>
              <w:t>-</w:t>
            </w:r>
            <w:r w:rsidRPr="000C3CF3">
              <w:rPr>
                <w:rFonts w:cs="Arial" w:hint="eastAsia"/>
                <w:lang w:eastAsia="zh-CN"/>
              </w:rPr>
              <w:t>2</w:t>
            </w:r>
            <w:r w:rsidRPr="000C3CF3">
              <w:rPr>
                <w:rFonts w:cs="Arial"/>
              </w:rPr>
              <w:t xml:space="preserve"> FDD</w:t>
            </w:r>
          </w:p>
        </w:tc>
        <w:tc>
          <w:tcPr>
            <w:tcW w:w="911" w:type="dxa"/>
          </w:tcPr>
          <w:p w:rsidR="00392FCB" w:rsidRPr="000C3CF3" w:rsidRDefault="00392FCB" w:rsidP="00392FCB">
            <w:pPr>
              <w:pStyle w:val="TAC"/>
              <w:rPr>
                <w:rFonts w:cs="Arial"/>
              </w:rPr>
            </w:pPr>
            <w:r w:rsidRPr="000C3CF3">
              <w:rPr>
                <w:rFonts w:cs="Arial" w:hint="eastAsia"/>
                <w:lang w:eastAsia="zh-CN"/>
              </w:rPr>
              <w:t>R.</w:t>
            </w:r>
            <w:del w:id="167" w:author="Huawei" w:date="2019-02-15T17:03:00Z">
              <w:r w:rsidRPr="000C3CF3" w:rsidDel="00392FCB">
                <w:rPr>
                  <w:rFonts w:cs="Arial" w:hint="eastAsia"/>
                  <w:lang w:eastAsia="zh-CN"/>
                </w:rPr>
                <w:delText>xx</w:delText>
              </w:r>
            </w:del>
            <w:ins w:id="168" w:author="Huawei" w:date="2019-02-15T17:03:00Z">
              <w:r>
                <w:rPr>
                  <w:rFonts w:cs="Arial"/>
                  <w:lang w:eastAsia="zh-CN"/>
                </w:rPr>
                <w:t>105</w:t>
              </w:r>
            </w:ins>
            <w:r w:rsidRPr="000C3CF3">
              <w:rPr>
                <w:rFonts w:cs="Arial" w:hint="eastAsia"/>
                <w:lang w:eastAsia="zh-CN"/>
              </w:rPr>
              <w:t>-3 FDD</w:t>
            </w:r>
          </w:p>
        </w:tc>
        <w:tc>
          <w:tcPr>
            <w:tcW w:w="911" w:type="dxa"/>
          </w:tcPr>
          <w:p w:rsidR="00392FCB" w:rsidRPr="000C3CF3" w:rsidRDefault="00392FCB" w:rsidP="00392FCB">
            <w:pPr>
              <w:pStyle w:val="TAC"/>
              <w:rPr>
                <w:rFonts w:cs="Arial"/>
              </w:rPr>
            </w:pPr>
            <w:r w:rsidRPr="000C3CF3">
              <w:rPr>
                <w:rFonts w:cs="Arial"/>
              </w:rPr>
              <w:t>R.</w:t>
            </w:r>
            <w:del w:id="169" w:author="Huawei" w:date="2019-02-15T17:03:00Z">
              <w:r w:rsidRPr="000C3CF3" w:rsidDel="00392FCB">
                <w:rPr>
                  <w:rFonts w:cs="Arial"/>
                </w:rPr>
                <w:delText>xx</w:delText>
              </w:r>
            </w:del>
            <w:ins w:id="170" w:author="Huawei" w:date="2019-02-15T17:03:00Z">
              <w:r>
                <w:rPr>
                  <w:rFonts w:cs="Arial"/>
                </w:rPr>
                <w:t>105</w:t>
              </w:r>
            </w:ins>
            <w:r w:rsidRPr="000C3CF3">
              <w:rPr>
                <w:rFonts w:cs="Arial"/>
              </w:rPr>
              <w:t>-4 FDD</w:t>
            </w:r>
          </w:p>
        </w:tc>
        <w:tc>
          <w:tcPr>
            <w:tcW w:w="911" w:type="dxa"/>
          </w:tcPr>
          <w:p w:rsidR="00392FCB" w:rsidRPr="000C3CF3" w:rsidRDefault="00392FCB" w:rsidP="00392FCB">
            <w:pPr>
              <w:pStyle w:val="TAC"/>
              <w:rPr>
                <w:rFonts w:cs="Arial"/>
              </w:rPr>
            </w:pPr>
            <w:r w:rsidRPr="000C3CF3">
              <w:rPr>
                <w:rFonts w:cs="Arial"/>
              </w:rPr>
              <w:t>R.</w:t>
            </w:r>
            <w:del w:id="171" w:author="Huawei" w:date="2019-02-15T17:03:00Z">
              <w:r w:rsidRPr="000C3CF3" w:rsidDel="00392FCB">
                <w:rPr>
                  <w:rFonts w:cs="Arial"/>
                </w:rPr>
                <w:delText>xx</w:delText>
              </w:r>
            </w:del>
            <w:ins w:id="172" w:author="Huawei" w:date="2019-02-15T17:03:00Z">
              <w:r>
                <w:rPr>
                  <w:rFonts w:cs="Arial"/>
                </w:rPr>
                <w:t>105</w:t>
              </w:r>
            </w:ins>
            <w:r w:rsidRPr="000C3CF3">
              <w:rPr>
                <w:rFonts w:cs="Arial"/>
              </w:rPr>
              <w:t>-5 FDD</w:t>
            </w:r>
          </w:p>
        </w:tc>
        <w:tc>
          <w:tcPr>
            <w:tcW w:w="911" w:type="dxa"/>
          </w:tcPr>
          <w:p w:rsidR="00392FCB" w:rsidRPr="000C3CF3" w:rsidRDefault="00392FCB" w:rsidP="00392FCB">
            <w:pPr>
              <w:pStyle w:val="TAC"/>
              <w:rPr>
                <w:rFonts w:cs="Arial"/>
              </w:rPr>
            </w:pPr>
            <w:r w:rsidRPr="000C3CF3">
              <w:rPr>
                <w:rFonts w:cs="Arial"/>
              </w:rPr>
              <w:t>R.</w:t>
            </w:r>
            <w:del w:id="173" w:author="Huawei" w:date="2019-02-15T17:03:00Z">
              <w:r w:rsidRPr="000C3CF3" w:rsidDel="00392FCB">
                <w:rPr>
                  <w:rFonts w:cs="Arial"/>
                </w:rPr>
                <w:delText>xx</w:delText>
              </w:r>
            </w:del>
            <w:ins w:id="174" w:author="Huawei" w:date="2019-02-15T17:03:00Z">
              <w:r>
                <w:rPr>
                  <w:rFonts w:cs="Arial"/>
                </w:rPr>
                <w:t>105</w:t>
              </w:r>
            </w:ins>
            <w:r w:rsidRPr="000C3CF3">
              <w:rPr>
                <w:rFonts w:cs="Arial"/>
              </w:rPr>
              <w:t>-6 FDD</w:t>
            </w:r>
          </w:p>
        </w:tc>
        <w:tc>
          <w:tcPr>
            <w:tcW w:w="980" w:type="dxa"/>
          </w:tcPr>
          <w:p w:rsidR="00392FCB" w:rsidRPr="000C3CF3" w:rsidRDefault="00392FCB" w:rsidP="00392FCB">
            <w:pPr>
              <w:pStyle w:val="TAC"/>
              <w:rPr>
                <w:rFonts w:cs="Arial"/>
              </w:rPr>
            </w:pPr>
            <w:r w:rsidRPr="000C3CF3">
              <w:rPr>
                <w:rFonts w:cs="Arial"/>
              </w:rPr>
              <w:t>R.</w:t>
            </w:r>
            <w:del w:id="175" w:author="Huawei" w:date="2019-02-15T17:03:00Z">
              <w:r w:rsidRPr="000C3CF3" w:rsidDel="00392FCB">
                <w:rPr>
                  <w:rFonts w:cs="Arial"/>
                </w:rPr>
                <w:delText>xx</w:delText>
              </w:r>
            </w:del>
            <w:ins w:id="176" w:author="Huawei" w:date="2019-02-15T17:03:00Z">
              <w:r>
                <w:rPr>
                  <w:rFonts w:cs="Arial"/>
                </w:rPr>
                <w:t>105</w:t>
              </w:r>
            </w:ins>
            <w:r w:rsidRPr="000C3CF3">
              <w:rPr>
                <w:rFonts w:cs="Arial"/>
              </w:rPr>
              <w:t>-7 FDD</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Channel bandwidth</w:t>
            </w:r>
          </w:p>
        </w:tc>
        <w:tc>
          <w:tcPr>
            <w:tcW w:w="614" w:type="dxa"/>
            <w:vAlign w:val="center"/>
          </w:tcPr>
          <w:p w:rsidR="00392FCB" w:rsidRPr="000C3CF3" w:rsidRDefault="00392FCB" w:rsidP="00E20522">
            <w:pPr>
              <w:pStyle w:val="TAC"/>
              <w:rPr>
                <w:rFonts w:cs="Arial"/>
              </w:rPr>
            </w:pPr>
            <w:r w:rsidRPr="000C3CF3">
              <w:rPr>
                <w:rFonts w:cs="Arial"/>
              </w:rPr>
              <w:t>MHz</w:t>
            </w:r>
          </w:p>
        </w:tc>
        <w:tc>
          <w:tcPr>
            <w:tcW w:w="911" w:type="dxa"/>
          </w:tcPr>
          <w:p w:rsidR="00392FCB" w:rsidRPr="000C3CF3" w:rsidRDefault="00392FCB" w:rsidP="00E20522">
            <w:pPr>
              <w:pStyle w:val="TAC"/>
              <w:rPr>
                <w:rFonts w:cs="Arial"/>
                <w:lang w:eastAsia="zh-CN"/>
              </w:rPr>
            </w:pPr>
            <w:r w:rsidRPr="000C3CF3">
              <w:rPr>
                <w:rFonts w:cs="Arial"/>
              </w:rPr>
              <w:t>20</w:t>
            </w:r>
          </w:p>
        </w:tc>
        <w:tc>
          <w:tcPr>
            <w:tcW w:w="911" w:type="dxa"/>
          </w:tcPr>
          <w:p w:rsidR="00392FCB" w:rsidRPr="000C3CF3" w:rsidRDefault="00392FCB" w:rsidP="00E20522">
            <w:pPr>
              <w:pStyle w:val="TAC"/>
              <w:rPr>
                <w:rFonts w:cs="Arial"/>
              </w:rPr>
            </w:pPr>
            <w:r w:rsidRPr="000C3CF3">
              <w:rPr>
                <w:rFonts w:cs="Arial"/>
              </w:rPr>
              <w:t>15</w:t>
            </w:r>
          </w:p>
        </w:tc>
        <w:tc>
          <w:tcPr>
            <w:tcW w:w="911" w:type="dxa"/>
          </w:tcPr>
          <w:p w:rsidR="00392FCB" w:rsidRPr="000C3CF3" w:rsidRDefault="00392FCB" w:rsidP="00E20522">
            <w:pPr>
              <w:pStyle w:val="TAC"/>
              <w:rPr>
                <w:rFonts w:cs="Arial"/>
              </w:rPr>
            </w:pPr>
            <w:r w:rsidRPr="000C3CF3">
              <w:rPr>
                <w:rFonts w:cs="Arial"/>
              </w:rPr>
              <w:t>10</w:t>
            </w:r>
          </w:p>
        </w:tc>
        <w:tc>
          <w:tcPr>
            <w:tcW w:w="911" w:type="dxa"/>
          </w:tcPr>
          <w:p w:rsidR="00392FCB" w:rsidRPr="000C3CF3" w:rsidRDefault="00392FCB" w:rsidP="00E20522">
            <w:pPr>
              <w:pStyle w:val="TAC"/>
              <w:rPr>
                <w:rFonts w:cs="Arial"/>
              </w:rPr>
            </w:pPr>
            <w:r w:rsidRPr="000C3CF3">
              <w:rPr>
                <w:rFonts w:cs="Arial" w:hint="eastAsia"/>
                <w:lang w:eastAsia="zh-CN"/>
              </w:rPr>
              <w:t>5</w:t>
            </w:r>
          </w:p>
        </w:tc>
        <w:tc>
          <w:tcPr>
            <w:tcW w:w="911" w:type="dxa"/>
          </w:tcPr>
          <w:p w:rsidR="00392FCB" w:rsidRPr="000C3CF3" w:rsidRDefault="00392FCB" w:rsidP="00E20522">
            <w:pPr>
              <w:pStyle w:val="TAC"/>
              <w:rPr>
                <w:rFonts w:cs="Arial"/>
              </w:rPr>
            </w:pPr>
            <w:r w:rsidRPr="000C3CF3">
              <w:rPr>
                <w:rFonts w:cs="Arial"/>
              </w:rPr>
              <w:t>20</w:t>
            </w:r>
          </w:p>
        </w:tc>
        <w:tc>
          <w:tcPr>
            <w:tcW w:w="911" w:type="dxa"/>
          </w:tcPr>
          <w:p w:rsidR="00392FCB" w:rsidRPr="000C3CF3" w:rsidRDefault="00392FCB" w:rsidP="00E20522">
            <w:pPr>
              <w:pStyle w:val="TAC"/>
              <w:rPr>
                <w:rFonts w:cs="Arial"/>
              </w:rPr>
            </w:pPr>
            <w:r w:rsidRPr="000C3CF3">
              <w:rPr>
                <w:rFonts w:cs="Arial"/>
              </w:rPr>
              <w:t>15</w:t>
            </w:r>
          </w:p>
        </w:tc>
        <w:tc>
          <w:tcPr>
            <w:tcW w:w="911" w:type="dxa"/>
          </w:tcPr>
          <w:p w:rsidR="00392FCB" w:rsidRPr="000C3CF3" w:rsidRDefault="00392FCB" w:rsidP="00E20522">
            <w:pPr>
              <w:pStyle w:val="TAC"/>
              <w:rPr>
                <w:rFonts w:cs="Arial"/>
              </w:rPr>
            </w:pPr>
            <w:r w:rsidRPr="000C3CF3">
              <w:rPr>
                <w:rFonts w:cs="Arial"/>
              </w:rPr>
              <w:t>10</w:t>
            </w:r>
          </w:p>
        </w:tc>
        <w:tc>
          <w:tcPr>
            <w:tcW w:w="980" w:type="dxa"/>
          </w:tcPr>
          <w:p w:rsidR="00392FCB" w:rsidRPr="000C3CF3" w:rsidRDefault="00392FCB" w:rsidP="00E20522">
            <w:pPr>
              <w:pStyle w:val="TAC"/>
              <w:rPr>
                <w:rFonts w:cs="Arial"/>
              </w:rPr>
            </w:pPr>
            <w:r w:rsidRPr="000C3CF3">
              <w:rPr>
                <w:rFonts w:cs="Arial" w:hint="eastAsia"/>
                <w:lang w:eastAsia="zh-CN"/>
              </w:rPr>
              <w:t>5</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Allocated resource blocks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lang w:eastAsia="zh-CN"/>
              </w:rPr>
            </w:pPr>
            <w:r w:rsidRPr="000C3CF3">
              <w:rPr>
                <w:rFonts w:cs="Arial" w:hint="eastAsia"/>
                <w:lang w:eastAsia="zh-CN"/>
              </w:rPr>
              <w:t>Note 5</w:t>
            </w:r>
          </w:p>
        </w:tc>
        <w:tc>
          <w:tcPr>
            <w:tcW w:w="911" w:type="dxa"/>
          </w:tcPr>
          <w:p w:rsidR="00392FCB" w:rsidRPr="000C3CF3" w:rsidRDefault="00392FCB" w:rsidP="00E20522">
            <w:pPr>
              <w:pStyle w:val="TAC"/>
              <w:rPr>
                <w:rFonts w:cs="Arial"/>
                <w:lang w:eastAsia="zh-CN"/>
              </w:rPr>
            </w:pPr>
            <w:r w:rsidRPr="000C3CF3">
              <w:rPr>
                <w:rFonts w:cs="Arial" w:hint="eastAsia"/>
                <w:lang w:eastAsia="zh-CN"/>
              </w:rPr>
              <w:t>Note 6</w:t>
            </w:r>
          </w:p>
        </w:tc>
        <w:tc>
          <w:tcPr>
            <w:tcW w:w="911" w:type="dxa"/>
          </w:tcPr>
          <w:p w:rsidR="00392FCB" w:rsidRPr="000C3CF3" w:rsidRDefault="00392FCB" w:rsidP="00E20522">
            <w:pPr>
              <w:pStyle w:val="TAC"/>
              <w:rPr>
                <w:rFonts w:cs="Arial"/>
                <w:lang w:eastAsia="zh-CN"/>
              </w:rPr>
            </w:pPr>
            <w:r w:rsidRPr="000C3CF3">
              <w:rPr>
                <w:rFonts w:cs="Arial" w:hint="eastAsia"/>
                <w:lang w:eastAsia="zh-CN"/>
              </w:rPr>
              <w:t>Note 7</w:t>
            </w:r>
          </w:p>
        </w:tc>
        <w:tc>
          <w:tcPr>
            <w:tcW w:w="911" w:type="dxa"/>
          </w:tcPr>
          <w:p w:rsidR="00392FCB" w:rsidRPr="000C3CF3" w:rsidRDefault="00392FCB" w:rsidP="00E20522">
            <w:pPr>
              <w:pStyle w:val="TAC"/>
              <w:rPr>
                <w:rFonts w:cs="Arial"/>
                <w:lang w:eastAsia="zh-CN"/>
              </w:rPr>
            </w:pPr>
            <w:r w:rsidRPr="000C3CF3">
              <w:rPr>
                <w:rFonts w:cs="Arial" w:hint="eastAsia"/>
                <w:lang w:eastAsia="zh-CN"/>
              </w:rPr>
              <w:t>Note 8</w:t>
            </w:r>
          </w:p>
        </w:tc>
        <w:tc>
          <w:tcPr>
            <w:tcW w:w="911" w:type="dxa"/>
          </w:tcPr>
          <w:p w:rsidR="00392FCB" w:rsidRPr="000C3CF3" w:rsidRDefault="00392FCB" w:rsidP="00E20522">
            <w:pPr>
              <w:pStyle w:val="TAC"/>
              <w:rPr>
                <w:rFonts w:cs="Arial"/>
              </w:rPr>
            </w:pPr>
            <w:r w:rsidRPr="000C3CF3">
              <w:rPr>
                <w:rFonts w:cs="Arial"/>
              </w:rPr>
              <w:t>Note 7</w:t>
            </w:r>
          </w:p>
        </w:tc>
        <w:tc>
          <w:tcPr>
            <w:tcW w:w="911" w:type="dxa"/>
          </w:tcPr>
          <w:p w:rsidR="00392FCB" w:rsidRPr="000C3CF3" w:rsidRDefault="00392FCB" w:rsidP="00E20522">
            <w:pPr>
              <w:pStyle w:val="TAC"/>
              <w:rPr>
                <w:rFonts w:cs="Arial"/>
              </w:rPr>
            </w:pPr>
            <w:r w:rsidRPr="000C3CF3">
              <w:rPr>
                <w:rFonts w:cs="Arial"/>
              </w:rPr>
              <w:t>Note 6</w:t>
            </w:r>
          </w:p>
        </w:tc>
        <w:tc>
          <w:tcPr>
            <w:tcW w:w="911" w:type="dxa"/>
          </w:tcPr>
          <w:p w:rsidR="00392FCB" w:rsidRPr="000C3CF3" w:rsidRDefault="00392FCB" w:rsidP="00E20522">
            <w:pPr>
              <w:pStyle w:val="TAC"/>
              <w:rPr>
                <w:rFonts w:cs="Arial"/>
              </w:rPr>
            </w:pPr>
            <w:r w:rsidRPr="000C3CF3">
              <w:rPr>
                <w:rFonts w:cs="Arial"/>
              </w:rPr>
              <w:t>Note 5</w:t>
            </w:r>
          </w:p>
        </w:tc>
        <w:tc>
          <w:tcPr>
            <w:tcW w:w="980" w:type="dxa"/>
          </w:tcPr>
          <w:p w:rsidR="00392FCB" w:rsidRPr="000C3CF3" w:rsidRDefault="00392FCB" w:rsidP="00E20522">
            <w:pPr>
              <w:pStyle w:val="TAC"/>
              <w:rPr>
                <w:rFonts w:cs="Arial"/>
              </w:rPr>
            </w:pPr>
            <w:r w:rsidRPr="000C3CF3">
              <w:rPr>
                <w:rFonts w:cs="Arial" w:hint="eastAsia"/>
                <w:lang w:eastAsia="zh-CN"/>
              </w:rPr>
              <w:t>Note 8</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Allocated subframes per Radio Frame</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lang w:eastAsia="zh-CN"/>
              </w:rPr>
            </w:pPr>
            <w:r w:rsidRPr="000C3CF3">
              <w:rPr>
                <w:rFonts w:cs="Arial" w:hint="eastAsia"/>
                <w:lang w:eastAsia="zh-CN"/>
              </w:rPr>
              <w:t>10</w:t>
            </w:r>
          </w:p>
        </w:tc>
        <w:tc>
          <w:tcPr>
            <w:tcW w:w="911" w:type="dxa"/>
          </w:tcPr>
          <w:p w:rsidR="00392FCB" w:rsidRPr="000C3CF3" w:rsidRDefault="00392FCB" w:rsidP="00E20522">
            <w:pPr>
              <w:pStyle w:val="TAC"/>
              <w:rPr>
                <w:rFonts w:cs="Arial"/>
              </w:rPr>
            </w:pPr>
            <w:r w:rsidRPr="000C3CF3">
              <w:rPr>
                <w:rFonts w:cs="Arial"/>
              </w:rPr>
              <w:t>10</w:t>
            </w:r>
          </w:p>
        </w:tc>
        <w:tc>
          <w:tcPr>
            <w:tcW w:w="911" w:type="dxa"/>
          </w:tcPr>
          <w:p w:rsidR="00392FCB" w:rsidRPr="000C3CF3" w:rsidRDefault="00392FCB" w:rsidP="00E20522">
            <w:pPr>
              <w:pStyle w:val="TAC"/>
              <w:rPr>
                <w:rFonts w:cs="Arial"/>
              </w:rPr>
            </w:pPr>
            <w:r w:rsidRPr="000C3CF3">
              <w:rPr>
                <w:rFonts w:cs="Arial"/>
              </w:rPr>
              <w:t>10</w:t>
            </w:r>
          </w:p>
        </w:tc>
        <w:tc>
          <w:tcPr>
            <w:tcW w:w="911" w:type="dxa"/>
          </w:tcPr>
          <w:p w:rsidR="00392FCB" w:rsidRPr="000C3CF3" w:rsidRDefault="00392FCB" w:rsidP="00E20522">
            <w:pPr>
              <w:pStyle w:val="TAC"/>
              <w:rPr>
                <w:rFonts w:cs="Arial"/>
              </w:rPr>
            </w:pPr>
            <w:r w:rsidRPr="000C3CF3">
              <w:rPr>
                <w:rFonts w:cs="Arial"/>
              </w:rPr>
              <w:t>10</w:t>
            </w:r>
          </w:p>
        </w:tc>
        <w:tc>
          <w:tcPr>
            <w:tcW w:w="980" w:type="dxa"/>
          </w:tcPr>
          <w:p w:rsidR="00392FCB" w:rsidRPr="000C3CF3" w:rsidRDefault="00392FCB" w:rsidP="00E20522">
            <w:pPr>
              <w:pStyle w:val="TAC"/>
              <w:rPr>
                <w:rFonts w:cs="Arial"/>
              </w:rPr>
            </w:pPr>
            <w:r w:rsidRPr="000C3CF3">
              <w:rPr>
                <w:rFonts w:cs="Arial" w:hint="eastAsia"/>
                <w:lang w:eastAsia="zh-CN"/>
              </w:rPr>
              <w:t>10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Modulation</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lang w:eastAsia="zh-CN"/>
              </w:rPr>
            </w:pPr>
            <w:r w:rsidRPr="000C3CF3">
              <w:rPr>
                <w:rFonts w:cs="Arial" w:hint="eastAsia"/>
                <w:lang w:eastAsia="zh-CN"/>
              </w:rPr>
              <w:t>1024</w:t>
            </w:r>
            <w:r w:rsidRPr="000C3CF3">
              <w:rPr>
                <w:rFonts w:cs="Arial"/>
              </w:rPr>
              <w:t>QAM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w:t>
            </w:r>
            <w:r w:rsidRPr="000C3CF3">
              <w:rPr>
                <w:rFonts w:cs="Arial" w:hint="eastAsia"/>
                <w:lang w:eastAsia="zh-CN"/>
              </w:rPr>
              <w:t xml:space="preserve"> 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 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 M</w:t>
            </w:r>
          </w:p>
        </w:tc>
        <w:tc>
          <w:tcPr>
            <w:tcW w:w="911"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 M</w:t>
            </w:r>
          </w:p>
        </w:tc>
        <w:tc>
          <w:tcPr>
            <w:tcW w:w="980" w:type="dxa"/>
          </w:tcPr>
          <w:p w:rsidR="00392FCB" w:rsidRPr="000C3CF3" w:rsidRDefault="00392FCB" w:rsidP="00E20522">
            <w:pPr>
              <w:pStyle w:val="TAC"/>
              <w:rPr>
                <w:rFonts w:cs="Arial"/>
              </w:rPr>
            </w:pPr>
            <w:r w:rsidRPr="000C3CF3">
              <w:rPr>
                <w:rFonts w:cs="Arial" w:hint="eastAsia"/>
                <w:lang w:eastAsia="zh-CN"/>
              </w:rPr>
              <w:t>1024</w:t>
            </w:r>
            <w:r w:rsidRPr="000C3CF3">
              <w:rPr>
                <w:rFonts w:cs="Arial"/>
              </w:rPr>
              <w:t>QAM</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Coding Rate</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p>
        </w:tc>
        <w:tc>
          <w:tcPr>
            <w:tcW w:w="911" w:type="dxa"/>
          </w:tcPr>
          <w:p w:rsidR="00392FCB" w:rsidRPr="000C3CF3" w:rsidDel="00F65028" w:rsidRDefault="00392FCB" w:rsidP="00E20522">
            <w:pPr>
              <w:pStyle w:val="TAC"/>
              <w:rPr>
                <w:rFonts w:cs="Arial"/>
                <w:lang w:eastAsia="zh-CN"/>
              </w:rPr>
            </w:pPr>
            <w:r w:rsidRPr="000C3CF3">
              <w:t xml:space="preserve">0.76 </w:t>
            </w:r>
          </w:p>
        </w:tc>
        <w:tc>
          <w:tcPr>
            <w:tcW w:w="911" w:type="dxa"/>
          </w:tcPr>
          <w:p w:rsidR="00392FCB" w:rsidRPr="000C3CF3" w:rsidDel="00F65028" w:rsidRDefault="00392FCB" w:rsidP="00E20522">
            <w:pPr>
              <w:pStyle w:val="TAC"/>
              <w:rPr>
                <w:rFonts w:cs="Arial"/>
              </w:rPr>
            </w:pPr>
            <w:r w:rsidRPr="000C3CF3">
              <w:t xml:space="preserve">0.75 </w:t>
            </w:r>
          </w:p>
        </w:tc>
        <w:tc>
          <w:tcPr>
            <w:tcW w:w="911" w:type="dxa"/>
          </w:tcPr>
          <w:p w:rsidR="00392FCB" w:rsidRPr="000C3CF3" w:rsidDel="00F65028" w:rsidRDefault="00392FCB" w:rsidP="00E20522">
            <w:pPr>
              <w:pStyle w:val="TAC"/>
              <w:rPr>
                <w:rFonts w:cs="Arial"/>
                <w:lang w:eastAsia="zh-CN"/>
              </w:rPr>
            </w:pPr>
            <w:r w:rsidRPr="000C3CF3">
              <w:t xml:space="preserve">0.73 </w:t>
            </w:r>
          </w:p>
        </w:tc>
        <w:tc>
          <w:tcPr>
            <w:tcW w:w="911" w:type="dxa"/>
          </w:tcPr>
          <w:p w:rsidR="00392FCB" w:rsidRPr="000C3CF3" w:rsidRDefault="00392FCB" w:rsidP="00E20522">
            <w:pPr>
              <w:pStyle w:val="TAC"/>
              <w:rPr>
                <w:rFonts w:cs="Arial"/>
                <w:lang w:eastAsia="zh-CN"/>
              </w:rPr>
            </w:pPr>
            <w:r w:rsidRPr="000C3CF3">
              <w:t xml:space="preserve">0.76 </w:t>
            </w:r>
          </w:p>
        </w:tc>
        <w:tc>
          <w:tcPr>
            <w:tcW w:w="911" w:type="dxa"/>
          </w:tcPr>
          <w:p w:rsidR="00392FCB" w:rsidRPr="000C3CF3" w:rsidDel="00F65028" w:rsidRDefault="00392FCB" w:rsidP="00E20522">
            <w:pPr>
              <w:pStyle w:val="TAC"/>
              <w:rPr>
                <w:rFonts w:cs="Arial"/>
              </w:rPr>
            </w:pPr>
            <w:r w:rsidRPr="000C3CF3">
              <w:t xml:space="preserve">0.81 </w:t>
            </w:r>
          </w:p>
        </w:tc>
        <w:tc>
          <w:tcPr>
            <w:tcW w:w="911" w:type="dxa"/>
          </w:tcPr>
          <w:p w:rsidR="00392FCB" w:rsidRPr="000C3CF3" w:rsidDel="00F65028" w:rsidRDefault="00392FCB" w:rsidP="00E20522">
            <w:pPr>
              <w:pStyle w:val="TAC"/>
              <w:rPr>
                <w:rFonts w:cs="Arial"/>
              </w:rPr>
            </w:pPr>
            <w:r w:rsidRPr="000C3CF3">
              <w:t xml:space="preserve">0.79 </w:t>
            </w:r>
          </w:p>
        </w:tc>
        <w:tc>
          <w:tcPr>
            <w:tcW w:w="911" w:type="dxa"/>
          </w:tcPr>
          <w:p w:rsidR="00392FCB" w:rsidRPr="000C3CF3" w:rsidRDefault="00392FCB" w:rsidP="00E20522">
            <w:pPr>
              <w:pStyle w:val="TAC"/>
              <w:rPr>
                <w:rFonts w:cs="Arial"/>
              </w:rPr>
            </w:pPr>
            <w:r w:rsidRPr="000C3CF3">
              <w:t xml:space="preserve">0.81 </w:t>
            </w:r>
          </w:p>
        </w:tc>
        <w:tc>
          <w:tcPr>
            <w:tcW w:w="980" w:type="dxa"/>
          </w:tcPr>
          <w:p w:rsidR="00392FCB" w:rsidRPr="000C3CF3" w:rsidRDefault="00392FCB" w:rsidP="00E20522">
            <w:pPr>
              <w:pStyle w:val="TAC"/>
              <w:rPr>
                <w:rFonts w:cs="Arial"/>
              </w:rPr>
            </w:pPr>
            <w:r w:rsidRPr="000C3CF3">
              <w:t xml:space="preserve">0.78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r w:rsidRPr="000C3CF3">
              <w:t xml:space="preserve">0.76 </w:t>
            </w:r>
          </w:p>
        </w:tc>
        <w:tc>
          <w:tcPr>
            <w:tcW w:w="911" w:type="dxa"/>
          </w:tcPr>
          <w:p w:rsidR="00392FCB" w:rsidRPr="000C3CF3" w:rsidRDefault="00392FCB" w:rsidP="00E20522">
            <w:pPr>
              <w:pStyle w:val="TAC"/>
              <w:rPr>
                <w:rFonts w:cs="Arial"/>
              </w:rPr>
            </w:pPr>
            <w:r w:rsidRPr="000C3CF3">
              <w:t xml:space="preserve">0.75 </w:t>
            </w:r>
          </w:p>
        </w:tc>
        <w:tc>
          <w:tcPr>
            <w:tcW w:w="911" w:type="dxa"/>
          </w:tcPr>
          <w:p w:rsidR="00392FCB" w:rsidRPr="000C3CF3" w:rsidRDefault="00392FCB" w:rsidP="00E20522">
            <w:pPr>
              <w:pStyle w:val="TAC"/>
              <w:rPr>
                <w:rFonts w:cs="Arial"/>
              </w:rPr>
            </w:pPr>
            <w:r w:rsidRPr="000C3CF3">
              <w:t xml:space="preserve">0.73 </w:t>
            </w:r>
          </w:p>
        </w:tc>
        <w:tc>
          <w:tcPr>
            <w:tcW w:w="911" w:type="dxa"/>
          </w:tcPr>
          <w:p w:rsidR="00392FCB" w:rsidRPr="000C3CF3" w:rsidRDefault="00392FCB" w:rsidP="00E20522">
            <w:pPr>
              <w:pStyle w:val="TAC"/>
              <w:rPr>
                <w:rFonts w:cs="Arial"/>
                <w:lang w:eastAsia="zh-CN"/>
              </w:rPr>
            </w:pPr>
            <w:r w:rsidRPr="000C3CF3">
              <w:t xml:space="preserve">0.76 </w:t>
            </w:r>
          </w:p>
        </w:tc>
        <w:tc>
          <w:tcPr>
            <w:tcW w:w="911" w:type="dxa"/>
          </w:tcPr>
          <w:p w:rsidR="00392FCB" w:rsidRPr="000C3CF3" w:rsidDel="00F65028" w:rsidRDefault="00392FCB" w:rsidP="00E20522">
            <w:pPr>
              <w:pStyle w:val="TAC"/>
              <w:rPr>
                <w:rFonts w:cs="Arial"/>
              </w:rPr>
            </w:pPr>
            <w:r w:rsidRPr="000C3CF3">
              <w:t xml:space="preserve">0.81 </w:t>
            </w:r>
          </w:p>
        </w:tc>
        <w:tc>
          <w:tcPr>
            <w:tcW w:w="911" w:type="dxa"/>
          </w:tcPr>
          <w:p w:rsidR="00392FCB" w:rsidRPr="000C3CF3" w:rsidDel="00F65028" w:rsidRDefault="00392FCB" w:rsidP="00E20522">
            <w:pPr>
              <w:pStyle w:val="TAC"/>
              <w:rPr>
                <w:rFonts w:cs="Arial"/>
              </w:rPr>
            </w:pPr>
            <w:r w:rsidRPr="000C3CF3">
              <w:t xml:space="preserve">0.79 </w:t>
            </w:r>
          </w:p>
        </w:tc>
        <w:tc>
          <w:tcPr>
            <w:tcW w:w="911" w:type="dxa"/>
          </w:tcPr>
          <w:p w:rsidR="00392FCB" w:rsidRPr="000C3CF3" w:rsidRDefault="00392FCB" w:rsidP="00E20522">
            <w:pPr>
              <w:pStyle w:val="TAC"/>
              <w:rPr>
                <w:rFonts w:cs="Arial"/>
              </w:rPr>
            </w:pPr>
            <w:r w:rsidRPr="000C3CF3">
              <w:t xml:space="preserve">0.81 </w:t>
            </w:r>
          </w:p>
        </w:tc>
        <w:tc>
          <w:tcPr>
            <w:tcW w:w="980" w:type="dxa"/>
          </w:tcPr>
          <w:p w:rsidR="00392FCB" w:rsidRPr="000C3CF3" w:rsidRDefault="00392FCB" w:rsidP="00E20522">
            <w:pPr>
              <w:pStyle w:val="TAC"/>
              <w:rPr>
                <w:rFonts w:cs="Arial"/>
              </w:rPr>
            </w:pPr>
            <w:r w:rsidRPr="000C3CF3">
              <w:t xml:space="preserve">0.78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p>
        </w:tc>
        <w:tc>
          <w:tcPr>
            <w:tcW w:w="911" w:type="dxa"/>
          </w:tcPr>
          <w:p w:rsidR="00392FCB" w:rsidRPr="000C3CF3" w:rsidDel="00F65028" w:rsidRDefault="00392FCB" w:rsidP="00E20522">
            <w:pPr>
              <w:pStyle w:val="TAC"/>
              <w:rPr>
                <w:rFonts w:cs="Arial"/>
                <w:lang w:eastAsia="zh-CN"/>
              </w:rPr>
            </w:pPr>
            <w:r w:rsidRPr="000C3CF3">
              <w:t xml:space="preserve">0.77 </w:t>
            </w:r>
          </w:p>
        </w:tc>
        <w:tc>
          <w:tcPr>
            <w:tcW w:w="911" w:type="dxa"/>
          </w:tcPr>
          <w:p w:rsidR="00392FCB" w:rsidRPr="000C3CF3" w:rsidDel="00F65028" w:rsidRDefault="00392FCB" w:rsidP="00E20522">
            <w:pPr>
              <w:pStyle w:val="TAC"/>
              <w:rPr>
                <w:rFonts w:cs="Arial"/>
              </w:rPr>
            </w:pPr>
            <w:r w:rsidRPr="000C3CF3">
              <w:t xml:space="preserve">0.78 </w:t>
            </w:r>
          </w:p>
        </w:tc>
        <w:tc>
          <w:tcPr>
            <w:tcW w:w="911" w:type="dxa"/>
          </w:tcPr>
          <w:p w:rsidR="00392FCB" w:rsidRPr="000C3CF3" w:rsidDel="00F65028" w:rsidRDefault="00392FCB" w:rsidP="00E20522">
            <w:pPr>
              <w:pStyle w:val="TAC"/>
              <w:rPr>
                <w:rFonts w:cs="Arial"/>
                <w:lang w:eastAsia="zh-CN"/>
              </w:rPr>
            </w:pPr>
            <w:r w:rsidRPr="000C3CF3">
              <w:t xml:space="preserve">0.77 </w:t>
            </w:r>
          </w:p>
        </w:tc>
        <w:tc>
          <w:tcPr>
            <w:tcW w:w="911" w:type="dxa"/>
          </w:tcPr>
          <w:p w:rsidR="00392FCB" w:rsidRPr="000C3CF3" w:rsidRDefault="00392FCB" w:rsidP="00E20522">
            <w:pPr>
              <w:pStyle w:val="TAC"/>
              <w:rPr>
                <w:rFonts w:cs="Arial"/>
                <w:lang w:eastAsia="zh-CN"/>
              </w:rPr>
            </w:pPr>
            <w:r w:rsidRPr="000C3CF3">
              <w:t xml:space="preserve">0.80 </w:t>
            </w:r>
          </w:p>
        </w:tc>
        <w:tc>
          <w:tcPr>
            <w:tcW w:w="911" w:type="dxa"/>
          </w:tcPr>
          <w:p w:rsidR="00392FCB" w:rsidRPr="000C3CF3" w:rsidDel="00F65028" w:rsidRDefault="00392FCB" w:rsidP="00E20522">
            <w:pPr>
              <w:pStyle w:val="TAC"/>
              <w:rPr>
                <w:rFonts w:cs="Arial"/>
              </w:rPr>
            </w:pPr>
            <w:r w:rsidRPr="000C3CF3">
              <w:t xml:space="preserve">0.82 </w:t>
            </w:r>
          </w:p>
        </w:tc>
        <w:tc>
          <w:tcPr>
            <w:tcW w:w="911" w:type="dxa"/>
          </w:tcPr>
          <w:p w:rsidR="00392FCB" w:rsidRPr="000C3CF3" w:rsidDel="00F65028" w:rsidRDefault="00392FCB" w:rsidP="00E20522">
            <w:pPr>
              <w:pStyle w:val="TAC"/>
              <w:rPr>
                <w:rFonts w:cs="Arial"/>
              </w:rPr>
            </w:pPr>
            <w:r w:rsidRPr="000C3CF3">
              <w:t xml:space="preserve">0.83 </w:t>
            </w:r>
          </w:p>
        </w:tc>
        <w:tc>
          <w:tcPr>
            <w:tcW w:w="911" w:type="dxa"/>
          </w:tcPr>
          <w:p w:rsidR="00392FCB" w:rsidRPr="000C3CF3" w:rsidRDefault="00392FCB" w:rsidP="00E20522">
            <w:pPr>
              <w:pStyle w:val="TAC"/>
              <w:rPr>
                <w:rFonts w:cs="Arial"/>
              </w:rPr>
            </w:pPr>
            <w:r w:rsidRPr="000C3CF3">
              <w:t xml:space="preserve">0.81 </w:t>
            </w:r>
          </w:p>
        </w:tc>
        <w:tc>
          <w:tcPr>
            <w:tcW w:w="980" w:type="dxa"/>
          </w:tcPr>
          <w:p w:rsidR="00392FCB" w:rsidRPr="000C3CF3" w:rsidRDefault="00392FCB" w:rsidP="00E20522">
            <w:pPr>
              <w:pStyle w:val="TAC"/>
              <w:rPr>
                <w:rFonts w:cs="Arial"/>
              </w:rPr>
            </w:pPr>
            <w:r w:rsidRPr="000C3CF3">
              <w:t xml:space="preserve">0.82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p>
        </w:tc>
        <w:tc>
          <w:tcPr>
            <w:tcW w:w="911" w:type="dxa"/>
          </w:tcPr>
          <w:p w:rsidR="00392FCB" w:rsidRPr="000C3CF3" w:rsidDel="00F65028" w:rsidRDefault="00392FCB" w:rsidP="00E20522">
            <w:pPr>
              <w:pStyle w:val="TAC"/>
              <w:rPr>
                <w:rFonts w:cs="Arial"/>
                <w:lang w:eastAsia="zh-CN"/>
              </w:rPr>
            </w:pPr>
            <w:r w:rsidRPr="000C3CF3">
              <w:t xml:space="preserve">0.79 </w:t>
            </w:r>
          </w:p>
        </w:tc>
        <w:tc>
          <w:tcPr>
            <w:tcW w:w="911" w:type="dxa"/>
          </w:tcPr>
          <w:p w:rsidR="00392FCB" w:rsidRPr="000C3CF3" w:rsidDel="00F65028" w:rsidRDefault="00392FCB" w:rsidP="00E20522">
            <w:pPr>
              <w:pStyle w:val="TAC"/>
              <w:rPr>
                <w:rFonts w:cs="Arial"/>
              </w:rPr>
            </w:pPr>
            <w:r w:rsidRPr="000C3CF3">
              <w:t xml:space="preserve">0.78 </w:t>
            </w:r>
          </w:p>
        </w:tc>
        <w:tc>
          <w:tcPr>
            <w:tcW w:w="911" w:type="dxa"/>
          </w:tcPr>
          <w:p w:rsidR="00392FCB" w:rsidRPr="000C3CF3" w:rsidDel="00F65028" w:rsidRDefault="00392FCB" w:rsidP="00E20522">
            <w:pPr>
              <w:pStyle w:val="TAC"/>
              <w:rPr>
                <w:rFonts w:cs="Arial"/>
                <w:lang w:eastAsia="zh-CN"/>
              </w:rPr>
            </w:pPr>
            <w:r w:rsidRPr="000C3CF3">
              <w:t xml:space="preserve">0.78 </w:t>
            </w:r>
          </w:p>
        </w:tc>
        <w:tc>
          <w:tcPr>
            <w:tcW w:w="911" w:type="dxa"/>
          </w:tcPr>
          <w:p w:rsidR="00392FCB" w:rsidRPr="000C3CF3" w:rsidRDefault="00392FCB" w:rsidP="00E20522">
            <w:pPr>
              <w:pStyle w:val="TAC"/>
              <w:rPr>
                <w:rFonts w:cs="Arial"/>
                <w:lang w:eastAsia="zh-CN"/>
              </w:rPr>
            </w:pPr>
            <w:r w:rsidRPr="000C3CF3">
              <w:t xml:space="preserve">0.86 </w:t>
            </w:r>
          </w:p>
        </w:tc>
        <w:tc>
          <w:tcPr>
            <w:tcW w:w="911" w:type="dxa"/>
          </w:tcPr>
          <w:p w:rsidR="00392FCB" w:rsidRPr="000C3CF3" w:rsidDel="00F65028" w:rsidRDefault="00392FCB" w:rsidP="00E20522">
            <w:pPr>
              <w:pStyle w:val="TAC"/>
              <w:rPr>
                <w:rFonts w:cs="Arial"/>
              </w:rPr>
            </w:pPr>
            <w:r w:rsidRPr="000C3CF3">
              <w:t xml:space="preserve">0.83 </w:t>
            </w:r>
          </w:p>
        </w:tc>
        <w:tc>
          <w:tcPr>
            <w:tcW w:w="911" w:type="dxa"/>
          </w:tcPr>
          <w:p w:rsidR="00392FCB" w:rsidRPr="000C3CF3" w:rsidDel="00F65028" w:rsidRDefault="00392FCB" w:rsidP="00E20522">
            <w:pPr>
              <w:pStyle w:val="TAC"/>
              <w:rPr>
                <w:rFonts w:cs="Arial"/>
              </w:rPr>
            </w:pPr>
            <w:r w:rsidRPr="000C3CF3">
              <w:t xml:space="preserve">0.82 </w:t>
            </w:r>
          </w:p>
        </w:tc>
        <w:tc>
          <w:tcPr>
            <w:tcW w:w="911" w:type="dxa"/>
          </w:tcPr>
          <w:p w:rsidR="00392FCB" w:rsidRPr="000C3CF3" w:rsidRDefault="00392FCB" w:rsidP="00E20522">
            <w:pPr>
              <w:pStyle w:val="TAC"/>
              <w:rPr>
                <w:rFonts w:cs="Arial"/>
              </w:rPr>
            </w:pPr>
            <w:r w:rsidRPr="000C3CF3">
              <w:t xml:space="preserve">0.86 </w:t>
            </w:r>
          </w:p>
        </w:tc>
        <w:tc>
          <w:tcPr>
            <w:tcW w:w="980" w:type="dxa"/>
          </w:tcPr>
          <w:p w:rsidR="00392FCB" w:rsidRPr="000C3CF3" w:rsidRDefault="00392FCB" w:rsidP="00E20522">
            <w:pPr>
              <w:pStyle w:val="TAC"/>
              <w:rPr>
                <w:rFonts w:cs="Arial"/>
              </w:rPr>
            </w:pPr>
            <w:r w:rsidRPr="000C3CF3">
              <w:t xml:space="preserve">0.87 </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Information Bit Payload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lang w:eastAsia="zh-CN"/>
              </w:rPr>
            </w:pPr>
            <w:r w:rsidRPr="000C3CF3">
              <w:rPr>
                <w:rFonts w:cs="Arial"/>
                <w:lang w:eastAsia="zh-CN"/>
              </w:rPr>
              <w:t>110136</w:t>
            </w:r>
          </w:p>
        </w:tc>
        <w:tc>
          <w:tcPr>
            <w:tcW w:w="911" w:type="dxa"/>
          </w:tcPr>
          <w:p w:rsidR="00392FCB" w:rsidRPr="000C3CF3" w:rsidRDefault="00392FCB" w:rsidP="00E20522">
            <w:pPr>
              <w:pStyle w:val="TAC"/>
              <w:rPr>
                <w:rFonts w:cs="Arial"/>
              </w:rPr>
            </w:pPr>
            <w:r w:rsidRPr="000C3CF3">
              <w:rPr>
                <w:rFonts w:cs="Arial"/>
              </w:rPr>
              <w:t>81176</w:t>
            </w:r>
          </w:p>
        </w:tc>
        <w:tc>
          <w:tcPr>
            <w:tcW w:w="911" w:type="dxa"/>
          </w:tcPr>
          <w:p w:rsidR="00392FCB" w:rsidRPr="000C3CF3" w:rsidRDefault="00392FCB" w:rsidP="00E20522">
            <w:pPr>
              <w:pStyle w:val="TAC"/>
              <w:rPr>
                <w:rFonts w:cs="Arial"/>
              </w:rPr>
            </w:pPr>
            <w:r w:rsidRPr="000C3CF3">
              <w:rPr>
                <w:rFonts w:cs="Arial"/>
              </w:rPr>
              <w:t>52752</w:t>
            </w:r>
          </w:p>
        </w:tc>
        <w:tc>
          <w:tcPr>
            <w:tcW w:w="911" w:type="dxa"/>
          </w:tcPr>
          <w:p w:rsidR="00392FCB" w:rsidRPr="000C3CF3" w:rsidRDefault="00392FCB" w:rsidP="00E20522">
            <w:pPr>
              <w:pStyle w:val="TAC"/>
              <w:rPr>
                <w:rFonts w:cs="Arial"/>
              </w:rPr>
            </w:pPr>
            <w:r w:rsidRPr="000C3CF3">
              <w:rPr>
                <w:rFonts w:cs="Arial"/>
                <w:lang w:eastAsia="zh-CN"/>
              </w:rPr>
              <w:t>27376</w:t>
            </w:r>
          </w:p>
        </w:tc>
        <w:tc>
          <w:tcPr>
            <w:tcW w:w="911" w:type="dxa"/>
          </w:tcPr>
          <w:p w:rsidR="00392FCB" w:rsidRPr="000C3CF3" w:rsidRDefault="00392FCB" w:rsidP="00E20522">
            <w:pPr>
              <w:pStyle w:val="TAC"/>
              <w:rPr>
                <w:rFonts w:cs="Arial"/>
              </w:rPr>
            </w:pPr>
            <w:r w:rsidRPr="000C3CF3">
              <w:t>220296</w:t>
            </w:r>
          </w:p>
        </w:tc>
        <w:tc>
          <w:tcPr>
            <w:tcW w:w="911" w:type="dxa"/>
          </w:tcPr>
          <w:p w:rsidR="00392FCB" w:rsidRPr="000C3CF3" w:rsidRDefault="00392FCB" w:rsidP="00E20522">
            <w:pPr>
              <w:pStyle w:val="TAC"/>
              <w:rPr>
                <w:rFonts w:cs="Arial"/>
              </w:rPr>
            </w:pPr>
            <w:r w:rsidRPr="000C3CF3">
              <w:t>161760</w:t>
            </w:r>
          </w:p>
        </w:tc>
        <w:tc>
          <w:tcPr>
            <w:tcW w:w="911" w:type="dxa"/>
          </w:tcPr>
          <w:p w:rsidR="00392FCB" w:rsidRPr="000C3CF3" w:rsidRDefault="00392FCB" w:rsidP="00E20522">
            <w:pPr>
              <w:pStyle w:val="TAC"/>
              <w:rPr>
                <w:rFonts w:cs="Arial"/>
              </w:rPr>
            </w:pPr>
            <w:r w:rsidRPr="000C3CF3">
              <w:rPr>
                <w:rFonts w:cs="Arial"/>
                <w:lang w:eastAsia="zh-CN"/>
              </w:rPr>
              <w:t>110136</w:t>
            </w:r>
          </w:p>
        </w:tc>
        <w:tc>
          <w:tcPr>
            <w:tcW w:w="9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21" w:type="dxa"/>
          </w:tcPr>
          <w:p w:rsidR="00392FCB" w:rsidRPr="000C3CF3" w:rsidRDefault="00392FCB" w:rsidP="00E20522">
            <w:pPr>
              <w:pStyle w:val="TAL"/>
              <w:rPr>
                <w:rFonts w:cs="Arial"/>
                <w:lang w:eastAsia="zh-CN"/>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r w:rsidRPr="000C3CF3">
              <w:rPr>
                <w:rFonts w:cs="Arial"/>
                <w:lang w:eastAsia="zh-CN"/>
              </w:rPr>
              <w:t>110136</w:t>
            </w:r>
          </w:p>
        </w:tc>
        <w:tc>
          <w:tcPr>
            <w:tcW w:w="911" w:type="dxa"/>
          </w:tcPr>
          <w:p w:rsidR="00392FCB" w:rsidRPr="000C3CF3" w:rsidRDefault="00392FCB" w:rsidP="00E20522">
            <w:pPr>
              <w:pStyle w:val="TAC"/>
              <w:rPr>
                <w:rFonts w:cs="Arial"/>
              </w:rPr>
            </w:pPr>
            <w:r w:rsidRPr="000C3CF3">
              <w:rPr>
                <w:rFonts w:cs="Arial"/>
              </w:rPr>
              <w:t>81176</w:t>
            </w:r>
          </w:p>
        </w:tc>
        <w:tc>
          <w:tcPr>
            <w:tcW w:w="911" w:type="dxa"/>
          </w:tcPr>
          <w:p w:rsidR="00392FCB" w:rsidRPr="000C3CF3" w:rsidRDefault="00392FCB" w:rsidP="00E20522">
            <w:pPr>
              <w:pStyle w:val="TAC"/>
              <w:rPr>
                <w:rFonts w:cs="Arial"/>
              </w:rPr>
            </w:pPr>
            <w:r w:rsidRPr="000C3CF3">
              <w:rPr>
                <w:rFonts w:cs="Arial"/>
              </w:rPr>
              <w:t>52752</w:t>
            </w:r>
          </w:p>
        </w:tc>
        <w:tc>
          <w:tcPr>
            <w:tcW w:w="911" w:type="dxa"/>
          </w:tcPr>
          <w:p w:rsidR="00392FCB" w:rsidRPr="000C3CF3" w:rsidRDefault="00392FCB" w:rsidP="00E20522">
            <w:pPr>
              <w:pStyle w:val="TAC"/>
              <w:rPr>
                <w:rFonts w:cs="Arial"/>
                <w:lang w:eastAsia="zh-CN"/>
              </w:rPr>
            </w:pPr>
            <w:r w:rsidRPr="000C3CF3">
              <w:rPr>
                <w:rFonts w:cs="Arial"/>
              </w:rPr>
              <w:t>27376</w:t>
            </w:r>
          </w:p>
        </w:tc>
        <w:tc>
          <w:tcPr>
            <w:tcW w:w="911" w:type="dxa"/>
          </w:tcPr>
          <w:p w:rsidR="00392FCB" w:rsidRPr="000C3CF3" w:rsidRDefault="00392FCB" w:rsidP="00E20522">
            <w:pPr>
              <w:pStyle w:val="TAC"/>
              <w:rPr>
                <w:rFonts w:cs="Arial"/>
              </w:rPr>
            </w:pPr>
            <w:r w:rsidRPr="000C3CF3">
              <w:t>220296</w:t>
            </w:r>
          </w:p>
        </w:tc>
        <w:tc>
          <w:tcPr>
            <w:tcW w:w="911" w:type="dxa"/>
          </w:tcPr>
          <w:p w:rsidR="00392FCB" w:rsidRPr="000C3CF3" w:rsidRDefault="00392FCB" w:rsidP="00E20522">
            <w:pPr>
              <w:pStyle w:val="TAC"/>
              <w:rPr>
                <w:rFonts w:cs="Arial"/>
              </w:rPr>
            </w:pPr>
            <w:r w:rsidRPr="000C3CF3">
              <w:t>161760</w:t>
            </w:r>
          </w:p>
        </w:tc>
        <w:tc>
          <w:tcPr>
            <w:tcW w:w="911" w:type="dxa"/>
          </w:tcPr>
          <w:p w:rsidR="00392FCB" w:rsidRPr="000C3CF3" w:rsidRDefault="00392FCB" w:rsidP="00E20522">
            <w:pPr>
              <w:pStyle w:val="TAC"/>
              <w:rPr>
                <w:rFonts w:cs="Arial"/>
              </w:rPr>
            </w:pPr>
            <w:r w:rsidRPr="000C3CF3">
              <w:rPr>
                <w:rFonts w:cs="Arial"/>
                <w:lang w:eastAsia="zh-CN"/>
              </w:rPr>
              <w:t>110136</w:t>
            </w:r>
          </w:p>
        </w:tc>
        <w:tc>
          <w:tcPr>
            <w:tcW w:w="9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lang w:eastAsia="zh-CN"/>
              </w:rPr>
            </w:pPr>
            <w:r w:rsidRPr="000C3CF3">
              <w:rPr>
                <w:rFonts w:cs="Arial"/>
              </w:rPr>
              <w:t>105528</w:t>
            </w:r>
          </w:p>
        </w:tc>
        <w:tc>
          <w:tcPr>
            <w:tcW w:w="911" w:type="dxa"/>
          </w:tcPr>
          <w:p w:rsidR="00392FCB" w:rsidRPr="000C3CF3" w:rsidRDefault="00392FCB" w:rsidP="00E20522">
            <w:pPr>
              <w:pStyle w:val="TAC"/>
              <w:rPr>
                <w:rFonts w:cs="Arial"/>
                <w:lang w:eastAsia="zh-CN"/>
              </w:rPr>
            </w:pPr>
            <w:r w:rsidRPr="000C3CF3">
              <w:rPr>
                <w:rFonts w:cs="Arial"/>
              </w:rPr>
              <w:t>78704</w:t>
            </w:r>
          </w:p>
        </w:tc>
        <w:tc>
          <w:tcPr>
            <w:tcW w:w="911" w:type="dxa"/>
          </w:tcPr>
          <w:p w:rsidR="00392FCB" w:rsidRPr="000C3CF3" w:rsidRDefault="00392FCB" w:rsidP="00E20522">
            <w:pPr>
              <w:pStyle w:val="TAC"/>
              <w:rPr>
                <w:rFonts w:cs="Arial"/>
                <w:lang w:eastAsia="zh-CN"/>
              </w:rPr>
            </w:pPr>
            <w:r w:rsidRPr="000C3CF3">
              <w:rPr>
                <w:rFonts w:cs="Arial"/>
              </w:rPr>
              <w:t>51024</w:t>
            </w:r>
          </w:p>
        </w:tc>
        <w:tc>
          <w:tcPr>
            <w:tcW w:w="911" w:type="dxa"/>
          </w:tcPr>
          <w:p w:rsidR="00392FCB" w:rsidRPr="000C3CF3" w:rsidRDefault="00392FCB" w:rsidP="00E20522">
            <w:pPr>
              <w:pStyle w:val="TAC"/>
              <w:rPr>
                <w:rFonts w:cs="Arial"/>
                <w:lang w:eastAsia="zh-CN"/>
              </w:rPr>
            </w:pPr>
            <w:r w:rsidRPr="000C3CF3">
              <w:rPr>
                <w:rFonts w:cs="Arial"/>
              </w:rPr>
              <w:t>25456</w:t>
            </w:r>
          </w:p>
        </w:tc>
        <w:tc>
          <w:tcPr>
            <w:tcW w:w="911" w:type="dxa"/>
          </w:tcPr>
          <w:p w:rsidR="00392FCB" w:rsidRPr="000C3CF3" w:rsidRDefault="00392FCB" w:rsidP="00E20522">
            <w:pPr>
              <w:pStyle w:val="TAC"/>
              <w:rPr>
                <w:rFonts w:cs="Arial"/>
              </w:rPr>
            </w:pPr>
            <w:r w:rsidRPr="000C3CF3">
              <w:t>211936</w:t>
            </w:r>
          </w:p>
        </w:tc>
        <w:tc>
          <w:tcPr>
            <w:tcW w:w="911" w:type="dxa"/>
          </w:tcPr>
          <w:p w:rsidR="00392FCB" w:rsidRPr="000C3CF3" w:rsidRDefault="00392FCB" w:rsidP="00E20522">
            <w:pPr>
              <w:pStyle w:val="TAC"/>
              <w:rPr>
                <w:rFonts w:cs="Arial"/>
              </w:rPr>
            </w:pPr>
            <w:r w:rsidRPr="000C3CF3">
              <w:rPr>
                <w:rFonts w:cs="Arial"/>
              </w:rPr>
              <w:t>157432</w:t>
            </w:r>
          </w:p>
        </w:tc>
        <w:tc>
          <w:tcPr>
            <w:tcW w:w="911" w:type="dxa"/>
          </w:tcPr>
          <w:p w:rsidR="00392FCB" w:rsidRPr="000C3CF3" w:rsidRDefault="00392FCB" w:rsidP="00E20522">
            <w:pPr>
              <w:pStyle w:val="TAC"/>
              <w:rPr>
                <w:rFonts w:cs="Arial"/>
              </w:rPr>
            </w:pPr>
            <w:r w:rsidRPr="000C3CF3">
              <w:rPr>
                <w:rFonts w:cs="Arial"/>
              </w:rPr>
              <w:t>101840</w:t>
            </w:r>
          </w:p>
        </w:tc>
        <w:tc>
          <w:tcPr>
            <w:tcW w:w="980" w:type="dxa"/>
          </w:tcPr>
          <w:p w:rsidR="00392FCB" w:rsidRPr="000C3CF3" w:rsidRDefault="00392FCB" w:rsidP="00E20522">
            <w:pPr>
              <w:pStyle w:val="TAC"/>
              <w:rPr>
                <w:rFonts w:cs="Arial"/>
              </w:rPr>
            </w:pPr>
            <w:r w:rsidRPr="000C3CF3">
              <w:rPr>
                <w:rFonts w:cs="Arial"/>
              </w:rPr>
              <w:t>48936</w:t>
            </w:r>
          </w:p>
        </w:tc>
      </w:tr>
      <w:tr w:rsidR="00392FCB" w:rsidRPr="000C3CF3" w:rsidTr="00E20522">
        <w:trPr>
          <w:jc w:val="center"/>
        </w:trPr>
        <w:tc>
          <w:tcPr>
            <w:tcW w:w="3221" w:type="dxa"/>
          </w:tcPr>
          <w:p w:rsidR="00392FCB" w:rsidRPr="000C3CF3" w:rsidRDefault="00392FCB" w:rsidP="00E20522">
            <w:pPr>
              <w:pStyle w:val="TAL"/>
              <w:rPr>
                <w:rFonts w:cs="Arial"/>
                <w:szCs w:val="22"/>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lang w:eastAsia="zh-CN"/>
              </w:rPr>
            </w:pPr>
            <w:r w:rsidRPr="000C3CF3">
              <w:rPr>
                <w:rFonts w:cs="Arial"/>
                <w:lang w:eastAsia="zh-CN"/>
              </w:rPr>
              <w:t>110136</w:t>
            </w:r>
          </w:p>
        </w:tc>
        <w:tc>
          <w:tcPr>
            <w:tcW w:w="911" w:type="dxa"/>
          </w:tcPr>
          <w:p w:rsidR="00392FCB" w:rsidRPr="000C3CF3" w:rsidRDefault="00392FCB" w:rsidP="00E20522">
            <w:pPr>
              <w:pStyle w:val="TAC"/>
              <w:rPr>
                <w:rFonts w:cs="Arial"/>
                <w:lang w:eastAsia="zh-CN"/>
              </w:rPr>
            </w:pPr>
            <w:r w:rsidRPr="000C3CF3">
              <w:rPr>
                <w:rFonts w:cs="Arial"/>
              </w:rPr>
              <w:t>81176</w:t>
            </w:r>
          </w:p>
        </w:tc>
        <w:tc>
          <w:tcPr>
            <w:tcW w:w="911" w:type="dxa"/>
          </w:tcPr>
          <w:p w:rsidR="00392FCB" w:rsidRPr="000C3CF3" w:rsidRDefault="00392FCB" w:rsidP="00E20522">
            <w:pPr>
              <w:pStyle w:val="TAC"/>
              <w:rPr>
                <w:rFonts w:cs="Arial"/>
                <w:lang w:eastAsia="zh-CN"/>
              </w:rPr>
            </w:pPr>
            <w:r w:rsidRPr="000C3CF3">
              <w:rPr>
                <w:rFonts w:cs="Arial"/>
              </w:rPr>
              <w:t>52752</w:t>
            </w:r>
          </w:p>
        </w:tc>
        <w:tc>
          <w:tcPr>
            <w:tcW w:w="911" w:type="dxa"/>
          </w:tcPr>
          <w:p w:rsidR="00392FCB" w:rsidRPr="000C3CF3" w:rsidRDefault="00392FCB" w:rsidP="00E20522">
            <w:pPr>
              <w:pStyle w:val="TAC"/>
              <w:rPr>
                <w:rFonts w:cs="Arial"/>
                <w:lang w:eastAsia="zh-CN"/>
              </w:rPr>
            </w:pPr>
            <w:r w:rsidRPr="000C3CF3">
              <w:rPr>
                <w:rFonts w:cs="Arial"/>
              </w:rPr>
              <w:t>27376</w:t>
            </w:r>
          </w:p>
        </w:tc>
        <w:tc>
          <w:tcPr>
            <w:tcW w:w="911" w:type="dxa"/>
          </w:tcPr>
          <w:p w:rsidR="00392FCB" w:rsidRPr="000C3CF3" w:rsidRDefault="00392FCB" w:rsidP="00E20522">
            <w:pPr>
              <w:pStyle w:val="TAC"/>
              <w:rPr>
                <w:rFonts w:cs="Arial"/>
              </w:rPr>
            </w:pPr>
            <w:r w:rsidRPr="000C3CF3">
              <w:t>220296</w:t>
            </w:r>
          </w:p>
        </w:tc>
        <w:tc>
          <w:tcPr>
            <w:tcW w:w="911" w:type="dxa"/>
          </w:tcPr>
          <w:p w:rsidR="00392FCB" w:rsidRPr="000C3CF3" w:rsidRDefault="00392FCB" w:rsidP="00E20522">
            <w:pPr>
              <w:pStyle w:val="TAC"/>
              <w:rPr>
                <w:rFonts w:cs="Arial"/>
              </w:rPr>
            </w:pPr>
            <w:r w:rsidRPr="000C3CF3">
              <w:t>161760</w:t>
            </w:r>
          </w:p>
        </w:tc>
        <w:tc>
          <w:tcPr>
            <w:tcW w:w="911" w:type="dxa"/>
          </w:tcPr>
          <w:p w:rsidR="00392FCB" w:rsidRPr="000C3CF3" w:rsidRDefault="00392FCB" w:rsidP="00E20522">
            <w:pPr>
              <w:pStyle w:val="TAC"/>
              <w:rPr>
                <w:rFonts w:cs="Arial"/>
              </w:rPr>
            </w:pPr>
            <w:r w:rsidRPr="000C3CF3">
              <w:rPr>
                <w:rFonts w:cs="Arial"/>
                <w:lang w:eastAsia="zh-CN"/>
              </w:rPr>
              <w:t>110136</w:t>
            </w:r>
          </w:p>
        </w:tc>
        <w:tc>
          <w:tcPr>
            <w:tcW w:w="980" w:type="dxa"/>
          </w:tcPr>
          <w:p w:rsidR="00392FCB" w:rsidRPr="000C3CF3" w:rsidRDefault="00392FCB" w:rsidP="00E20522">
            <w:pPr>
              <w:pStyle w:val="TAC"/>
              <w:rPr>
                <w:rFonts w:cs="Arial"/>
              </w:rPr>
            </w:pPr>
            <w:r w:rsidRPr="000C3CF3">
              <w:rPr>
                <w:rFonts w:cs="Arial"/>
              </w:rPr>
              <w:t>52752</w:t>
            </w:r>
          </w:p>
        </w:tc>
      </w:tr>
      <w:tr w:rsidR="00392FCB" w:rsidRPr="000C3CF3" w:rsidTr="00E20522">
        <w:trPr>
          <w:jc w:val="center"/>
        </w:trPr>
        <w:tc>
          <w:tcPr>
            <w:tcW w:w="3221" w:type="dxa"/>
          </w:tcPr>
          <w:p w:rsidR="00392FCB" w:rsidRPr="000C3CF3" w:rsidRDefault="00392FCB" w:rsidP="00E20522">
            <w:pPr>
              <w:pStyle w:val="TAL"/>
              <w:rPr>
                <w:rFonts w:cs="Arial"/>
                <w:szCs w:val="22"/>
              </w:rPr>
            </w:pPr>
            <w:r w:rsidRPr="000C3CF3">
              <w:rPr>
                <w:rFonts w:cs="Arial"/>
                <w:szCs w:val="22"/>
              </w:rPr>
              <w:t>Number of Code Blocks</w:t>
            </w:r>
            <w:r w:rsidRPr="000C3CF3">
              <w:rPr>
                <w:rFonts w:cs="Arial" w:hint="eastAsia"/>
                <w:szCs w:val="22"/>
                <w:lang w:eastAsia="zh-CN"/>
              </w:rPr>
              <w:t xml:space="preserve"> </w:t>
            </w:r>
            <w:r w:rsidRPr="000C3CF3">
              <w:rPr>
                <w:rFonts w:cs="Arial"/>
                <w:szCs w:val="22"/>
              </w:rPr>
              <w:t xml:space="preserve">(Notes 3,and </w:t>
            </w:r>
            <w:r w:rsidRPr="000C3CF3">
              <w:rPr>
                <w:rFonts w:cs="Arial" w:hint="eastAsia"/>
                <w:szCs w:val="22"/>
                <w:lang w:eastAsia="zh-CN"/>
              </w:rPr>
              <w:t>4</w:t>
            </w:r>
            <w:r w:rsidRPr="000C3CF3">
              <w:rPr>
                <w:rFonts w:cs="Arial"/>
                <w:szCs w:val="22"/>
              </w:rPr>
              <w:t>)</w:t>
            </w:r>
          </w:p>
        </w:tc>
        <w:tc>
          <w:tcPr>
            <w:tcW w:w="614"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vAlign w:val="center"/>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lang w:eastAsia="zh-CN"/>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rPr>
            </w:pPr>
            <w:r w:rsidRPr="000C3CF3">
              <w:rPr>
                <w:rFonts w:cs="Arial"/>
              </w:rPr>
              <w:t>18</w:t>
            </w:r>
          </w:p>
        </w:tc>
        <w:tc>
          <w:tcPr>
            <w:tcW w:w="911" w:type="dxa"/>
          </w:tcPr>
          <w:p w:rsidR="00392FCB" w:rsidRPr="000C3CF3" w:rsidRDefault="00392FCB" w:rsidP="00E20522">
            <w:pPr>
              <w:pStyle w:val="TAC"/>
              <w:rPr>
                <w:rFonts w:cs="Arial"/>
              </w:rPr>
            </w:pPr>
            <w:r w:rsidRPr="000C3CF3">
              <w:rPr>
                <w:rFonts w:cs="Arial"/>
              </w:rPr>
              <w:t>14</w:t>
            </w:r>
          </w:p>
        </w:tc>
        <w:tc>
          <w:tcPr>
            <w:tcW w:w="911" w:type="dxa"/>
          </w:tcPr>
          <w:p w:rsidR="00392FCB" w:rsidRPr="000C3CF3"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RDefault="00392FCB" w:rsidP="00E20522">
            <w:pPr>
              <w:pStyle w:val="TAC"/>
              <w:rPr>
                <w:rFonts w:cs="Arial"/>
              </w:rPr>
            </w:pPr>
            <w:r w:rsidRPr="000C3CF3">
              <w:rPr>
                <w:rFonts w:cs="Arial"/>
              </w:rPr>
              <w:t>36</w:t>
            </w:r>
          </w:p>
        </w:tc>
        <w:tc>
          <w:tcPr>
            <w:tcW w:w="911" w:type="dxa"/>
          </w:tcPr>
          <w:p w:rsidR="00392FCB" w:rsidRPr="000C3CF3" w:rsidRDefault="00392FCB" w:rsidP="00E20522">
            <w:pPr>
              <w:pStyle w:val="TAC"/>
              <w:rPr>
                <w:rFonts w:cs="Arial"/>
              </w:rPr>
            </w:pPr>
            <w:r w:rsidRPr="000C3CF3">
              <w:rPr>
                <w:rFonts w:cs="Arial"/>
              </w:rPr>
              <w:t>27</w:t>
            </w:r>
          </w:p>
        </w:tc>
        <w:tc>
          <w:tcPr>
            <w:tcW w:w="911" w:type="dxa"/>
          </w:tcPr>
          <w:p w:rsidR="00392FCB" w:rsidRPr="000C3CF3" w:rsidRDefault="00392FCB" w:rsidP="00E20522">
            <w:pPr>
              <w:pStyle w:val="TAC"/>
              <w:rPr>
                <w:rFonts w:cs="Arial"/>
              </w:rPr>
            </w:pPr>
            <w:r w:rsidRPr="000C3CF3">
              <w:rPr>
                <w:rFonts w:cs="Arial"/>
              </w:rPr>
              <w:t>18</w:t>
            </w:r>
          </w:p>
        </w:tc>
        <w:tc>
          <w:tcPr>
            <w:tcW w:w="9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r w:rsidRPr="000C3CF3">
              <w:rPr>
                <w:rFonts w:cs="Arial"/>
              </w:rPr>
              <w:t>18</w:t>
            </w:r>
          </w:p>
        </w:tc>
        <w:tc>
          <w:tcPr>
            <w:tcW w:w="911" w:type="dxa"/>
          </w:tcPr>
          <w:p w:rsidR="00392FCB" w:rsidRPr="000C3CF3" w:rsidRDefault="00392FCB" w:rsidP="00E20522">
            <w:pPr>
              <w:pStyle w:val="TAC"/>
              <w:rPr>
                <w:rFonts w:cs="Arial"/>
              </w:rPr>
            </w:pPr>
            <w:r w:rsidRPr="000C3CF3">
              <w:rPr>
                <w:rFonts w:cs="Arial"/>
              </w:rPr>
              <w:t>14</w:t>
            </w:r>
          </w:p>
        </w:tc>
        <w:tc>
          <w:tcPr>
            <w:tcW w:w="911" w:type="dxa"/>
          </w:tcPr>
          <w:p w:rsidR="00392FCB" w:rsidRPr="000C3CF3"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RDefault="00392FCB" w:rsidP="00E20522">
            <w:pPr>
              <w:pStyle w:val="TAC"/>
              <w:rPr>
                <w:rFonts w:cs="Arial"/>
              </w:rPr>
            </w:pPr>
            <w:r w:rsidRPr="000C3CF3">
              <w:rPr>
                <w:rFonts w:cs="Arial"/>
              </w:rPr>
              <w:t>36</w:t>
            </w:r>
          </w:p>
        </w:tc>
        <w:tc>
          <w:tcPr>
            <w:tcW w:w="911" w:type="dxa"/>
          </w:tcPr>
          <w:p w:rsidR="00392FCB" w:rsidRPr="000C3CF3" w:rsidRDefault="00392FCB" w:rsidP="00E20522">
            <w:pPr>
              <w:pStyle w:val="TAC"/>
              <w:rPr>
                <w:rFonts w:cs="Arial"/>
              </w:rPr>
            </w:pPr>
            <w:r w:rsidRPr="000C3CF3">
              <w:rPr>
                <w:rFonts w:cs="Arial"/>
              </w:rPr>
              <w:t>27</w:t>
            </w:r>
          </w:p>
        </w:tc>
        <w:tc>
          <w:tcPr>
            <w:tcW w:w="911" w:type="dxa"/>
          </w:tcPr>
          <w:p w:rsidR="00392FCB" w:rsidRPr="000C3CF3" w:rsidRDefault="00392FCB" w:rsidP="00E20522">
            <w:pPr>
              <w:pStyle w:val="TAC"/>
              <w:rPr>
                <w:rFonts w:cs="Arial"/>
              </w:rPr>
            </w:pPr>
            <w:r w:rsidRPr="000C3CF3">
              <w:rPr>
                <w:rFonts w:cs="Arial"/>
              </w:rPr>
              <w:t>18</w:t>
            </w:r>
          </w:p>
        </w:tc>
        <w:tc>
          <w:tcPr>
            <w:tcW w:w="9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Del="00F65028" w:rsidRDefault="00392FCB" w:rsidP="00E20522">
            <w:pPr>
              <w:pStyle w:val="TAC"/>
              <w:rPr>
                <w:rFonts w:cs="Arial"/>
              </w:rPr>
            </w:pPr>
            <w:r w:rsidRPr="000C3CF3">
              <w:rPr>
                <w:rFonts w:cs="Arial"/>
              </w:rPr>
              <w:t>18</w:t>
            </w:r>
          </w:p>
        </w:tc>
        <w:tc>
          <w:tcPr>
            <w:tcW w:w="911" w:type="dxa"/>
          </w:tcPr>
          <w:p w:rsidR="00392FCB" w:rsidRPr="000C3CF3" w:rsidDel="00F65028" w:rsidRDefault="00392FCB" w:rsidP="00E20522">
            <w:pPr>
              <w:pStyle w:val="TAC"/>
              <w:rPr>
                <w:rFonts w:cs="Arial"/>
              </w:rPr>
            </w:pPr>
            <w:r w:rsidRPr="000C3CF3">
              <w:rPr>
                <w:rFonts w:cs="Arial"/>
              </w:rPr>
              <w:t>13</w:t>
            </w:r>
          </w:p>
        </w:tc>
        <w:tc>
          <w:tcPr>
            <w:tcW w:w="911" w:type="dxa"/>
          </w:tcPr>
          <w:p w:rsidR="00392FCB" w:rsidRPr="000C3CF3" w:rsidDel="00F65028"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Del="00F65028" w:rsidRDefault="00392FCB" w:rsidP="00E20522">
            <w:pPr>
              <w:pStyle w:val="TAC"/>
              <w:rPr>
                <w:rFonts w:cs="Arial"/>
              </w:rPr>
            </w:pPr>
            <w:r w:rsidRPr="000C3CF3">
              <w:rPr>
                <w:rFonts w:cs="Arial"/>
              </w:rPr>
              <w:t>35</w:t>
            </w:r>
          </w:p>
        </w:tc>
        <w:tc>
          <w:tcPr>
            <w:tcW w:w="911" w:type="dxa"/>
          </w:tcPr>
          <w:p w:rsidR="00392FCB" w:rsidRPr="000C3CF3" w:rsidDel="00F65028" w:rsidRDefault="00392FCB" w:rsidP="00E20522">
            <w:pPr>
              <w:pStyle w:val="TAC"/>
              <w:rPr>
                <w:rFonts w:cs="Arial"/>
              </w:rPr>
            </w:pPr>
            <w:r w:rsidRPr="000C3CF3">
              <w:rPr>
                <w:rFonts w:cs="Arial"/>
              </w:rPr>
              <w:t>26</w:t>
            </w:r>
          </w:p>
        </w:tc>
        <w:tc>
          <w:tcPr>
            <w:tcW w:w="911" w:type="dxa"/>
          </w:tcPr>
          <w:p w:rsidR="00392FCB" w:rsidRPr="000C3CF3" w:rsidRDefault="00392FCB" w:rsidP="00E20522">
            <w:pPr>
              <w:pStyle w:val="TAC"/>
              <w:rPr>
                <w:rFonts w:cs="Arial"/>
              </w:rPr>
            </w:pPr>
            <w:r w:rsidRPr="000C3CF3">
              <w:rPr>
                <w:rFonts w:cs="Arial"/>
              </w:rPr>
              <w:t>17</w:t>
            </w:r>
          </w:p>
        </w:tc>
        <w:tc>
          <w:tcPr>
            <w:tcW w:w="980" w:type="dxa"/>
          </w:tcPr>
          <w:p w:rsidR="00392FCB" w:rsidRPr="000C3CF3" w:rsidRDefault="00392FCB" w:rsidP="00E20522">
            <w:pPr>
              <w:pStyle w:val="TAC"/>
              <w:rPr>
                <w:rFonts w:cs="Arial"/>
              </w:rPr>
            </w:pPr>
            <w:r w:rsidRPr="000C3CF3">
              <w:rPr>
                <w:rFonts w:cs="Arial"/>
              </w:rPr>
              <w:t>8</w:t>
            </w:r>
          </w:p>
        </w:tc>
      </w:tr>
      <w:tr w:rsidR="00392FCB" w:rsidRPr="000C3CF3" w:rsidTr="00E20522">
        <w:trPr>
          <w:jc w:val="center"/>
        </w:trPr>
        <w:tc>
          <w:tcPr>
            <w:tcW w:w="3221" w:type="dxa"/>
          </w:tcPr>
          <w:p w:rsidR="00392FCB" w:rsidRPr="000C3CF3" w:rsidRDefault="00392FCB" w:rsidP="00E20522">
            <w:pPr>
              <w:pStyle w:val="TAL"/>
              <w:rPr>
                <w:rFonts w:cs="Arial"/>
                <w:szCs w:val="22"/>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tcPr>
          <w:p w:rsidR="00392FCB" w:rsidRPr="000C3CF3" w:rsidRDefault="00392FCB" w:rsidP="00E20522">
            <w:pPr>
              <w:pStyle w:val="TAC"/>
              <w:rPr>
                <w:rFonts w:cs="Arial"/>
              </w:rPr>
            </w:pPr>
            <w:r w:rsidRPr="000C3CF3">
              <w:rPr>
                <w:rFonts w:cs="Arial"/>
              </w:rPr>
              <w:t>18</w:t>
            </w:r>
          </w:p>
        </w:tc>
        <w:tc>
          <w:tcPr>
            <w:tcW w:w="911" w:type="dxa"/>
          </w:tcPr>
          <w:p w:rsidR="00392FCB" w:rsidRPr="000C3CF3" w:rsidRDefault="00392FCB" w:rsidP="00E20522">
            <w:pPr>
              <w:pStyle w:val="TAC"/>
              <w:rPr>
                <w:rFonts w:cs="Arial"/>
              </w:rPr>
            </w:pPr>
            <w:r w:rsidRPr="000C3CF3">
              <w:rPr>
                <w:rFonts w:cs="Arial"/>
              </w:rPr>
              <w:t>14</w:t>
            </w:r>
          </w:p>
        </w:tc>
        <w:tc>
          <w:tcPr>
            <w:tcW w:w="911" w:type="dxa"/>
          </w:tcPr>
          <w:p w:rsidR="00392FCB" w:rsidRPr="000C3CF3" w:rsidRDefault="00392FCB" w:rsidP="00E20522">
            <w:pPr>
              <w:pStyle w:val="TAC"/>
              <w:rPr>
                <w:rFonts w:cs="Arial"/>
              </w:rPr>
            </w:pPr>
            <w:r w:rsidRPr="000C3CF3">
              <w:rPr>
                <w:rFonts w:cs="Arial"/>
              </w:rPr>
              <w:t>9</w:t>
            </w:r>
          </w:p>
        </w:tc>
        <w:tc>
          <w:tcPr>
            <w:tcW w:w="911" w:type="dxa"/>
          </w:tcPr>
          <w:p w:rsidR="00392FCB" w:rsidRPr="000C3CF3" w:rsidRDefault="00392FCB" w:rsidP="00E20522">
            <w:pPr>
              <w:pStyle w:val="TAC"/>
              <w:rPr>
                <w:rFonts w:cs="Arial"/>
              </w:rPr>
            </w:pPr>
            <w:r w:rsidRPr="000C3CF3">
              <w:rPr>
                <w:rFonts w:cs="Arial"/>
              </w:rPr>
              <w:t>5</w:t>
            </w:r>
          </w:p>
        </w:tc>
        <w:tc>
          <w:tcPr>
            <w:tcW w:w="911" w:type="dxa"/>
          </w:tcPr>
          <w:p w:rsidR="00392FCB" w:rsidRPr="000C3CF3" w:rsidRDefault="00392FCB" w:rsidP="00E20522">
            <w:pPr>
              <w:pStyle w:val="TAC"/>
              <w:rPr>
                <w:rFonts w:cs="Arial"/>
              </w:rPr>
            </w:pPr>
            <w:r w:rsidRPr="000C3CF3">
              <w:rPr>
                <w:rFonts w:cs="Arial"/>
              </w:rPr>
              <w:t>36</w:t>
            </w:r>
          </w:p>
        </w:tc>
        <w:tc>
          <w:tcPr>
            <w:tcW w:w="911" w:type="dxa"/>
          </w:tcPr>
          <w:p w:rsidR="00392FCB" w:rsidRPr="000C3CF3" w:rsidRDefault="00392FCB" w:rsidP="00E20522">
            <w:pPr>
              <w:pStyle w:val="TAC"/>
              <w:rPr>
                <w:rFonts w:cs="Arial"/>
              </w:rPr>
            </w:pPr>
            <w:r w:rsidRPr="000C3CF3">
              <w:rPr>
                <w:rFonts w:cs="Arial"/>
              </w:rPr>
              <w:t>27</w:t>
            </w:r>
          </w:p>
        </w:tc>
        <w:tc>
          <w:tcPr>
            <w:tcW w:w="911" w:type="dxa"/>
          </w:tcPr>
          <w:p w:rsidR="00392FCB" w:rsidRPr="000C3CF3" w:rsidRDefault="00392FCB" w:rsidP="00E20522">
            <w:pPr>
              <w:pStyle w:val="TAC"/>
              <w:rPr>
                <w:rFonts w:cs="Arial"/>
              </w:rPr>
            </w:pPr>
            <w:r w:rsidRPr="000C3CF3">
              <w:rPr>
                <w:rFonts w:cs="Arial"/>
              </w:rPr>
              <w:t>18</w:t>
            </w:r>
          </w:p>
        </w:tc>
        <w:tc>
          <w:tcPr>
            <w:tcW w:w="980" w:type="dxa"/>
          </w:tcPr>
          <w:p w:rsidR="00392FCB" w:rsidRPr="000C3CF3" w:rsidRDefault="00392FCB" w:rsidP="00E20522">
            <w:pPr>
              <w:pStyle w:val="TAC"/>
              <w:rPr>
                <w:rFonts w:cs="Arial"/>
              </w:rPr>
            </w:pPr>
            <w:r w:rsidRPr="000C3CF3">
              <w:rPr>
                <w:rFonts w:cs="Arial"/>
              </w:rPr>
              <w:t>9</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Binary Channel Bits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11" w:type="dxa"/>
          </w:tcPr>
          <w:p w:rsidR="00392FCB" w:rsidRPr="000C3CF3" w:rsidRDefault="00392FCB" w:rsidP="00E20522">
            <w:pPr>
              <w:pStyle w:val="TAC"/>
              <w:rPr>
                <w:rFonts w:cs="Arial"/>
              </w:rPr>
            </w:pPr>
          </w:p>
        </w:tc>
        <w:tc>
          <w:tcPr>
            <w:tcW w:w="980" w:type="dxa"/>
          </w:tcPr>
          <w:p w:rsidR="00392FCB" w:rsidRPr="000C3CF3" w:rsidRDefault="00392FCB" w:rsidP="00E20522">
            <w:pPr>
              <w:pStyle w:val="TAC"/>
              <w:rPr>
                <w:rFonts w:cs="Arial"/>
              </w:rPr>
            </w:pP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Sub-Frames 3,4,8,9</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shd w:val="clear" w:color="auto" w:fill="auto"/>
          </w:tcPr>
          <w:p w:rsidR="00392FCB" w:rsidRPr="000C3CF3" w:rsidRDefault="00392FCB" w:rsidP="00E20522">
            <w:pPr>
              <w:pStyle w:val="TAC"/>
              <w:rPr>
                <w:rFonts w:cs="Arial"/>
                <w:lang w:eastAsia="zh-CN"/>
              </w:rPr>
            </w:pPr>
            <w:r w:rsidRPr="000C3CF3">
              <w:rPr>
                <w:rFonts w:cs="Arial"/>
              </w:rPr>
              <w:t>144000</w:t>
            </w:r>
          </w:p>
        </w:tc>
        <w:tc>
          <w:tcPr>
            <w:tcW w:w="911" w:type="dxa"/>
            <w:shd w:val="clear" w:color="auto" w:fill="auto"/>
          </w:tcPr>
          <w:p w:rsidR="00392FCB" w:rsidRPr="000C3CF3" w:rsidRDefault="00392FCB" w:rsidP="00E20522">
            <w:pPr>
              <w:pStyle w:val="TAC"/>
              <w:rPr>
                <w:rFonts w:cs="Arial"/>
              </w:rPr>
            </w:pPr>
            <w:r w:rsidRPr="000C3CF3">
              <w:t>108000</w:t>
            </w:r>
          </w:p>
        </w:tc>
        <w:tc>
          <w:tcPr>
            <w:tcW w:w="911" w:type="dxa"/>
            <w:shd w:val="clear" w:color="auto" w:fill="auto"/>
          </w:tcPr>
          <w:p w:rsidR="00392FCB" w:rsidRPr="000C3CF3" w:rsidRDefault="00392FCB" w:rsidP="00E20522">
            <w:pPr>
              <w:pStyle w:val="TAC"/>
              <w:rPr>
                <w:rFonts w:cs="Arial"/>
              </w:rPr>
            </w:pPr>
            <w:r w:rsidRPr="000C3CF3">
              <w:t>72000</w:t>
            </w:r>
          </w:p>
        </w:tc>
        <w:tc>
          <w:tcPr>
            <w:tcW w:w="911" w:type="dxa"/>
          </w:tcPr>
          <w:p w:rsidR="00392FCB" w:rsidRPr="000C3CF3" w:rsidRDefault="00392FCB" w:rsidP="00E20522">
            <w:pPr>
              <w:pStyle w:val="TAC"/>
              <w:rPr>
                <w:rFonts w:cs="Arial"/>
              </w:rPr>
            </w:pPr>
            <w:r w:rsidRPr="000C3CF3">
              <w:t>36000</w:t>
            </w:r>
          </w:p>
        </w:tc>
        <w:tc>
          <w:tcPr>
            <w:tcW w:w="911" w:type="dxa"/>
          </w:tcPr>
          <w:p w:rsidR="00392FCB" w:rsidRPr="000C3CF3" w:rsidRDefault="00392FCB" w:rsidP="00E20522">
            <w:pPr>
              <w:pStyle w:val="TAC"/>
              <w:rPr>
                <w:rFonts w:cs="Arial"/>
              </w:rPr>
            </w:pPr>
            <w:r w:rsidRPr="000C3CF3">
              <w:t>272000</w:t>
            </w:r>
          </w:p>
        </w:tc>
        <w:tc>
          <w:tcPr>
            <w:tcW w:w="911" w:type="dxa"/>
          </w:tcPr>
          <w:p w:rsidR="00392FCB" w:rsidRPr="000C3CF3" w:rsidRDefault="00392FCB" w:rsidP="00E20522">
            <w:pPr>
              <w:pStyle w:val="TAC"/>
              <w:rPr>
                <w:rFonts w:cs="Arial"/>
              </w:rPr>
            </w:pPr>
            <w:r w:rsidRPr="000C3CF3">
              <w:t>204000</w:t>
            </w:r>
          </w:p>
        </w:tc>
        <w:tc>
          <w:tcPr>
            <w:tcW w:w="911" w:type="dxa"/>
          </w:tcPr>
          <w:p w:rsidR="00392FCB" w:rsidRPr="000C3CF3" w:rsidRDefault="00392FCB" w:rsidP="00E20522">
            <w:pPr>
              <w:pStyle w:val="TAC"/>
              <w:rPr>
                <w:rFonts w:cs="Arial"/>
              </w:rPr>
            </w:pPr>
            <w:r w:rsidRPr="000C3CF3">
              <w:t>136000</w:t>
            </w:r>
          </w:p>
        </w:tc>
        <w:tc>
          <w:tcPr>
            <w:tcW w:w="980" w:type="dxa"/>
          </w:tcPr>
          <w:p w:rsidR="00392FCB" w:rsidRPr="000C3CF3" w:rsidRDefault="00392FCB" w:rsidP="00E20522">
            <w:pPr>
              <w:pStyle w:val="TAC"/>
              <w:rPr>
                <w:rFonts w:cs="Arial"/>
              </w:rPr>
            </w:pPr>
            <w:r w:rsidRPr="000C3CF3">
              <w:t>68000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hint="eastAsia"/>
                <w:lang w:eastAsia="zh-CN"/>
              </w:rPr>
              <w:t xml:space="preserve">  </w:t>
            </w:r>
            <w:r w:rsidRPr="000C3CF3">
              <w:rPr>
                <w:rFonts w:cs="Arial"/>
              </w:rPr>
              <w:t>For Sub-Frames 1,2,6,7</w:t>
            </w:r>
          </w:p>
        </w:tc>
        <w:tc>
          <w:tcPr>
            <w:tcW w:w="614" w:type="dxa"/>
            <w:vAlign w:val="center"/>
          </w:tcPr>
          <w:p w:rsidR="00392FCB" w:rsidRPr="000C3CF3" w:rsidRDefault="00392FCB" w:rsidP="00E20522">
            <w:pPr>
              <w:pStyle w:val="TAC"/>
              <w:rPr>
                <w:rFonts w:cs="Arial"/>
              </w:rPr>
            </w:pPr>
          </w:p>
        </w:tc>
        <w:tc>
          <w:tcPr>
            <w:tcW w:w="911" w:type="dxa"/>
            <w:shd w:val="clear" w:color="auto" w:fill="auto"/>
          </w:tcPr>
          <w:p w:rsidR="00392FCB" w:rsidRPr="000C3CF3" w:rsidRDefault="00392FCB" w:rsidP="00E20522">
            <w:pPr>
              <w:pStyle w:val="TAC"/>
              <w:rPr>
                <w:rFonts w:cs="Arial"/>
              </w:rPr>
            </w:pPr>
            <w:r w:rsidRPr="000C3CF3">
              <w:rPr>
                <w:rFonts w:cs="Arial"/>
              </w:rPr>
              <w:t>144000</w:t>
            </w:r>
          </w:p>
        </w:tc>
        <w:tc>
          <w:tcPr>
            <w:tcW w:w="911" w:type="dxa"/>
            <w:shd w:val="clear" w:color="auto" w:fill="auto"/>
          </w:tcPr>
          <w:p w:rsidR="00392FCB" w:rsidRPr="000C3CF3" w:rsidRDefault="00392FCB" w:rsidP="00E20522">
            <w:pPr>
              <w:pStyle w:val="TAC"/>
              <w:rPr>
                <w:rFonts w:cs="Arial"/>
              </w:rPr>
            </w:pPr>
            <w:r w:rsidRPr="000C3CF3">
              <w:t>108000</w:t>
            </w:r>
          </w:p>
        </w:tc>
        <w:tc>
          <w:tcPr>
            <w:tcW w:w="911" w:type="dxa"/>
            <w:shd w:val="clear" w:color="auto" w:fill="auto"/>
          </w:tcPr>
          <w:p w:rsidR="00392FCB" w:rsidRPr="000C3CF3" w:rsidRDefault="00392FCB" w:rsidP="00E20522">
            <w:pPr>
              <w:pStyle w:val="TAC"/>
              <w:rPr>
                <w:rFonts w:cs="Arial"/>
              </w:rPr>
            </w:pPr>
            <w:r w:rsidRPr="000C3CF3">
              <w:t>72000</w:t>
            </w:r>
          </w:p>
        </w:tc>
        <w:tc>
          <w:tcPr>
            <w:tcW w:w="911" w:type="dxa"/>
          </w:tcPr>
          <w:p w:rsidR="00392FCB" w:rsidRPr="000C3CF3" w:rsidRDefault="00392FCB" w:rsidP="00E20522">
            <w:pPr>
              <w:pStyle w:val="TAC"/>
              <w:rPr>
                <w:rFonts w:cs="Arial"/>
                <w:lang w:eastAsia="zh-CN"/>
              </w:rPr>
            </w:pPr>
            <w:r w:rsidRPr="000C3CF3">
              <w:t>36000</w:t>
            </w:r>
          </w:p>
        </w:tc>
        <w:tc>
          <w:tcPr>
            <w:tcW w:w="911" w:type="dxa"/>
          </w:tcPr>
          <w:p w:rsidR="00392FCB" w:rsidRPr="000C3CF3" w:rsidRDefault="00392FCB" w:rsidP="00E20522">
            <w:pPr>
              <w:pStyle w:val="TAC"/>
              <w:rPr>
                <w:rFonts w:cs="Arial"/>
              </w:rPr>
            </w:pPr>
            <w:r w:rsidRPr="000C3CF3">
              <w:t>272000</w:t>
            </w:r>
          </w:p>
        </w:tc>
        <w:tc>
          <w:tcPr>
            <w:tcW w:w="911" w:type="dxa"/>
          </w:tcPr>
          <w:p w:rsidR="00392FCB" w:rsidRPr="000C3CF3" w:rsidRDefault="00392FCB" w:rsidP="00E20522">
            <w:pPr>
              <w:pStyle w:val="TAC"/>
              <w:rPr>
                <w:rFonts w:cs="Arial"/>
              </w:rPr>
            </w:pPr>
            <w:r w:rsidRPr="000C3CF3">
              <w:t>204000</w:t>
            </w:r>
          </w:p>
        </w:tc>
        <w:tc>
          <w:tcPr>
            <w:tcW w:w="911" w:type="dxa"/>
          </w:tcPr>
          <w:p w:rsidR="00392FCB" w:rsidRPr="000C3CF3" w:rsidRDefault="00392FCB" w:rsidP="00E20522">
            <w:pPr>
              <w:pStyle w:val="TAC"/>
              <w:rPr>
                <w:rFonts w:cs="Arial"/>
              </w:rPr>
            </w:pPr>
            <w:r w:rsidRPr="000C3CF3">
              <w:t>136000</w:t>
            </w:r>
          </w:p>
        </w:tc>
        <w:tc>
          <w:tcPr>
            <w:tcW w:w="980" w:type="dxa"/>
          </w:tcPr>
          <w:p w:rsidR="00392FCB" w:rsidRPr="000C3CF3" w:rsidRDefault="00392FCB" w:rsidP="00E20522">
            <w:pPr>
              <w:pStyle w:val="TAC"/>
              <w:rPr>
                <w:rFonts w:cs="Arial"/>
              </w:rPr>
            </w:pPr>
            <w:r w:rsidRPr="000C3CF3">
              <w:t>68000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5</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shd w:val="clear" w:color="auto" w:fill="auto"/>
          </w:tcPr>
          <w:p w:rsidR="00392FCB" w:rsidRPr="000C3CF3" w:rsidDel="00A62B1C" w:rsidRDefault="00392FCB" w:rsidP="00E20522">
            <w:pPr>
              <w:pStyle w:val="TAC"/>
              <w:rPr>
                <w:rFonts w:cs="Arial"/>
                <w:lang w:eastAsia="zh-CN"/>
              </w:rPr>
            </w:pPr>
            <w:r w:rsidRPr="000C3CF3">
              <w:rPr>
                <w:rFonts w:cs="Arial"/>
              </w:rPr>
              <w:t>136800</w:t>
            </w:r>
          </w:p>
        </w:tc>
        <w:tc>
          <w:tcPr>
            <w:tcW w:w="911" w:type="dxa"/>
            <w:shd w:val="clear" w:color="auto" w:fill="auto"/>
          </w:tcPr>
          <w:p w:rsidR="00392FCB" w:rsidRPr="000C3CF3" w:rsidDel="00A62B1C" w:rsidRDefault="00392FCB" w:rsidP="00E20522">
            <w:pPr>
              <w:pStyle w:val="TAC"/>
              <w:rPr>
                <w:rFonts w:cs="Arial"/>
              </w:rPr>
            </w:pPr>
            <w:r w:rsidRPr="000C3CF3">
              <w:t>100800</w:t>
            </w:r>
          </w:p>
        </w:tc>
        <w:tc>
          <w:tcPr>
            <w:tcW w:w="911" w:type="dxa"/>
            <w:shd w:val="clear" w:color="auto" w:fill="auto"/>
          </w:tcPr>
          <w:p w:rsidR="00392FCB" w:rsidRPr="000C3CF3" w:rsidDel="00A62B1C" w:rsidRDefault="00392FCB" w:rsidP="00E20522">
            <w:pPr>
              <w:pStyle w:val="TAC"/>
              <w:rPr>
                <w:rFonts w:cs="Arial"/>
              </w:rPr>
            </w:pPr>
            <w:r w:rsidRPr="000C3CF3">
              <w:t>66240</w:t>
            </w:r>
          </w:p>
        </w:tc>
        <w:tc>
          <w:tcPr>
            <w:tcW w:w="911" w:type="dxa"/>
          </w:tcPr>
          <w:p w:rsidR="00392FCB" w:rsidRPr="000C3CF3" w:rsidRDefault="00392FCB" w:rsidP="00E20522">
            <w:pPr>
              <w:pStyle w:val="TAC"/>
              <w:rPr>
                <w:rFonts w:cs="Arial"/>
              </w:rPr>
            </w:pPr>
            <w:r w:rsidRPr="000C3CF3">
              <w:t>31680</w:t>
            </w:r>
          </w:p>
        </w:tc>
        <w:tc>
          <w:tcPr>
            <w:tcW w:w="911" w:type="dxa"/>
          </w:tcPr>
          <w:p w:rsidR="00392FCB" w:rsidRPr="000C3CF3" w:rsidDel="00A62B1C" w:rsidRDefault="00392FCB" w:rsidP="00E20522">
            <w:pPr>
              <w:pStyle w:val="TAC"/>
              <w:rPr>
                <w:rFonts w:cs="Arial"/>
              </w:rPr>
            </w:pPr>
            <w:r w:rsidRPr="000C3CF3">
              <w:t>258240</w:t>
            </w:r>
          </w:p>
        </w:tc>
        <w:tc>
          <w:tcPr>
            <w:tcW w:w="911" w:type="dxa"/>
          </w:tcPr>
          <w:p w:rsidR="00392FCB" w:rsidRPr="000C3CF3" w:rsidDel="00A62B1C" w:rsidRDefault="00392FCB" w:rsidP="00E20522">
            <w:pPr>
              <w:pStyle w:val="TAC"/>
              <w:rPr>
                <w:rFonts w:cs="Arial"/>
              </w:rPr>
            </w:pPr>
            <w:r w:rsidRPr="000C3CF3">
              <w:t>190240</w:t>
            </w:r>
          </w:p>
        </w:tc>
        <w:tc>
          <w:tcPr>
            <w:tcW w:w="911" w:type="dxa"/>
          </w:tcPr>
          <w:p w:rsidR="00392FCB" w:rsidRPr="000C3CF3" w:rsidRDefault="00392FCB" w:rsidP="00E20522">
            <w:pPr>
              <w:pStyle w:val="TAC"/>
              <w:rPr>
                <w:rFonts w:cs="Arial"/>
              </w:rPr>
            </w:pPr>
            <w:r w:rsidRPr="000C3CF3">
              <w:t>124960</w:t>
            </w:r>
          </w:p>
        </w:tc>
        <w:tc>
          <w:tcPr>
            <w:tcW w:w="980" w:type="dxa"/>
          </w:tcPr>
          <w:p w:rsidR="00392FCB" w:rsidRPr="000C3CF3" w:rsidRDefault="00392FCB" w:rsidP="00E20522">
            <w:pPr>
              <w:pStyle w:val="TAC"/>
              <w:rPr>
                <w:rFonts w:cs="Arial"/>
              </w:rPr>
            </w:pPr>
            <w:r w:rsidRPr="000C3CF3">
              <w:t>59680</w:t>
            </w:r>
          </w:p>
        </w:tc>
      </w:tr>
      <w:tr w:rsidR="00392FCB" w:rsidRPr="000C3CF3" w:rsidTr="00E20522">
        <w:trPr>
          <w:jc w:val="center"/>
        </w:trPr>
        <w:tc>
          <w:tcPr>
            <w:tcW w:w="3221" w:type="dxa"/>
          </w:tcPr>
          <w:p w:rsidR="00392FCB" w:rsidRPr="000C3CF3" w:rsidRDefault="00392FCB" w:rsidP="00E20522">
            <w:pPr>
              <w:pStyle w:val="TAL"/>
              <w:rPr>
                <w:rFonts w:cs="Arial"/>
              </w:rPr>
            </w:pPr>
            <w:r w:rsidRPr="000C3CF3">
              <w:rPr>
                <w:rFonts w:cs="Arial"/>
              </w:rPr>
              <w:t xml:space="preserve">  For Sub-Frame 0</w:t>
            </w:r>
          </w:p>
        </w:tc>
        <w:tc>
          <w:tcPr>
            <w:tcW w:w="614" w:type="dxa"/>
            <w:vAlign w:val="center"/>
          </w:tcPr>
          <w:p w:rsidR="00392FCB" w:rsidRPr="000C3CF3" w:rsidRDefault="00392FCB" w:rsidP="00E20522">
            <w:pPr>
              <w:pStyle w:val="TAC"/>
              <w:rPr>
                <w:rFonts w:cs="Arial"/>
              </w:rPr>
            </w:pPr>
            <w:r w:rsidRPr="000C3CF3">
              <w:rPr>
                <w:rFonts w:cs="Arial"/>
              </w:rPr>
              <w:t>Bits</w:t>
            </w:r>
          </w:p>
        </w:tc>
        <w:tc>
          <w:tcPr>
            <w:tcW w:w="911" w:type="dxa"/>
            <w:shd w:val="clear" w:color="auto" w:fill="auto"/>
          </w:tcPr>
          <w:p w:rsidR="00392FCB" w:rsidRPr="000C3CF3" w:rsidRDefault="00392FCB" w:rsidP="00E20522">
            <w:pPr>
              <w:pStyle w:val="TAC"/>
              <w:rPr>
                <w:rFonts w:cs="Arial"/>
                <w:lang w:eastAsia="zh-CN"/>
              </w:rPr>
            </w:pPr>
            <w:r w:rsidRPr="000C3CF3">
              <w:rPr>
                <w:rFonts w:cs="Arial"/>
              </w:rPr>
              <w:t>139920</w:t>
            </w:r>
          </w:p>
        </w:tc>
        <w:tc>
          <w:tcPr>
            <w:tcW w:w="911" w:type="dxa"/>
            <w:shd w:val="clear" w:color="auto" w:fill="auto"/>
          </w:tcPr>
          <w:p w:rsidR="00392FCB" w:rsidRPr="000C3CF3" w:rsidRDefault="00392FCB" w:rsidP="00E20522">
            <w:pPr>
              <w:pStyle w:val="TAC"/>
              <w:rPr>
                <w:rFonts w:cs="Arial"/>
              </w:rPr>
            </w:pPr>
            <w:r w:rsidRPr="000C3CF3">
              <w:t>103920</w:t>
            </w:r>
          </w:p>
        </w:tc>
        <w:tc>
          <w:tcPr>
            <w:tcW w:w="911" w:type="dxa"/>
            <w:shd w:val="clear" w:color="auto" w:fill="auto"/>
          </w:tcPr>
          <w:p w:rsidR="00392FCB" w:rsidRPr="000C3CF3" w:rsidRDefault="00392FCB" w:rsidP="00E20522">
            <w:pPr>
              <w:pStyle w:val="TAC"/>
              <w:rPr>
                <w:rFonts w:cs="Arial"/>
              </w:rPr>
            </w:pPr>
            <w:r w:rsidRPr="000C3CF3">
              <w:t>67920</w:t>
            </w:r>
          </w:p>
        </w:tc>
        <w:tc>
          <w:tcPr>
            <w:tcW w:w="911" w:type="dxa"/>
          </w:tcPr>
          <w:p w:rsidR="00392FCB" w:rsidRPr="000C3CF3" w:rsidRDefault="00392FCB" w:rsidP="00E20522">
            <w:pPr>
              <w:pStyle w:val="TAC"/>
              <w:rPr>
                <w:rFonts w:cs="Arial"/>
              </w:rPr>
            </w:pPr>
            <w:r w:rsidRPr="000C3CF3">
              <w:t>31920</w:t>
            </w:r>
          </w:p>
        </w:tc>
        <w:tc>
          <w:tcPr>
            <w:tcW w:w="911" w:type="dxa"/>
          </w:tcPr>
          <w:p w:rsidR="00392FCB" w:rsidRPr="000C3CF3" w:rsidRDefault="00392FCB" w:rsidP="00E20522">
            <w:pPr>
              <w:pStyle w:val="TAC"/>
              <w:rPr>
                <w:rFonts w:cs="Arial"/>
              </w:rPr>
            </w:pPr>
            <w:r w:rsidRPr="000C3CF3">
              <w:t>264320</w:t>
            </w:r>
          </w:p>
        </w:tc>
        <w:tc>
          <w:tcPr>
            <w:tcW w:w="911" w:type="dxa"/>
          </w:tcPr>
          <w:p w:rsidR="00392FCB" w:rsidRPr="000C3CF3" w:rsidRDefault="00392FCB" w:rsidP="00E20522">
            <w:pPr>
              <w:pStyle w:val="TAC"/>
              <w:rPr>
                <w:rFonts w:cs="Arial"/>
              </w:rPr>
            </w:pPr>
            <w:r w:rsidRPr="000C3CF3">
              <w:t>196320</w:t>
            </w:r>
          </w:p>
        </w:tc>
        <w:tc>
          <w:tcPr>
            <w:tcW w:w="911" w:type="dxa"/>
          </w:tcPr>
          <w:p w:rsidR="00392FCB" w:rsidRPr="000C3CF3" w:rsidRDefault="00392FCB" w:rsidP="00E20522">
            <w:pPr>
              <w:pStyle w:val="TAC"/>
              <w:rPr>
                <w:rFonts w:cs="Arial"/>
              </w:rPr>
            </w:pPr>
            <w:r w:rsidRPr="000C3CF3">
              <w:t>128320</w:t>
            </w:r>
          </w:p>
        </w:tc>
        <w:tc>
          <w:tcPr>
            <w:tcW w:w="980" w:type="dxa"/>
          </w:tcPr>
          <w:p w:rsidR="00392FCB" w:rsidRPr="000C3CF3" w:rsidRDefault="00392FCB" w:rsidP="00E20522">
            <w:pPr>
              <w:pStyle w:val="TAC"/>
              <w:rPr>
                <w:rFonts w:cs="Arial"/>
              </w:rPr>
            </w:pPr>
            <w:r w:rsidRPr="000C3CF3">
              <w:t>60320</w:t>
            </w:r>
          </w:p>
        </w:tc>
      </w:tr>
      <w:tr w:rsidR="00392FCB" w:rsidRPr="000C3CF3" w:rsidTr="00E20522">
        <w:trPr>
          <w:trHeight w:val="70"/>
          <w:jc w:val="center"/>
        </w:trPr>
        <w:tc>
          <w:tcPr>
            <w:tcW w:w="3221" w:type="dxa"/>
          </w:tcPr>
          <w:p w:rsidR="00392FCB" w:rsidRPr="000C3CF3" w:rsidRDefault="00392FCB" w:rsidP="00E20522">
            <w:pPr>
              <w:pStyle w:val="TAL"/>
              <w:rPr>
                <w:rFonts w:cs="Arial"/>
              </w:rPr>
            </w:pPr>
            <w:r w:rsidRPr="000C3CF3">
              <w:rPr>
                <w:rFonts w:cs="Arial"/>
              </w:rPr>
              <w:t>Number of layers</w:t>
            </w:r>
          </w:p>
        </w:tc>
        <w:tc>
          <w:tcPr>
            <w:tcW w:w="614" w:type="dxa"/>
            <w:vAlign w:val="center"/>
          </w:tcPr>
          <w:p w:rsidR="00392FCB" w:rsidRPr="000C3CF3" w:rsidRDefault="00392FCB" w:rsidP="00E20522">
            <w:pPr>
              <w:pStyle w:val="TAC"/>
              <w:rPr>
                <w:rFonts w:cs="Arial"/>
              </w:rPr>
            </w:pPr>
          </w:p>
        </w:tc>
        <w:tc>
          <w:tcPr>
            <w:tcW w:w="911" w:type="dxa"/>
            <w:shd w:val="clear" w:color="auto" w:fill="auto"/>
          </w:tcPr>
          <w:p w:rsidR="00392FCB" w:rsidRPr="000C3CF3" w:rsidRDefault="00392FCB" w:rsidP="00E20522">
            <w:pPr>
              <w:pStyle w:val="TAC"/>
              <w:rPr>
                <w:rFonts w:cs="Arial"/>
                <w:lang w:eastAsia="zh-CN"/>
              </w:rPr>
            </w:pPr>
            <w:r w:rsidRPr="000C3CF3">
              <w:rPr>
                <w:rFonts w:cs="Arial"/>
              </w:rPr>
              <w:t>2</w:t>
            </w:r>
          </w:p>
        </w:tc>
        <w:tc>
          <w:tcPr>
            <w:tcW w:w="911" w:type="dxa"/>
            <w:shd w:val="clear" w:color="auto" w:fill="auto"/>
          </w:tcPr>
          <w:p w:rsidR="00392FCB" w:rsidRPr="000C3CF3" w:rsidRDefault="00392FCB" w:rsidP="00E20522">
            <w:pPr>
              <w:pStyle w:val="TAC"/>
              <w:rPr>
                <w:rFonts w:cs="Arial"/>
              </w:rPr>
            </w:pPr>
            <w:r w:rsidRPr="000C3CF3">
              <w:rPr>
                <w:rFonts w:cs="Arial"/>
              </w:rPr>
              <w:t>2</w:t>
            </w:r>
          </w:p>
        </w:tc>
        <w:tc>
          <w:tcPr>
            <w:tcW w:w="911" w:type="dxa"/>
            <w:shd w:val="clear" w:color="auto" w:fill="auto"/>
          </w:tcPr>
          <w:p w:rsidR="00392FCB" w:rsidRPr="000C3CF3" w:rsidRDefault="00392FCB" w:rsidP="00E20522">
            <w:pPr>
              <w:pStyle w:val="TAC"/>
              <w:rPr>
                <w:rFonts w:cs="Arial"/>
              </w:rPr>
            </w:pPr>
            <w:r w:rsidRPr="000C3CF3">
              <w:rPr>
                <w:rFonts w:cs="Arial"/>
              </w:rPr>
              <w:t>2</w:t>
            </w:r>
          </w:p>
        </w:tc>
        <w:tc>
          <w:tcPr>
            <w:tcW w:w="911" w:type="dxa"/>
          </w:tcPr>
          <w:p w:rsidR="00392FCB" w:rsidRPr="000C3CF3" w:rsidRDefault="00392FCB" w:rsidP="00E20522">
            <w:pPr>
              <w:pStyle w:val="TAC"/>
              <w:rPr>
                <w:rFonts w:cs="Arial"/>
              </w:rPr>
            </w:pPr>
            <w:r w:rsidRPr="000C3CF3">
              <w:rPr>
                <w:rFonts w:cs="Arial" w:hint="eastAsia"/>
                <w:lang w:eastAsia="zh-CN"/>
              </w:rPr>
              <w:t>2</w:t>
            </w:r>
          </w:p>
        </w:tc>
        <w:tc>
          <w:tcPr>
            <w:tcW w:w="911" w:type="dxa"/>
          </w:tcPr>
          <w:p w:rsidR="00392FCB" w:rsidRPr="000C3CF3" w:rsidRDefault="00392FCB" w:rsidP="00E20522">
            <w:pPr>
              <w:pStyle w:val="TAC"/>
              <w:rPr>
                <w:rFonts w:cs="Arial"/>
              </w:rPr>
            </w:pPr>
            <w:r w:rsidRPr="000C3CF3">
              <w:rPr>
                <w:rFonts w:cs="Arial"/>
              </w:rPr>
              <w:t>4</w:t>
            </w:r>
          </w:p>
        </w:tc>
        <w:tc>
          <w:tcPr>
            <w:tcW w:w="911" w:type="dxa"/>
          </w:tcPr>
          <w:p w:rsidR="00392FCB" w:rsidRPr="000C3CF3" w:rsidRDefault="00392FCB" w:rsidP="00E20522">
            <w:pPr>
              <w:pStyle w:val="TAC"/>
              <w:rPr>
                <w:rFonts w:cs="Arial"/>
              </w:rPr>
            </w:pPr>
            <w:r w:rsidRPr="000C3CF3">
              <w:rPr>
                <w:rFonts w:cs="Arial"/>
              </w:rPr>
              <w:t>4</w:t>
            </w:r>
          </w:p>
        </w:tc>
        <w:tc>
          <w:tcPr>
            <w:tcW w:w="911" w:type="dxa"/>
          </w:tcPr>
          <w:p w:rsidR="00392FCB" w:rsidRPr="000C3CF3" w:rsidRDefault="00392FCB" w:rsidP="00E20522">
            <w:pPr>
              <w:pStyle w:val="TAC"/>
              <w:rPr>
                <w:rFonts w:cs="Arial"/>
              </w:rPr>
            </w:pPr>
            <w:r w:rsidRPr="000C3CF3">
              <w:rPr>
                <w:rFonts w:cs="Arial"/>
              </w:rPr>
              <w:t>4</w:t>
            </w:r>
          </w:p>
        </w:tc>
        <w:tc>
          <w:tcPr>
            <w:tcW w:w="980" w:type="dxa"/>
          </w:tcPr>
          <w:p w:rsidR="00392FCB" w:rsidRPr="000C3CF3" w:rsidRDefault="00392FCB" w:rsidP="00E20522">
            <w:pPr>
              <w:pStyle w:val="TAC"/>
              <w:rPr>
                <w:rFonts w:cs="Arial"/>
              </w:rPr>
            </w:pPr>
            <w:r w:rsidRPr="000C3CF3">
              <w:rPr>
                <w:rFonts w:cs="Arial"/>
              </w:rPr>
              <w:t>4</w:t>
            </w:r>
          </w:p>
        </w:tc>
      </w:tr>
      <w:tr w:rsidR="00392FCB" w:rsidRPr="000C3CF3" w:rsidTr="00E20522">
        <w:trPr>
          <w:trHeight w:val="70"/>
          <w:jc w:val="center"/>
        </w:trPr>
        <w:tc>
          <w:tcPr>
            <w:tcW w:w="3221" w:type="dxa"/>
          </w:tcPr>
          <w:p w:rsidR="00392FCB" w:rsidRPr="000C3CF3" w:rsidRDefault="00392FCB" w:rsidP="00E20522">
            <w:pPr>
              <w:pStyle w:val="TAL"/>
              <w:rPr>
                <w:rFonts w:cs="Arial"/>
              </w:rPr>
            </w:pPr>
            <w:r w:rsidRPr="000C3CF3">
              <w:rPr>
                <w:rFonts w:cs="Arial"/>
              </w:rPr>
              <w:t xml:space="preserve">Max. Throughput averaged over 1 frame (Note </w:t>
            </w:r>
            <w:r w:rsidRPr="000C3CF3">
              <w:rPr>
                <w:rFonts w:cs="Arial" w:hint="eastAsia"/>
                <w:lang w:eastAsia="zh-CN"/>
              </w:rPr>
              <w:t>4</w:t>
            </w:r>
            <w:r w:rsidRPr="000C3CF3">
              <w:rPr>
                <w:rFonts w:cs="Arial"/>
              </w:rPr>
              <w:t>)</w:t>
            </w:r>
          </w:p>
        </w:tc>
        <w:tc>
          <w:tcPr>
            <w:tcW w:w="614" w:type="dxa"/>
            <w:vAlign w:val="center"/>
          </w:tcPr>
          <w:p w:rsidR="00392FCB" w:rsidRPr="000C3CF3" w:rsidRDefault="00392FCB" w:rsidP="00E20522">
            <w:pPr>
              <w:pStyle w:val="TAC"/>
              <w:rPr>
                <w:rFonts w:cs="Arial"/>
              </w:rPr>
            </w:pPr>
            <w:r w:rsidRPr="000C3CF3">
              <w:rPr>
                <w:rFonts w:cs="Arial"/>
              </w:rPr>
              <w:t>Mbps</w:t>
            </w:r>
          </w:p>
        </w:tc>
        <w:tc>
          <w:tcPr>
            <w:tcW w:w="911" w:type="dxa"/>
            <w:shd w:val="clear" w:color="auto" w:fill="auto"/>
          </w:tcPr>
          <w:p w:rsidR="00392FCB" w:rsidRPr="000C3CF3" w:rsidRDefault="00392FCB" w:rsidP="00E20522">
            <w:pPr>
              <w:pStyle w:val="TAL"/>
              <w:jc w:val="center"/>
              <w:rPr>
                <w:rFonts w:cs="Arial"/>
                <w:lang w:eastAsia="zh-CN"/>
              </w:rPr>
            </w:pPr>
            <w:r w:rsidRPr="000C3CF3">
              <w:t xml:space="preserve">109.68 </w:t>
            </w:r>
          </w:p>
        </w:tc>
        <w:tc>
          <w:tcPr>
            <w:tcW w:w="911" w:type="dxa"/>
            <w:shd w:val="clear" w:color="auto" w:fill="auto"/>
          </w:tcPr>
          <w:p w:rsidR="00392FCB" w:rsidRPr="000C3CF3" w:rsidRDefault="00392FCB" w:rsidP="00E20522">
            <w:pPr>
              <w:pStyle w:val="TAL"/>
              <w:jc w:val="center"/>
              <w:rPr>
                <w:rFonts w:cs="Arial"/>
                <w:lang w:eastAsia="zh-CN"/>
              </w:rPr>
            </w:pPr>
            <w:r w:rsidRPr="000C3CF3">
              <w:t xml:space="preserve">80.93 </w:t>
            </w:r>
          </w:p>
        </w:tc>
        <w:tc>
          <w:tcPr>
            <w:tcW w:w="911" w:type="dxa"/>
            <w:shd w:val="clear" w:color="auto" w:fill="auto"/>
          </w:tcPr>
          <w:p w:rsidR="00392FCB" w:rsidRPr="000C3CF3" w:rsidRDefault="00392FCB" w:rsidP="00E20522">
            <w:pPr>
              <w:pStyle w:val="TAL"/>
              <w:jc w:val="center"/>
              <w:rPr>
                <w:rFonts w:cs="Arial"/>
                <w:lang w:eastAsia="zh-CN"/>
              </w:rPr>
            </w:pPr>
            <w:r w:rsidRPr="000C3CF3">
              <w:t xml:space="preserve">52.58 </w:t>
            </w:r>
          </w:p>
        </w:tc>
        <w:tc>
          <w:tcPr>
            <w:tcW w:w="911" w:type="dxa"/>
          </w:tcPr>
          <w:p w:rsidR="00392FCB" w:rsidRPr="000C3CF3" w:rsidRDefault="00392FCB" w:rsidP="00E20522">
            <w:pPr>
              <w:pStyle w:val="TAL"/>
              <w:jc w:val="center"/>
              <w:rPr>
                <w:rFonts w:cs="Arial"/>
                <w:lang w:eastAsia="zh-CN"/>
              </w:rPr>
            </w:pPr>
            <w:r w:rsidRPr="000C3CF3">
              <w:t xml:space="preserve">27.18 </w:t>
            </w:r>
          </w:p>
        </w:tc>
        <w:tc>
          <w:tcPr>
            <w:tcW w:w="911" w:type="dxa"/>
          </w:tcPr>
          <w:p w:rsidR="00392FCB" w:rsidRPr="000C3CF3" w:rsidRDefault="00392FCB" w:rsidP="00E20522">
            <w:pPr>
              <w:pStyle w:val="TAC"/>
              <w:rPr>
                <w:rFonts w:cs="Arial"/>
              </w:rPr>
            </w:pPr>
            <w:r w:rsidRPr="000C3CF3">
              <w:t xml:space="preserve">219.46 </w:t>
            </w:r>
          </w:p>
        </w:tc>
        <w:tc>
          <w:tcPr>
            <w:tcW w:w="911" w:type="dxa"/>
          </w:tcPr>
          <w:p w:rsidR="00392FCB" w:rsidRPr="000C3CF3" w:rsidRDefault="00392FCB" w:rsidP="00E20522">
            <w:pPr>
              <w:pStyle w:val="TAC"/>
              <w:rPr>
                <w:rFonts w:cs="Arial"/>
              </w:rPr>
            </w:pPr>
            <w:r w:rsidRPr="000C3CF3">
              <w:t xml:space="preserve">161.33 </w:t>
            </w:r>
          </w:p>
        </w:tc>
        <w:tc>
          <w:tcPr>
            <w:tcW w:w="911" w:type="dxa"/>
          </w:tcPr>
          <w:p w:rsidR="00392FCB" w:rsidRPr="000C3CF3" w:rsidRDefault="00392FCB" w:rsidP="00E20522">
            <w:pPr>
              <w:pStyle w:val="TAC"/>
              <w:rPr>
                <w:rFonts w:cs="Arial"/>
              </w:rPr>
            </w:pPr>
            <w:r w:rsidRPr="000C3CF3">
              <w:t xml:space="preserve">109.31 </w:t>
            </w:r>
          </w:p>
        </w:tc>
        <w:tc>
          <w:tcPr>
            <w:tcW w:w="980" w:type="dxa"/>
          </w:tcPr>
          <w:p w:rsidR="00392FCB" w:rsidRPr="000C3CF3" w:rsidRDefault="00392FCB" w:rsidP="00E20522">
            <w:pPr>
              <w:pStyle w:val="TAC"/>
              <w:rPr>
                <w:rFonts w:cs="Arial"/>
              </w:rPr>
            </w:pPr>
            <w:r w:rsidRPr="000C3CF3">
              <w:t xml:space="preserve">52.37 </w:t>
            </w:r>
          </w:p>
        </w:tc>
      </w:tr>
      <w:tr w:rsidR="00392FCB" w:rsidRPr="000C3CF3" w:rsidTr="00E20522">
        <w:trPr>
          <w:trHeight w:val="70"/>
          <w:jc w:val="center"/>
        </w:trPr>
        <w:tc>
          <w:tcPr>
            <w:tcW w:w="3221" w:type="dxa"/>
          </w:tcPr>
          <w:p w:rsidR="00392FCB" w:rsidRPr="000C3CF3" w:rsidRDefault="00392FCB" w:rsidP="00E20522">
            <w:pPr>
              <w:pStyle w:val="TAL"/>
              <w:rPr>
                <w:rFonts w:cs="Arial"/>
                <w:lang w:eastAsia="zh-CN"/>
              </w:rPr>
            </w:pPr>
            <w:r w:rsidRPr="000C3CF3">
              <w:rPr>
                <w:rFonts w:cs="Arial" w:hint="eastAsia"/>
                <w:lang w:eastAsia="zh-CN"/>
              </w:rPr>
              <w:t>UE DL Categories</w:t>
            </w:r>
          </w:p>
        </w:tc>
        <w:tc>
          <w:tcPr>
            <w:tcW w:w="614" w:type="dxa"/>
            <w:vAlign w:val="center"/>
          </w:tcPr>
          <w:p w:rsidR="00392FCB" w:rsidRPr="000C3CF3" w:rsidRDefault="00392FCB" w:rsidP="00E20522">
            <w:pPr>
              <w:pStyle w:val="TAC"/>
              <w:rPr>
                <w:rFonts w:cs="Arial"/>
              </w:rPr>
            </w:pPr>
          </w:p>
        </w:tc>
        <w:tc>
          <w:tcPr>
            <w:tcW w:w="911"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11"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80"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r>
      <w:tr w:rsidR="00392FCB" w:rsidRPr="000C3CF3" w:rsidTr="00E20522">
        <w:trPr>
          <w:trHeight w:val="70"/>
          <w:jc w:val="center"/>
        </w:trPr>
        <w:tc>
          <w:tcPr>
            <w:tcW w:w="11192" w:type="dxa"/>
            <w:gridSpan w:val="10"/>
          </w:tcPr>
          <w:p w:rsidR="00392FCB" w:rsidRPr="000C3CF3" w:rsidRDefault="00392FCB" w:rsidP="00E20522">
            <w:pPr>
              <w:pStyle w:val="TAN"/>
              <w:rPr>
                <w:rFonts w:cs="Arial"/>
              </w:rPr>
            </w:pPr>
            <w:r w:rsidRPr="000C3CF3">
              <w:rPr>
                <w:rFonts w:cs="Arial"/>
              </w:rPr>
              <w:t>Note 1:</w:t>
            </w:r>
            <w:r w:rsidRPr="000C3CF3">
              <w:rPr>
                <w:rFonts w:cs="Arial"/>
              </w:rPr>
              <w:tab/>
            </w:r>
            <w:r w:rsidRPr="000C3CF3">
              <w:rPr>
                <w:rFonts w:eastAsia="MS PGothic" w:cs="Arial"/>
              </w:rPr>
              <w:t>1 symbol allocated to PDCCH for all tests.</w:t>
            </w:r>
          </w:p>
          <w:p w:rsidR="00392FCB" w:rsidRPr="000C3CF3" w:rsidRDefault="00392FCB" w:rsidP="00E20522">
            <w:pPr>
              <w:pStyle w:val="TAN"/>
              <w:rPr>
                <w:rFonts w:cs="Arial"/>
              </w:rPr>
            </w:pPr>
            <w:r w:rsidRPr="000C3CF3">
              <w:rPr>
                <w:rFonts w:cs="Arial"/>
              </w:rPr>
              <w:t>Note 2:</w:t>
            </w:r>
            <w:r w:rsidRPr="000C3CF3">
              <w:rPr>
                <w:rFonts w:cs="Arial"/>
              </w:rPr>
              <w:tab/>
            </w:r>
            <w:r w:rsidRPr="000C3CF3">
              <w:rPr>
                <w:rFonts w:eastAsia="MS PGothic" w:cs="Arial"/>
              </w:rPr>
              <w:t>Reference signal, synchronization signals and PBCH allocated as per TS 36.211 [4].</w:t>
            </w:r>
          </w:p>
          <w:p w:rsidR="00392FCB" w:rsidRPr="000C3CF3" w:rsidRDefault="00392FCB" w:rsidP="00E20522">
            <w:pPr>
              <w:pStyle w:val="TAN"/>
              <w:rPr>
                <w:rFonts w:cs="Arial"/>
              </w:rPr>
            </w:pPr>
            <w:r w:rsidRPr="000C3CF3">
              <w:rPr>
                <w:rFonts w:cs="Arial"/>
              </w:rPr>
              <w:t>Note 3:</w:t>
            </w:r>
            <w:r w:rsidRPr="000C3CF3">
              <w:rPr>
                <w:rFonts w:cs="Arial"/>
              </w:rPr>
              <w:tab/>
              <w:t>If more than one Code Block is present, an additional CRC sequence of L = 24 Bits is attached to each Code Block (otherwise L = 0 Bit).</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4</w:t>
            </w:r>
            <w:r w:rsidRPr="000C3CF3">
              <w:rPr>
                <w:rFonts w:cs="Arial"/>
              </w:rPr>
              <w:t xml:space="preserve">: </w:t>
            </w:r>
            <w:r w:rsidRPr="000C3CF3">
              <w:rPr>
                <w:rFonts w:cs="Arial"/>
              </w:rPr>
              <w:tab/>
              <w:t>Given per component carrier per codeword.</w:t>
            </w:r>
          </w:p>
          <w:p w:rsidR="00392FCB" w:rsidRPr="000C3CF3" w:rsidRDefault="00392FCB" w:rsidP="00E20522">
            <w:pPr>
              <w:pStyle w:val="TAN"/>
              <w:rPr>
                <w:rFonts w:cs="Arial"/>
              </w:rPr>
            </w:pPr>
            <w:r w:rsidRPr="000C3CF3">
              <w:rPr>
                <w:rFonts w:cs="Arial"/>
              </w:rPr>
              <w:t xml:space="preserve">Note </w:t>
            </w:r>
            <w:r w:rsidRPr="000C3CF3">
              <w:rPr>
                <w:rFonts w:cs="Arial" w:hint="eastAsia"/>
                <w:lang w:eastAsia="zh-CN"/>
              </w:rPr>
              <w:t>5</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0,1,2,3,4,6,7,8,9.</w:t>
            </w:r>
          </w:p>
          <w:p w:rsidR="00392FCB" w:rsidRPr="000C3CF3" w:rsidRDefault="00392FCB" w:rsidP="00E20522">
            <w:pPr>
              <w:pStyle w:val="TAN"/>
              <w:rPr>
                <w:rFonts w:cs="Arial"/>
              </w:rPr>
            </w:pPr>
            <w:r w:rsidRPr="000C3CF3">
              <w:rPr>
                <w:rFonts w:cs="Arial"/>
              </w:rPr>
              <w:t xml:space="preserve">Note </w:t>
            </w:r>
            <w:r w:rsidRPr="000C3CF3">
              <w:rPr>
                <w:rFonts w:cs="Arial" w:hint="eastAsia"/>
                <w:lang w:eastAsia="zh-CN"/>
              </w:rPr>
              <w:t>6</w:t>
            </w:r>
            <w:r w:rsidRPr="000C3CF3">
              <w:rPr>
                <w:rFonts w:cs="Arial"/>
              </w:rPr>
              <w:t>:</w:t>
            </w:r>
            <w:r w:rsidRPr="000C3CF3">
              <w:rPr>
                <w:rFonts w:cs="Arial"/>
              </w:rPr>
              <w:tab/>
              <w:t>Resource blocks nPRB = 4..74 are allocated for the user data in sub-frame 5, and resource blocks nPRB = 0..74 in sub-frames 0,1,2,3,4,6,7,8,9.</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7</w:t>
            </w:r>
            <w:r w:rsidRPr="000C3CF3">
              <w:rPr>
                <w:rFonts w:cs="Arial"/>
              </w:rPr>
              <w:t>:</w:t>
            </w:r>
            <w:r w:rsidRPr="000C3CF3">
              <w:rPr>
                <w:rFonts w:cs="Arial"/>
              </w:rPr>
              <w:tab/>
              <w:t xml:space="preserve">Resource blocks </w:t>
            </w:r>
            <w:r w:rsidRPr="000C3CF3">
              <w:rPr>
                <w:rFonts w:cs="Arial"/>
              </w:rPr>
              <w:tab/>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0,1,2,3,4,6,7,8,9.</w:t>
            </w:r>
          </w:p>
          <w:p w:rsidR="00392FCB" w:rsidRPr="000C3CF3" w:rsidRDefault="00392FCB" w:rsidP="00E20522">
            <w:pPr>
              <w:pStyle w:val="TAN"/>
              <w:rPr>
                <w:rFonts w:cs="Arial"/>
              </w:rPr>
            </w:pPr>
            <w:r w:rsidRPr="000C3CF3">
              <w:rPr>
                <w:rFonts w:cs="Arial"/>
              </w:rPr>
              <w:t xml:space="preserve">Note </w:t>
            </w:r>
            <w:r w:rsidRPr="000C3CF3">
              <w:rPr>
                <w:rFonts w:cs="Arial" w:hint="eastAsia"/>
                <w:lang w:eastAsia="zh-CN"/>
              </w:rPr>
              <w:t>8</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w:t>
            </w:r>
            <w:r w:rsidRPr="000C3CF3">
              <w:rPr>
                <w:rFonts w:cs="Arial" w:hint="eastAsia"/>
                <w:lang w:eastAsia="zh-CN"/>
              </w:rPr>
              <w:t>2</w:t>
            </w:r>
            <w:r w:rsidRPr="000C3CF3">
              <w:rPr>
                <w:rFonts w:cs="Arial"/>
              </w:rPr>
              <w:t>..</w:t>
            </w:r>
            <w:r w:rsidRPr="000C3CF3">
              <w:rPr>
                <w:rFonts w:cs="Arial" w:hint="eastAsia"/>
                <w:lang w:eastAsia="zh-CN"/>
              </w:rPr>
              <w:t>24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hint="eastAsia"/>
                <w:lang w:eastAsia="zh-CN"/>
              </w:rPr>
              <w:t>24</w:t>
            </w:r>
            <w:r w:rsidRPr="000C3CF3">
              <w:rPr>
                <w:rFonts w:cs="Arial"/>
              </w:rPr>
              <w:t xml:space="preserve"> in sub-frames 0,1,2,3,4,6,7,8,9.</w:t>
            </w:r>
          </w:p>
        </w:tc>
      </w:tr>
    </w:tbl>
    <w:p w:rsidR="00392FCB" w:rsidRDefault="00392FCB" w:rsidP="00392FCB"/>
    <w:p w:rsidR="00251978" w:rsidRDefault="00251978" w:rsidP="00251978">
      <w:pPr>
        <w:rPr>
          <w:noProof/>
          <w:lang w:eastAsia="zh-CN"/>
        </w:rPr>
      </w:pPr>
      <w:r w:rsidRPr="007B6B0F">
        <w:rPr>
          <w:rFonts w:hint="eastAsia"/>
          <w:noProof/>
          <w:highlight w:val="yellow"/>
          <w:lang w:eastAsia="zh-CN"/>
        </w:rPr>
        <w:t>&lt;</w:t>
      </w:r>
      <w:r w:rsidRPr="007B6B0F">
        <w:rPr>
          <w:noProof/>
          <w:highlight w:val="yellow"/>
          <w:lang w:eastAsia="zh-CN"/>
        </w:rPr>
        <w:t>Unchanged Sections Skipped</w:t>
      </w:r>
      <w:r w:rsidRPr="007B6B0F">
        <w:rPr>
          <w:rFonts w:hint="eastAsia"/>
          <w:noProof/>
          <w:highlight w:val="yellow"/>
          <w:lang w:eastAsia="zh-CN"/>
        </w:rPr>
        <w:t>&gt;</w:t>
      </w:r>
    </w:p>
    <w:p w:rsidR="00251978" w:rsidRPr="000C3CF3" w:rsidRDefault="00251978" w:rsidP="00392FCB"/>
    <w:p w:rsidR="00392FCB" w:rsidRPr="000C3CF3" w:rsidRDefault="00392FCB" w:rsidP="00392FCB">
      <w:pPr>
        <w:pStyle w:val="TH"/>
        <w:rPr>
          <w:lang w:eastAsia="zh-CN"/>
        </w:rPr>
      </w:pPr>
      <w:r w:rsidRPr="000C3CF3">
        <w:lastRenderedPageBreak/>
        <w:t>Table A.3.9.2-</w:t>
      </w:r>
      <w:r w:rsidRPr="000C3CF3">
        <w:rPr>
          <w:rFonts w:hint="eastAsia"/>
          <w:lang w:eastAsia="zh-CN"/>
        </w:rPr>
        <w:t>4</w:t>
      </w:r>
      <w:r w:rsidRPr="000C3CF3">
        <w:t>: Fixed Reference Channel for sustained data-rate test (TDD</w:t>
      </w:r>
      <w:r w:rsidRPr="000C3CF3">
        <w:rPr>
          <w:rFonts w:hint="eastAsia"/>
          <w:lang w:eastAsia="zh-CN"/>
        </w:rPr>
        <w:t xml:space="preserve"> 1024QAM</w:t>
      </w:r>
      <w:r w:rsidRPr="000C3CF3">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51"/>
        <w:gridCol w:w="827"/>
        <w:gridCol w:w="1013"/>
        <w:gridCol w:w="972"/>
        <w:gridCol w:w="1054"/>
        <w:gridCol w:w="1013"/>
        <w:gridCol w:w="1013"/>
        <w:gridCol w:w="1013"/>
      </w:tblGrid>
      <w:tr w:rsidR="00392FCB" w:rsidRPr="000C3CF3" w:rsidTr="00E20522">
        <w:trPr>
          <w:jc w:val="center"/>
        </w:trPr>
        <w:tc>
          <w:tcPr>
            <w:tcW w:w="3551" w:type="dxa"/>
          </w:tcPr>
          <w:p w:rsidR="00392FCB" w:rsidRPr="000C3CF3" w:rsidRDefault="00392FCB" w:rsidP="00E20522">
            <w:pPr>
              <w:pStyle w:val="TAH"/>
              <w:rPr>
                <w:rFonts w:cs="Arial"/>
              </w:rPr>
            </w:pPr>
            <w:r w:rsidRPr="000C3CF3">
              <w:rPr>
                <w:rFonts w:cs="Arial"/>
              </w:rPr>
              <w:t>Parameter</w:t>
            </w:r>
          </w:p>
        </w:tc>
        <w:tc>
          <w:tcPr>
            <w:tcW w:w="827" w:type="dxa"/>
          </w:tcPr>
          <w:p w:rsidR="00392FCB" w:rsidRPr="000C3CF3" w:rsidRDefault="00392FCB" w:rsidP="00E20522">
            <w:pPr>
              <w:pStyle w:val="TAH"/>
              <w:rPr>
                <w:rFonts w:cs="Arial"/>
              </w:rPr>
            </w:pPr>
            <w:r w:rsidRPr="000C3CF3">
              <w:rPr>
                <w:rFonts w:cs="Arial"/>
              </w:rPr>
              <w:t>Unit</w:t>
            </w:r>
          </w:p>
        </w:tc>
        <w:tc>
          <w:tcPr>
            <w:tcW w:w="6078" w:type="dxa"/>
            <w:gridSpan w:val="6"/>
          </w:tcPr>
          <w:p w:rsidR="00392FCB" w:rsidRPr="000C3CF3" w:rsidRDefault="00392FCB" w:rsidP="00E20522">
            <w:pPr>
              <w:pStyle w:val="TAH"/>
              <w:rPr>
                <w:rFonts w:cs="Arial"/>
              </w:rPr>
            </w:pPr>
            <w:r w:rsidRPr="000C3CF3">
              <w:rPr>
                <w:rFonts w:cs="Arial"/>
              </w:rPr>
              <w:t>Value</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Reference channel</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120A3E">
            <w:pPr>
              <w:pStyle w:val="TAC"/>
              <w:rPr>
                <w:rFonts w:cs="Arial"/>
                <w:lang w:eastAsia="zh-CN"/>
              </w:rPr>
            </w:pPr>
            <w:r w:rsidRPr="000C3CF3">
              <w:rPr>
                <w:rFonts w:cs="Arial"/>
                <w:lang w:eastAsia="zh-CN"/>
              </w:rPr>
              <w:t>R.</w:t>
            </w:r>
            <w:del w:id="177" w:author="Huawei" w:date="2019-02-15T17:04:00Z">
              <w:r w:rsidRPr="000C3CF3" w:rsidDel="00120A3E">
                <w:rPr>
                  <w:rFonts w:cs="Arial"/>
                  <w:lang w:eastAsia="zh-CN"/>
                </w:rPr>
                <w:delText xml:space="preserve">yy </w:delText>
              </w:r>
            </w:del>
            <w:ins w:id="178" w:author="Huawei" w:date="2019-02-15T17:04:00Z">
              <w:r w:rsidR="00120A3E">
                <w:rPr>
                  <w:rFonts w:cs="Arial"/>
                  <w:lang w:eastAsia="zh-CN"/>
                </w:rPr>
                <w:t>105</w:t>
              </w:r>
              <w:r w:rsidR="00120A3E" w:rsidRPr="000C3CF3">
                <w:rPr>
                  <w:rFonts w:cs="Arial"/>
                  <w:lang w:eastAsia="zh-CN"/>
                </w:rPr>
                <w:t xml:space="preserve"> </w:t>
              </w:r>
            </w:ins>
            <w:r w:rsidRPr="000C3CF3">
              <w:rPr>
                <w:rFonts w:cs="Arial"/>
                <w:lang w:eastAsia="zh-CN"/>
              </w:rPr>
              <w:t>TDD</w:t>
            </w:r>
          </w:p>
        </w:tc>
        <w:tc>
          <w:tcPr>
            <w:tcW w:w="972" w:type="dxa"/>
          </w:tcPr>
          <w:p w:rsidR="00392FCB" w:rsidRPr="000C3CF3" w:rsidRDefault="00392FCB" w:rsidP="00120A3E">
            <w:pPr>
              <w:pStyle w:val="TAC"/>
              <w:rPr>
                <w:rFonts w:cs="Arial"/>
                <w:lang w:eastAsia="zh-CN"/>
              </w:rPr>
            </w:pPr>
            <w:del w:id="179" w:author="Huawei" w:date="2019-02-15T17:04:00Z">
              <w:r w:rsidRPr="000C3CF3" w:rsidDel="00120A3E">
                <w:rPr>
                  <w:rFonts w:cs="Arial"/>
                  <w:lang w:eastAsia="zh-CN"/>
                </w:rPr>
                <w:delText>Ryy</w:delText>
              </w:r>
            </w:del>
            <w:ins w:id="180" w:author="Huawei" w:date="2019-02-15T17:04:00Z">
              <w:r w:rsidR="00120A3E" w:rsidRPr="000C3CF3">
                <w:rPr>
                  <w:rFonts w:cs="Arial"/>
                  <w:lang w:eastAsia="zh-CN"/>
                </w:rPr>
                <w:t>R</w:t>
              </w:r>
              <w:r w:rsidR="00120A3E">
                <w:rPr>
                  <w:rFonts w:cs="Arial"/>
                  <w:lang w:eastAsia="zh-CN"/>
                </w:rPr>
                <w:t>.105</w:t>
              </w:r>
            </w:ins>
            <w:r w:rsidRPr="000C3CF3">
              <w:rPr>
                <w:rFonts w:cs="Arial"/>
                <w:lang w:eastAsia="zh-CN"/>
              </w:rPr>
              <w:t>-1 TDD</w:t>
            </w:r>
          </w:p>
        </w:tc>
        <w:tc>
          <w:tcPr>
            <w:tcW w:w="1054" w:type="dxa"/>
          </w:tcPr>
          <w:p w:rsidR="00392FCB" w:rsidRPr="000C3CF3" w:rsidRDefault="00392FCB" w:rsidP="00120A3E">
            <w:pPr>
              <w:pStyle w:val="TAC"/>
              <w:rPr>
                <w:rFonts w:cs="Arial"/>
              </w:rPr>
            </w:pPr>
            <w:r w:rsidRPr="000C3CF3">
              <w:rPr>
                <w:rFonts w:cs="Arial"/>
                <w:lang w:eastAsia="zh-CN"/>
              </w:rPr>
              <w:t>R.</w:t>
            </w:r>
            <w:del w:id="181" w:author="Huawei" w:date="2019-02-15T17:04:00Z">
              <w:r w:rsidRPr="000C3CF3" w:rsidDel="00120A3E">
                <w:rPr>
                  <w:rFonts w:cs="Arial"/>
                  <w:lang w:eastAsia="zh-CN"/>
                </w:rPr>
                <w:delText>yy</w:delText>
              </w:r>
            </w:del>
            <w:ins w:id="182" w:author="Huawei" w:date="2019-02-15T17:04:00Z">
              <w:r w:rsidR="00120A3E">
                <w:rPr>
                  <w:rFonts w:cs="Arial"/>
                  <w:lang w:eastAsia="zh-CN"/>
                </w:rPr>
                <w:t>105</w:t>
              </w:r>
            </w:ins>
            <w:r w:rsidRPr="000C3CF3">
              <w:rPr>
                <w:rFonts w:cs="Arial"/>
                <w:lang w:eastAsia="zh-CN"/>
              </w:rPr>
              <w:t>-2 TDD</w:t>
            </w:r>
          </w:p>
        </w:tc>
        <w:tc>
          <w:tcPr>
            <w:tcW w:w="1013" w:type="dxa"/>
          </w:tcPr>
          <w:p w:rsidR="00392FCB" w:rsidRPr="000C3CF3" w:rsidRDefault="00392FCB" w:rsidP="00120A3E">
            <w:pPr>
              <w:pStyle w:val="TAC"/>
              <w:rPr>
                <w:rFonts w:cs="Arial"/>
                <w:lang w:eastAsia="zh-CN"/>
              </w:rPr>
            </w:pPr>
            <w:r w:rsidRPr="000C3CF3">
              <w:t>R.</w:t>
            </w:r>
            <w:del w:id="183" w:author="Huawei" w:date="2019-02-15T17:04:00Z">
              <w:r w:rsidRPr="000C3CF3" w:rsidDel="00120A3E">
                <w:delText>yy</w:delText>
              </w:r>
            </w:del>
            <w:ins w:id="184" w:author="Huawei" w:date="2019-02-15T17:04:00Z">
              <w:r w:rsidR="00120A3E">
                <w:t>105</w:t>
              </w:r>
            </w:ins>
            <w:r w:rsidRPr="000C3CF3">
              <w:t>-3 TDD</w:t>
            </w:r>
          </w:p>
        </w:tc>
        <w:tc>
          <w:tcPr>
            <w:tcW w:w="1013" w:type="dxa"/>
          </w:tcPr>
          <w:p w:rsidR="00392FCB" w:rsidRPr="000C3CF3" w:rsidRDefault="00392FCB" w:rsidP="00120A3E">
            <w:pPr>
              <w:pStyle w:val="TAC"/>
              <w:rPr>
                <w:rFonts w:cs="Arial"/>
                <w:lang w:eastAsia="zh-CN"/>
              </w:rPr>
            </w:pPr>
            <w:r w:rsidRPr="000C3CF3">
              <w:t>R.</w:t>
            </w:r>
            <w:del w:id="185" w:author="Huawei" w:date="2019-02-15T17:04:00Z">
              <w:r w:rsidRPr="000C3CF3" w:rsidDel="00120A3E">
                <w:delText>yy</w:delText>
              </w:r>
            </w:del>
            <w:ins w:id="186" w:author="Huawei" w:date="2019-02-15T17:04:00Z">
              <w:r w:rsidR="00120A3E">
                <w:t>105</w:t>
              </w:r>
            </w:ins>
            <w:r w:rsidRPr="000C3CF3">
              <w:t>-4 TDD</w:t>
            </w:r>
          </w:p>
        </w:tc>
        <w:tc>
          <w:tcPr>
            <w:tcW w:w="1013" w:type="dxa"/>
          </w:tcPr>
          <w:p w:rsidR="00392FCB" w:rsidRPr="000C3CF3" w:rsidRDefault="00392FCB" w:rsidP="00120A3E">
            <w:pPr>
              <w:pStyle w:val="TAC"/>
              <w:rPr>
                <w:rFonts w:cs="Arial"/>
              </w:rPr>
            </w:pPr>
            <w:r w:rsidRPr="000C3CF3">
              <w:rPr>
                <w:rFonts w:cs="Arial"/>
              </w:rPr>
              <w:t>R.</w:t>
            </w:r>
            <w:del w:id="187" w:author="Huawei" w:date="2019-02-15T17:04:00Z">
              <w:r w:rsidRPr="000C3CF3" w:rsidDel="00120A3E">
                <w:rPr>
                  <w:rFonts w:cs="Arial"/>
                </w:rPr>
                <w:delText>yy</w:delText>
              </w:r>
            </w:del>
            <w:ins w:id="188" w:author="Huawei" w:date="2019-02-15T17:04:00Z">
              <w:r w:rsidR="00120A3E">
                <w:rPr>
                  <w:rFonts w:cs="Arial"/>
                </w:rPr>
                <w:t>105</w:t>
              </w:r>
            </w:ins>
            <w:r w:rsidRPr="000C3CF3">
              <w:rPr>
                <w:rFonts w:cs="Arial"/>
              </w:rPr>
              <w:t>-5 TDD</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Channel bandwidth</w:t>
            </w:r>
          </w:p>
        </w:tc>
        <w:tc>
          <w:tcPr>
            <w:tcW w:w="827" w:type="dxa"/>
          </w:tcPr>
          <w:p w:rsidR="00392FCB" w:rsidRPr="000C3CF3" w:rsidRDefault="00392FCB" w:rsidP="00E20522">
            <w:pPr>
              <w:pStyle w:val="TAC"/>
              <w:rPr>
                <w:rFonts w:cs="Arial"/>
              </w:rPr>
            </w:pPr>
            <w:r w:rsidRPr="000C3CF3">
              <w:rPr>
                <w:rFonts w:cs="Arial"/>
              </w:rPr>
              <w:t>MHz</w:t>
            </w:r>
          </w:p>
        </w:tc>
        <w:tc>
          <w:tcPr>
            <w:tcW w:w="1013" w:type="dxa"/>
          </w:tcPr>
          <w:p w:rsidR="00392FCB" w:rsidRPr="000C3CF3" w:rsidRDefault="00392FCB" w:rsidP="00E20522">
            <w:pPr>
              <w:pStyle w:val="TAC"/>
              <w:rPr>
                <w:rFonts w:cs="Arial"/>
                <w:lang w:eastAsia="zh-CN"/>
              </w:rPr>
            </w:pPr>
            <w:r w:rsidRPr="000C3CF3">
              <w:rPr>
                <w:rFonts w:cs="Arial"/>
                <w:lang w:eastAsia="zh-CN"/>
              </w:rPr>
              <w:t>20</w:t>
            </w:r>
          </w:p>
        </w:tc>
        <w:tc>
          <w:tcPr>
            <w:tcW w:w="972" w:type="dxa"/>
          </w:tcPr>
          <w:p w:rsidR="00392FCB" w:rsidRPr="000C3CF3" w:rsidRDefault="00392FCB" w:rsidP="00E20522">
            <w:pPr>
              <w:pStyle w:val="TAC"/>
              <w:rPr>
                <w:rFonts w:cs="Arial"/>
                <w:lang w:eastAsia="zh-CN"/>
              </w:rPr>
            </w:pPr>
            <w:r w:rsidRPr="000C3CF3">
              <w:rPr>
                <w:rFonts w:cs="Arial"/>
                <w:lang w:eastAsia="zh-CN"/>
              </w:rPr>
              <w:t>15</w:t>
            </w:r>
          </w:p>
        </w:tc>
        <w:tc>
          <w:tcPr>
            <w:tcW w:w="1054" w:type="dxa"/>
          </w:tcPr>
          <w:p w:rsidR="00392FCB" w:rsidRPr="000C3CF3" w:rsidRDefault="00392FCB" w:rsidP="00E20522">
            <w:pPr>
              <w:pStyle w:val="TAC"/>
              <w:rPr>
                <w:rFonts w:cs="Arial"/>
              </w:rPr>
            </w:pPr>
            <w:r w:rsidRPr="000C3CF3">
              <w:rPr>
                <w:rFonts w:cs="Arial"/>
                <w:lang w:eastAsia="zh-CN"/>
              </w:rPr>
              <w:t>10</w:t>
            </w:r>
          </w:p>
        </w:tc>
        <w:tc>
          <w:tcPr>
            <w:tcW w:w="1013" w:type="dxa"/>
          </w:tcPr>
          <w:p w:rsidR="00392FCB" w:rsidRPr="000C3CF3" w:rsidRDefault="00392FCB" w:rsidP="00E20522">
            <w:pPr>
              <w:pStyle w:val="TAC"/>
              <w:rPr>
                <w:rFonts w:cs="Arial"/>
                <w:lang w:eastAsia="zh-CN"/>
              </w:rPr>
            </w:pPr>
            <w:r w:rsidRPr="000C3CF3">
              <w:t>20</w:t>
            </w:r>
          </w:p>
        </w:tc>
        <w:tc>
          <w:tcPr>
            <w:tcW w:w="1013" w:type="dxa"/>
          </w:tcPr>
          <w:p w:rsidR="00392FCB" w:rsidRPr="000C3CF3" w:rsidRDefault="00392FCB" w:rsidP="00E20522">
            <w:pPr>
              <w:pStyle w:val="TAC"/>
              <w:rPr>
                <w:rFonts w:cs="Arial"/>
                <w:lang w:eastAsia="zh-CN"/>
              </w:rPr>
            </w:pPr>
            <w:r w:rsidRPr="000C3CF3">
              <w:t>15</w:t>
            </w:r>
          </w:p>
        </w:tc>
        <w:tc>
          <w:tcPr>
            <w:tcW w:w="1013" w:type="dxa"/>
          </w:tcPr>
          <w:p w:rsidR="00392FCB" w:rsidRPr="000C3CF3" w:rsidRDefault="00392FCB" w:rsidP="00E20522">
            <w:pPr>
              <w:pStyle w:val="TAC"/>
              <w:rPr>
                <w:rFonts w:cs="Arial"/>
              </w:rPr>
            </w:pPr>
            <w:r w:rsidRPr="000C3CF3">
              <w:rPr>
                <w:rFonts w:cs="Arial"/>
              </w:rPr>
              <w:t>10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Allocated resource blocks</w:t>
            </w:r>
          </w:p>
        </w:tc>
        <w:tc>
          <w:tcPr>
            <w:tcW w:w="827" w:type="dxa"/>
          </w:tcPr>
          <w:p w:rsidR="00392FCB" w:rsidRPr="000C3CF3" w:rsidRDefault="00392FCB" w:rsidP="00E20522">
            <w:pPr>
              <w:pStyle w:val="TAC"/>
              <w:rPr>
                <w:rFonts w:cs="Arial"/>
                <w:lang w:eastAsia="zh-CN"/>
              </w:rPr>
            </w:pPr>
            <w:r w:rsidRPr="000C3CF3">
              <w:rPr>
                <w:rFonts w:cs="Arial"/>
                <w:lang w:eastAsia="zh-CN"/>
              </w:rPr>
              <w:t>PRB</w:t>
            </w:r>
          </w:p>
        </w:tc>
        <w:tc>
          <w:tcPr>
            <w:tcW w:w="1013" w:type="dxa"/>
          </w:tcPr>
          <w:p w:rsidR="00392FCB" w:rsidRPr="000C3CF3" w:rsidRDefault="00392FCB" w:rsidP="00E20522">
            <w:pPr>
              <w:pStyle w:val="TAC"/>
              <w:rPr>
                <w:rFonts w:cs="Arial"/>
                <w:lang w:eastAsia="zh-CN"/>
              </w:rPr>
            </w:pPr>
            <w:r w:rsidRPr="000C3CF3">
              <w:rPr>
                <w:rFonts w:cs="Arial" w:hint="eastAsia"/>
                <w:lang w:eastAsia="zh-CN"/>
              </w:rPr>
              <w:t>Note 6</w:t>
            </w:r>
          </w:p>
        </w:tc>
        <w:tc>
          <w:tcPr>
            <w:tcW w:w="972" w:type="dxa"/>
          </w:tcPr>
          <w:p w:rsidR="00392FCB" w:rsidRPr="000C3CF3" w:rsidRDefault="00392FCB" w:rsidP="00E20522">
            <w:pPr>
              <w:pStyle w:val="TAC"/>
              <w:rPr>
                <w:rFonts w:cs="Arial"/>
                <w:lang w:eastAsia="zh-CN"/>
              </w:rPr>
            </w:pPr>
            <w:r w:rsidRPr="000C3CF3">
              <w:rPr>
                <w:rFonts w:cs="Arial" w:hint="eastAsia"/>
                <w:lang w:eastAsia="zh-CN"/>
              </w:rPr>
              <w:t>Note 7</w:t>
            </w:r>
          </w:p>
        </w:tc>
        <w:tc>
          <w:tcPr>
            <w:tcW w:w="1054" w:type="dxa"/>
          </w:tcPr>
          <w:p w:rsidR="00392FCB" w:rsidRPr="000C3CF3" w:rsidRDefault="00392FCB" w:rsidP="00E20522">
            <w:pPr>
              <w:pStyle w:val="TAC"/>
              <w:rPr>
                <w:rFonts w:cs="Arial"/>
              </w:rPr>
            </w:pPr>
            <w:r w:rsidRPr="000C3CF3">
              <w:rPr>
                <w:rFonts w:cs="Arial" w:hint="eastAsia"/>
                <w:lang w:eastAsia="zh-CN"/>
              </w:rPr>
              <w:t>Note 8</w:t>
            </w:r>
          </w:p>
        </w:tc>
        <w:tc>
          <w:tcPr>
            <w:tcW w:w="1013" w:type="dxa"/>
          </w:tcPr>
          <w:p w:rsidR="00392FCB" w:rsidRPr="000C3CF3" w:rsidRDefault="00392FCB" w:rsidP="00E20522">
            <w:pPr>
              <w:pStyle w:val="TAC"/>
              <w:rPr>
                <w:rFonts w:cs="Arial"/>
                <w:lang w:eastAsia="zh-CN"/>
              </w:rPr>
            </w:pPr>
            <w:r w:rsidRPr="000C3CF3">
              <w:t>Note 6</w:t>
            </w:r>
          </w:p>
        </w:tc>
        <w:tc>
          <w:tcPr>
            <w:tcW w:w="1013" w:type="dxa"/>
          </w:tcPr>
          <w:p w:rsidR="00392FCB" w:rsidRPr="000C3CF3" w:rsidRDefault="00392FCB" w:rsidP="00E20522">
            <w:pPr>
              <w:pStyle w:val="TAC"/>
              <w:rPr>
                <w:rFonts w:cs="Arial"/>
                <w:lang w:eastAsia="zh-CN"/>
              </w:rPr>
            </w:pPr>
            <w:r w:rsidRPr="000C3CF3">
              <w:t>Note 7</w:t>
            </w:r>
          </w:p>
        </w:tc>
        <w:tc>
          <w:tcPr>
            <w:tcW w:w="1013" w:type="dxa"/>
          </w:tcPr>
          <w:p w:rsidR="00392FCB" w:rsidRPr="000C3CF3" w:rsidRDefault="00392FCB" w:rsidP="00E20522">
            <w:pPr>
              <w:pStyle w:val="TAC"/>
              <w:rPr>
                <w:rFonts w:cs="Arial"/>
              </w:rPr>
            </w:pPr>
            <w:r w:rsidRPr="000C3CF3">
              <w:rPr>
                <w:rFonts w:cs="Arial"/>
              </w:rPr>
              <w:t>Note 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Uplink-Downlink Configuration (Note 3)</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1</w:t>
            </w:r>
          </w:p>
        </w:tc>
        <w:tc>
          <w:tcPr>
            <w:tcW w:w="972" w:type="dxa"/>
          </w:tcPr>
          <w:p w:rsidR="00392FCB" w:rsidRPr="000C3CF3" w:rsidRDefault="00392FCB" w:rsidP="00E20522">
            <w:pPr>
              <w:pStyle w:val="TAC"/>
              <w:rPr>
                <w:rFonts w:cs="Arial"/>
                <w:lang w:eastAsia="zh-CN"/>
              </w:rPr>
            </w:pPr>
            <w:r w:rsidRPr="000C3CF3">
              <w:rPr>
                <w:rFonts w:cs="Arial"/>
                <w:lang w:eastAsia="zh-CN"/>
              </w:rPr>
              <w:t>1</w:t>
            </w:r>
          </w:p>
        </w:tc>
        <w:tc>
          <w:tcPr>
            <w:tcW w:w="1054" w:type="dxa"/>
          </w:tcPr>
          <w:p w:rsidR="00392FCB" w:rsidRPr="000C3CF3" w:rsidRDefault="00392FCB" w:rsidP="00E20522">
            <w:pPr>
              <w:pStyle w:val="TAC"/>
              <w:rPr>
                <w:rFonts w:cs="Arial"/>
              </w:rPr>
            </w:pPr>
            <w:r w:rsidRPr="000C3CF3">
              <w:rPr>
                <w:rFonts w:cs="Arial"/>
                <w:lang w:eastAsia="zh-CN"/>
              </w:rPr>
              <w:t>1</w:t>
            </w:r>
          </w:p>
        </w:tc>
        <w:tc>
          <w:tcPr>
            <w:tcW w:w="1013" w:type="dxa"/>
          </w:tcPr>
          <w:p w:rsidR="00392FCB" w:rsidRPr="000C3CF3" w:rsidRDefault="00392FCB" w:rsidP="00E20522">
            <w:pPr>
              <w:pStyle w:val="TAC"/>
              <w:rPr>
                <w:rFonts w:cs="Arial"/>
                <w:lang w:eastAsia="zh-CN"/>
              </w:rPr>
            </w:pPr>
            <w:r w:rsidRPr="000C3CF3">
              <w:t>1</w:t>
            </w:r>
          </w:p>
        </w:tc>
        <w:tc>
          <w:tcPr>
            <w:tcW w:w="1013" w:type="dxa"/>
          </w:tcPr>
          <w:p w:rsidR="00392FCB" w:rsidRPr="000C3CF3" w:rsidRDefault="00392FCB" w:rsidP="00E20522">
            <w:pPr>
              <w:pStyle w:val="TAC"/>
              <w:rPr>
                <w:rFonts w:cs="Arial"/>
                <w:lang w:eastAsia="zh-CN"/>
              </w:rPr>
            </w:pPr>
            <w:r w:rsidRPr="000C3CF3">
              <w:t>1</w:t>
            </w:r>
          </w:p>
        </w:tc>
        <w:tc>
          <w:tcPr>
            <w:tcW w:w="1013" w:type="dxa"/>
          </w:tcPr>
          <w:p w:rsidR="00392FCB" w:rsidRPr="000C3CF3" w:rsidRDefault="00392FCB" w:rsidP="00E20522">
            <w:pPr>
              <w:pStyle w:val="TAC"/>
              <w:rPr>
                <w:rFonts w:cs="Arial"/>
              </w:rPr>
            </w:pPr>
            <w:r w:rsidRPr="000C3CF3">
              <w:rPr>
                <w:rFonts w:cs="Arial"/>
              </w:rPr>
              <w:t>1</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Number of HARQ Processes per component carrier</w:t>
            </w:r>
          </w:p>
        </w:tc>
        <w:tc>
          <w:tcPr>
            <w:tcW w:w="827" w:type="dxa"/>
          </w:tcPr>
          <w:p w:rsidR="00392FCB" w:rsidRPr="000C3CF3" w:rsidRDefault="00392FCB" w:rsidP="00E20522">
            <w:pPr>
              <w:pStyle w:val="TAC"/>
              <w:rPr>
                <w:rFonts w:cs="Arial"/>
              </w:rPr>
            </w:pPr>
            <w:r w:rsidRPr="000C3CF3">
              <w:rPr>
                <w:rFonts w:cs="Arial"/>
              </w:rPr>
              <w:t>Processes</w:t>
            </w:r>
          </w:p>
        </w:tc>
        <w:tc>
          <w:tcPr>
            <w:tcW w:w="1013" w:type="dxa"/>
          </w:tcPr>
          <w:p w:rsidR="00392FCB" w:rsidRPr="000C3CF3" w:rsidRDefault="00392FCB" w:rsidP="00E20522">
            <w:pPr>
              <w:pStyle w:val="TAC"/>
              <w:rPr>
                <w:rFonts w:cs="Arial"/>
                <w:lang w:eastAsia="zh-CN"/>
              </w:rPr>
            </w:pPr>
            <w:r w:rsidRPr="000C3CF3">
              <w:rPr>
                <w:rFonts w:cs="Arial"/>
                <w:lang w:eastAsia="zh-CN"/>
              </w:rPr>
              <w:t>7</w:t>
            </w:r>
          </w:p>
        </w:tc>
        <w:tc>
          <w:tcPr>
            <w:tcW w:w="972" w:type="dxa"/>
          </w:tcPr>
          <w:p w:rsidR="00392FCB" w:rsidRPr="000C3CF3" w:rsidRDefault="00392FCB" w:rsidP="00E20522">
            <w:pPr>
              <w:pStyle w:val="TAC"/>
              <w:rPr>
                <w:rFonts w:cs="Arial"/>
                <w:lang w:eastAsia="zh-CN"/>
              </w:rPr>
            </w:pPr>
            <w:r w:rsidRPr="000C3CF3">
              <w:rPr>
                <w:rFonts w:cs="Arial"/>
                <w:lang w:eastAsia="zh-CN"/>
              </w:rPr>
              <w:t>7</w:t>
            </w:r>
          </w:p>
        </w:tc>
        <w:tc>
          <w:tcPr>
            <w:tcW w:w="1054" w:type="dxa"/>
          </w:tcPr>
          <w:p w:rsidR="00392FCB" w:rsidRPr="000C3CF3" w:rsidRDefault="00392FCB" w:rsidP="00E20522">
            <w:pPr>
              <w:pStyle w:val="TAC"/>
              <w:rPr>
                <w:rFonts w:cs="Arial"/>
              </w:rPr>
            </w:pPr>
            <w:r w:rsidRPr="000C3CF3">
              <w:rPr>
                <w:rFonts w:cs="Arial"/>
                <w:lang w:eastAsia="zh-CN"/>
              </w:rPr>
              <w:t>7</w:t>
            </w:r>
          </w:p>
        </w:tc>
        <w:tc>
          <w:tcPr>
            <w:tcW w:w="1013" w:type="dxa"/>
          </w:tcPr>
          <w:p w:rsidR="00392FCB" w:rsidRPr="000C3CF3" w:rsidRDefault="00392FCB" w:rsidP="00E20522">
            <w:pPr>
              <w:pStyle w:val="TAC"/>
              <w:rPr>
                <w:rFonts w:cs="Arial"/>
                <w:lang w:eastAsia="zh-CN"/>
              </w:rPr>
            </w:pPr>
            <w:r w:rsidRPr="000C3CF3">
              <w:t>7</w:t>
            </w:r>
          </w:p>
        </w:tc>
        <w:tc>
          <w:tcPr>
            <w:tcW w:w="1013" w:type="dxa"/>
          </w:tcPr>
          <w:p w:rsidR="00392FCB" w:rsidRPr="000C3CF3" w:rsidRDefault="00392FCB" w:rsidP="00E20522">
            <w:pPr>
              <w:pStyle w:val="TAC"/>
              <w:rPr>
                <w:rFonts w:cs="Arial"/>
                <w:lang w:eastAsia="zh-CN"/>
              </w:rPr>
            </w:pPr>
            <w:r w:rsidRPr="000C3CF3">
              <w:t>7</w:t>
            </w:r>
          </w:p>
        </w:tc>
        <w:tc>
          <w:tcPr>
            <w:tcW w:w="1013" w:type="dxa"/>
          </w:tcPr>
          <w:p w:rsidR="00392FCB" w:rsidRPr="000C3CF3" w:rsidRDefault="00392FCB" w:rsidP="00E20522">
            <w:pPr>
              <w:pStyle w:val="TAC"/>
              <w:rPr>
                <w:rFonts w:cs="Arial"/>
              </w:rPr>
            </w:pPr>
            <w:r w:rsidRPr="000C3CF3">
              <w:rPr>
                <w:rFonts w:cs="Arial"/>
              </w:rPr>
              <w:t>7</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Allocated subframes per Radio Frame (D+S)</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hint="eastAsia"/>
                <w:lang w:eastAsia="zh-CN"/>
              </w:rPr>
              <w:t>4</w:t>
            </w:r>
            <w:r w:rsidRPr="000C3CF3">
              <w:rPr>
                <w:rFonts w:cs="Arial"/>
                <w:lang w:eastAsia="zh-CN"/>
              </w:rPr>
              <w:t>+</w:t>
            </w:r>
            <w:r w:rsidRPr="000C3CF3">
              <w:rPr>
                <w:rFonts w:cs="Arial" w:hint="eastAsia"/>
                <w:lang w:eastAsia="zh-CN"/>
              </w:rPr>
              <w:t>2</w:t>
            </w:r>
          </w:p>
        </w:tc>
        <w:tc>
          <w:tcPr>
            <w:tcW w:w="972" w:type="dxa"/>
          </w:tcPr>
          <w:p w:rsidR="00392FCB" w:rsidRPr="000C3CF3" w:rsidRDefault="00392FCB" w:rsidP="00E20522">
            <w:pPr>
              <w:pStyle w:val="TAC"/>
              <w:rPr>
                <w:rFonts w:cs="Arial"/>
                <w:lang w:eastAsia="zh-CN"/>
              </w:rPr>
            </w:pPr>
            <w:r w:rsidRPr="000C3CF3">
              <w:rPr>
                <w:rFonts w:cs="Arial" w:hint="eastAsia"/>
                <w:lang w:eastAsia="zh-CN"/>
              </w:rPr>
              <w:t>4</w:t>
            </w:r>
            <w:r w:rsidRPr="000C3CF3">
              <w:rPr>
                <w:rFonts w:cs="Arial"/>
                <w:lang w:eastAsia="zh-CN"/>
              </w:rPr>
              <w:t>+</w:t>
            </w:r>
            <w:r w:rsidRPr="000C3CF3">
              <w:rPr>
                <w:rFonts w:cs="Arial" w:hint="eastAsia"/>
                <w:lang w:eastAsia="zh-CN"/>
              </w:rPr>
              <w:t>2</w:t>
            </w:r>
          </w:p>
        </w:tc>
        <w:tc>
          <w:tcPr>
            <w:tcW w:w="1054" w:type="dxa"/>
          </w:tcPr>
          <w:p w:rsidR="00392FCB" w:rsidRPr="000C3CF3" w:rsidRDefault="00392FCB" w:rsidP="00E20522">
            <w:pPr>
              <w:pStyle w:val="TAC"/>
              <w:rPr>
                <w:rFonts w:cs="Arial"/>
              </w:rPr>
            </w:pPr>
            <w:r w:rsidRPr="000C3CF3">
              <w:rPr>
                <w:rFonts w:cs="Arial" w:hint="eastAsia"/>
                <w:lang w:eastAsia="zh-CN"/>
              </w:rPr>
              <w:t>4</w:t>
            </w:r>
            <w:r w:rsidRPr="000C3CF3">
              <w:rPr>
                <w:rFonts w:cs="Arial"/>
                <w:lang w:eastAsia="zh-CN"/>
              </w:rPr>
              <w:t>+</w:t>
            </w:r>
            <w:r w:rsidRPr="000C3CF3">
              <w:rPr>
                <w:rFonts w:cs="Arial" w:hint="eastAsia"/>
                <w:lang w:eastAsia="zh-CN"/>
              </w:rPr>
              <w:t>2</w:t>
            </w:r>
          </w:p>
        </w:tc>
        <w:tc>
          <w:tcPr>
            <w:tcW w:w="1013" w:type="dxa"/>
          </w:tcPr>
          <w:p w:rsidR="00392FCB" w:rsidRPr="000C3CF3" w:rsidRDefault="00392FCB" w:rsidP="00E20522">
            <w:pPr>
              <w:pStyle w:val="TAC"/>
              <w:rPr>
                <w:rFonts w:cs="Arial"/>
                <w:lang w:eastAsia="zh-CN"/>
              </w:rPr>
            </w:pPr>
            <w:r w:rsidRPr="000C3CF3">
              <w:t>4+2</w:t>
            </w:r>
          </w:p>
        </w:tc>
        <w:tc>
          <w:tcPr>
            <w:tcW w:w="1013" w:type="dxa"/>
          </w:tcPr>
          <w:p w:rsidR="00392FCB" w:rsidRPr="000C3CF3" w:rsidRDefault="00392FCB" w:rsidP="00E20522">
            <w:pPr>
              <w:pStyle w:val="TAC"/>
              <w:rPr>
                <w:rFonts w:cs="Arial"/>
                <w:lang w:eastAsia="zh-CN"/>
              </w:rPr>
            </w:pPr>
            <w:r w:rsidRPr="000C3CF3">
              <w:t>4+2</w:t>
            </w:r>
          </w:p>
        </w:tc>
        <w:tc>
          <w:tcPr>
            <w:tcW w:w="1013" w:type="dxa"/>
          </w:tcPr>
          <w:p w:rsidR="00392FCB" w:rsidRPr="000C3CF3" w:rsidRDefault="00392FCB" w:rsidP="00E20522">
            <w:pPr>
              <w:pStyle w:val="TAC"/>
              <w:rPr>
                <w:rFonts w:cs="Arial"/>
              </w:rPr>
            </w:pPr>
            <w:r w:rsidRPr="000C3CF3">
              <w:rPr>
                <w:rFonts w:cs="Arial"/>
              </w:rPr>
              <w:t>4+2</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Modulation</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1024QAM</w:t>
            </w:r>
          </w:p>
        </w:tc>
        <w:tc>
          <w:tcPr>
            <w:tcW w:w="972" w:type="dxa"/>
          </w:tcPr>
          <w:p w:rsidR="00392FCB" w:rsidRPr="000C3CF3" w:rsidRDefault="00392FCB" w:rsidP="00E20522">
            <w:pPr>
              <w:pStyle w:val="TAC"/>
              <w:rPr>
                <w:rFonts w:cs="Arial"/>
                <w:lang w:eastAsia="zh-CN"/>
              </w:rPr>
            </w:pPr>
            <w:r w:rsidRPr="000C3CF3">
              <w:rPr>
                <w:rFonts w:cs="Arial"/>
                <w:lang w:eastAsia="zh-CN"/>
              </w:rPr>
              <w:t>1024QAM</w:t>
            </w:r>
          </w:p>
        </w:tc>
        <w:tc>
          <w:tcPr>
            <w:tcW w:w="1054" w:type="dxa"/>
          </w:tcPr>
          <w:p w:rsidR="00392FCB" w:rsidRPr="000C3CF3" w:rsidRDefault="00392FCB" w:rsidP="00E20522">
            <w:pPr>
              <w:pStyle w:val="TAC"/>
              <w:rPr>
                <w:rFonts w:cs="Arial"/>
              </w:rPr>
            </w:pPr>
            <w:r w:rsidRPr="000C3CF3">
              <w:rPr>
                <w:rFonts w:cs="Arial"/>
                <w:lang w:eastAsia="zh-CN"/>
              </w:rPr>
              <w:t>1024QAM</w:t>
            </w:r>
          </w:p>
        </w:tc>
        <w:tc>
          <w:tcPr>
            <w:tcW w:w="1013" w:type="dxa"/>
          </w:tcPr>
          <w:p w:rsidR="00392FCB" w:rsidRPr="000C3CF3" w:rsidRDefault="00392FCB" w:rsidP="00E20522">
            <w:pPr>
              <w:pStyle w:val="TAC"/>
              <w:rPr>
                <w:rFonts w:cs="Arial"/>
                <w:lang w:eastAsia="zh-CN"/>
              </w:rPr>
            </w:pPr>
            <w:r w:rsidRPr="000C3CF3">
              <w:t>1024QAM</w:t>
            </w:r>
          </w:p>
        </w:tc>
        <w:tc>
          <w:tcPr>
            <w:tcW w:w="1013" w:type="dxa"/>
          </w:tcPr>
          <w:p w:rsidR="00392FCB" w:rsidRPr="000C3CF3" w:rsidRDefault="00392FCB" w:rsidP="00E20522">
            <w:pPr>
              <w:pStyle w:val="TAC"/>
              <w:rPr>
                <w:rFonts w:cs="Arial"/>
                <w:lang w:eastAsia="zh-CN"/>
              </w:rPr>
            </w:pPr>
            <w:r w:rsidRPr="000C3CF3">
              <w:t>1024QAM</w:t>
            </w:r>
          </w:p>
        </w:tc>
        <w:tc>
          <w:tcPr>
            <w:tcW w:w="1013" w:type="dxa"/>
          </w:tcPr>
          <w:p w:rsidR="00392FCB" w:rsidRPr="000C3CF3" w:rsidRDefault="00392FCB" w:rsidP="00E20522">
            <w:pPr>
              <w:pStyle w:val="TAC"/>
              <w:rPr>
                <w:rFonts w:cs="Arial"/>
              </w:rPr>
            </w:pPr>
            <w:r w:rsidRPr="000C3CF3">
              <w:rPr>
                <w:rFonts w:cs="Arial"/>
              </w:rPr>
              <w:t>1024QAM</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Target Coding Rate</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0.78 </w:t>
            </w:r>
          </w:p>
        </w:tc>
        <w:tc>
          <w:tcPr>
            <w:tcW w:w="972" w:type="dxa"/>
          </w:tcPr>
          <w:p w:rsidR="00392FCB" w:rsidRPr="000C3CF3" w:rsidRDefault="00392FCB" w:rsidP="00E20522">
            <w:pPr>
              <w:pStyle w:val="TAC"/>
              <w:rPr>
                <w:rFonts w:cs="Arial"/>
                <w:lang w:eastAsia="zh-CN"/>
              </w:rPr>
            </w:pPr>
            <w:r w:rsidRPr="000C3CF3">
              <w:t xml:space="preserve">0.78 </w:t>
            </w:r>
          </w:p>
        </w:tc>
        <w:tc>
          <w:tcPr>
            <w:tcW w:w="1054" w:type="dxa"/>
          </w:tcPr>
          <w:p w:rsidR="00392FCB" w:rsidRPr="000C3CF3" w:rsidRDefault="00392FCB" w:rsidP="00E20522">
            <w:pPr>
              <w:pStyle w:val="TAC"/>
              <w:rPr>
                <w:rFonts w:cs="Arial"/>
                <w:lang w:eastAsia="zh-CN"/>
              </w:rPr>
            </w:pPr>
            <w:r w:rsidRPr="000C3CF3">
              <w:t xml:space="preserve">0.77 </w:t>
            </w:r>
          </w:p>
        </w:tc>
        <w:tc>
          <w:tcPr>
            <w:tcW w:w="1013" w:type="dxa"/>
          </w:tcPr>
          <w:p w:rsidR="00392FCB" w:rsidRPr="000C3CF3" w:rsidRDefault="00392FCB" w:rsidP="00E20522">
            <w:pPr>
              <w:pStyle w:val="TAC"/>
              <w:rPr>
                <w:rFonts w:cs="Arial"/>
                <w:lang w:eastAsia="zh-CN"/>
              </w:rPr>
            </w:pPr>
            <w:r w:rsidRPr="000C3CF3">
              <w:t xml:space="preserve">0.83 </w:t>
            </w:r>
          </w:p>
        </w:tc>
        <w:tc>
          <w:tcPr>
            <w:tcW w:w="1013" w:type="dxa"/>
          </w:tcPr>
          <w:p w:rsidR="00392FCB" w:rsidRPr="000C3CF3" w:rsidRDefault="00392FCB" w:rsidP="00E20522">
            <w:pPr>
              <w:pStyle w:val="TAC"/>
              <w:rPr>
                <w:rFonts w:cs="Arial"/>
                <w:lang w:eastAsia="zh-CN"/>
              </w:rPr>
            </w:pPr>
            <w:r w:rsidRPr="000C3CF3">
              <w:t xml:space="preserve">0.82 </w:t>
            </w:r>
          </w:p>
        </w:tc>
        <w:tc>
          <w:tcPr>
            <w:tcW w:w="1013" w:type="dxa"/>
          </w:tcPr>
          <w:p w:rsidR="00392FCB" w:rsidRPr="000C3CF3" w:rsidRDefault="00392FCB" w:rsidP="00E20522">
            <w:pPr>
              <w:pStyle w:val="TAC"/>
              <w:rPr>
                <w:rFonts w:cs="Arial"/>
              </w:rPr>
            </w:pPr>
            <w:r w:rsidRPr="000C3CF3">
              <w:t xml:space="preserve">0.85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1</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0.76 </w:t>
            </w:r>
          </w:p>
        </w:tc>
        <w:tc>
          <w:tcPr>
            <w:tcW w:w="972" w:type="dxa"/>
          </w:tcPr>
          <w:p w:rsidR="00392FCB" w:rsidRPr="000C3CF3" w:rsidRDefault="00392FCB" w:rsidP="00E20522">
            <w:pPr>
              <w:pStyle w:val="TAC"/>
              <w:rPr>
                <w:rFonts w:cs="Arial"/>
                <w:lang w:eastAsia="zh-CN"/>
              </w:rPr>
            </w:pPr>
            <w:r w:rsidRPr="000C3CF3">
              <w:t xml:space="preserve">0.75 </w:t>
            </w:r>
          </w:p>
        </w:tc>
        <w:tc>
          <w:tcPr>
            <w:tcW w:w="1054" w:type="dxa"/>
          </w:tcPr>
          <w:p w:rsidR="00392FCB" w:rsidRPr="000C3CF3" w:rsidRDefault="00392FCB" w:rsidP="00E20522">
            <w:pPr>
              <w:pStyle w:val="TAC"/>
              <w:rPr>
                <w:rFonts w:cs="Arial"/>
                <w:lang w:eastAsia="zh-CN"/>
              </w:rPr>
            </w:pPr>
            <w:r w:rsidRPr="000C3CF3">
              <w:t xml:space="preserve">0.73 </w:t>
            </w:r>
          </w:p>
        </w:tc>
        <w:tc>
          <w:tcPr>
            <w:tcW w:w="1013" w:type="dxa"/>
          </w:tcPr>
          <w:p w:rsidR="00392FCB" w:rsidRPr="000C3CF3" w:rsidRDefault="00392FCB" w:rsidP="00E20522">
            <w:pPr>
              <w:pStyle w:val="TAC"/>
              <w:rPr>
                <w:rFonts w:cs="Arial"/>
                <w:lang w:eastAsia="zh-CN"/>
              </w:rPr>
            </w:pPr>
            <w:r w:rsidRPr="000C3CF3">
              <w:t xml:space="preserve">0.81 </w:t>
            </w:r>
          </w:p>
        </w:tc>
        <w:tc>
          <w:tcPr>
            <w:tcW w:w="1013" w:type="dxa"/>
          </w:tcPr>
          <w:p w:rsidR="00392FCB" w:rsidRPr="000C3CF3" w:rsidRDefault="00392FCB" w:rsidP="00E20522">
            <w:pPr>
              <w:pStyle w:val="TAC"/>
              <w:rPr>
                <w:rFonts w:cs="Arial"/>
                <w:lang w:eastAsia="zh-CN"/>
              </w:rPr>
            </w:pPr>
            <w:r w:rsidRPr="000C3CF3">
              <w:t xml:space="preserve">0.79 </w:t>
            </w:r>
          </w:p>
        </w:tc>
        <w:tc>
          <w:tcPr>
            <w:tcW w:w="1013" w:type="dxa"/>
          </w:tcPr>
          <w:p w:rsidR="00392FCB" w:rsidRPr="000C3CF3" w:rsidRDefault="00392FCB" w:rsidP="00E20522">
            <w:pPr>
              <w:pStyle w:val="TAC"/>
              <w:rPr>
                <w:rFonts w:cs="Arial"/>
              </w:rPr>
            </w:pPr>
            <w:r w:rsidRPr="000C3CF3">
              <w:t xml:space="preserve">0.81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0.77 </w:t>
            </w:r>
          </w:p>
        </w:tc>
        <w:tc>
          <w:tcPr>
            <w:tcW w:w="972" w:type="dxa"/>
          </w:tcPr>
          <w:p w:rsidR="00392FCB" w:rsidRPr="000C3CF3" w:rsidRDefault="00392FCB" w:rsidP="00E20522">
            <w:pPr>
              <w:pStyle w:val="TAC"/>
              <w:rPr>
                <w:rFonts w:cs="Arial"/>
                <w:lang w:eastAsia="zh-CN"/>
              </w:rPr>
            </w:pPr>
            <w:r w:rsidRPr="000C3CF3">
              <w:t xml:space="preserve">0.78 </w:t>
            </w:r>
          </w:p>
        </w:tc>
        <w:tc>
          <w:tcPr>
            <w:tcW w:w="1054" w:type="dxa"/>
          </w:tcPr>
          <w:p w:rsidR="00392FCB" w:rsidRPr="000C3CF3" w:rsidRDefault="00392FCB" w:rsidP="00E20522">
            <w:pPr>
              <w:pStyle w:val="TAC"/>
              <w:rPr>
                <w:rFonts w:cs="Arial"/>
                <w:lang w:eastAsia="zh-CN"/>
              </w:rPr>
            </w:pPr>
            <w:r w:rsidRPr="000C3CF3">
              <w:t xml:space="preserve">0.76 </w:t>
            </w:r>
          </w:p>
        </w:tc>
        <w:tc>
          <w:tcPr>
            <w:tcW w:w="1013" w:type="dxa"/>
          </w:tcPr>
          <w:p w:rsidR="00392FCB" w:rsidRPr="000C3CF3" w:rsidRDefault="00392FCB" w:rsidP="00E20522">
            <w:pPr>
              <w:pStyle w:val="TAC"/>
              <w:rPr>
                <w:rFonts w:cs="Arial"/>
                <w:lang w:eastAsia="zh-CN"/>
              </w:rPr>
            </w:pPr>
            <w:r w:rsidRPr="000C3CF3">
              <w:t xml:space="preserve">0.82 </w:t>
            </w:r>
          </w:p>
        </w:tc>
        <w:tc>
          <w:tcPr>
            <w:tcW w:w="1013" w:type="dxa"/>
          </w:tcPr>
          <w:p w:rsidR="00392FCB" w:rsidRPr="000C3CF3" w:rsidRDefault="00392FCB" w:rsidP="00E20522">
            <w:pPr>
              <w:pStyle w:val="TAC"/>
              <w:rPr>
                <w:rFonts w:cs="Arial"/>
                <w:lang w:eastAsia="zh-CN"/>
              </w:rPr>
            </w:pPr>
            <w:r w:rsidRPr="000C3CF3">
              <w:t xml:space="preserve">0.82 </w:t>
            </w:r>
          </w:p>
        </w:tc>
        <w:tc>
          <w:tcPr>
            <w:tcW w:w="1013" w:type="dxa"/>
          </w:tcPr>
          <w:p w:rsidR="00392FCB" w:rsidRPr="000C3CF3" w:rsidRDefault="00392FCB" w:rsidP="00E20522">
            <w:pPr>
              <w:pStyle w:val="TAC"/>
              <w:rPr>
                <w:rFonts w:cs="Arial"/>
              </w:rPr>
            </w:pPr>
            <w:r w:rsidRPr="000C3CF3">
              <w:t xml:space="preserve">0.81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hint="eastAsia"/>
                <w:lang w:eastAsia="zh-CN"/>
              </w:rPr>
              <w:t>N/A</w:t>
            </w:r>
          </w:p>
        </w:tc>
        <w:tc>
          <w:tcPr>
            <w:tcW w:w="972" w:type="dxa"/>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hint="eastAsia"/>
                <w:lang w:eastAsia="zh-CN"/>
              </w:rPr>
              <w:t>N/A</w:t>
            </w:r>
          </w:p>
        </w:tc>
        <w:tc>
          <w:tcPr>
            <w:tcW w:w="972" w:type="dxa"/>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 xml:space="preserve">0.76 </w:t>
            </w:r>
          </w:p>
        </w:tc>
        <w:tc>
          <w:tcPr>
            <w:tcW w:w="972" w:type="dxa"/>
          </w:tcPr>
          <w:p w:rsidR="00392FCB" w:rsidRPr="000C3CF3" w:rsidRDefault="00392FCB" w:rsidP="00E20522">
            <w:pPr>
              <w:pStyle w:val="TAC"/>
              <w:rPr>
                <w:rFonts w:cs="Arial"/>
                <w:lang w:eastAsia="zh-CN"/>
              </w:rPr>
            </w:pPr>
            <w:r w:rsidRPr="000C3CF3">
              <w:t xml:space="preserve">0.75 </w:t>
            </w:r>
          </w:p>
        </w:tc>
        <w:tc>
          <w:tcPr>
            <w:tcW w:w="1054" w:type="dxa"/>
          </w:tcPr>
          <w:p w:rsidR="00392FCB" w:rsidRPr="000C3CF3" w:rsidRDefault="00392FCB" w:rsidP="00E20522">
            <w:pPr>
              <w:pStyle w:val="TAC"/>
              <w:rPr>
                <w:rFonts w:cs="Arial"/>
              </w:rPr>
            </w:pPr>
            <w:r w:rsidRPr="000C3CF3">
              <w:t xml:space="preserve">0.73 </w:t>
            </w:r>
          </w:p>
        </w:tc>
        <w:tc>
          <w:tcPr>
            <w:tcW w:w="1013" w:type="dxa"/>
          </w:tcPr>
          <w:p w:rsidR="00392FCB" w:rsidRPr="000C3CF3" w:rsidRDefault="00392FCB" w:rsidP="00E20522">
            <w:pPr>
              <w:pStyle w:val="TAC"/>
              <w:rPr>
                <w:rFonts w:cs="Arial"/>
                <w:lang w:eastAsia="zh-CN"/>
              </w:rPr>
            </w:pPr>
            <w:r w:rsidRPr="000C3CF3">
              <w:t xml:space="preserve">0.81 </w:t>
            </w:r>
          </w:p>
        </w:tc>
        <w:tc>
          <w:tcPr>
            <w:tcW w:w="1013" w:type="dxa"/>
          </w:tcPr>
          <w:p w:rsidR="00392FCB" w:rsidRPr="000C3CF3" w:rsidRDefault="00392FCB" w:rsidP="00E20522">
            <w:pPr>
              <w:pStyle w:val="TAC"/>
              <w:rPr>
                <w:rFonts w:cs="Arial"/>
                <w:lang w:eastAsia="zh-CN"/>
              </w:rPr>
            </w:pPr>
            <w:r w:rsidRPr="000C3CF3">
              <w:t xml:space="preserve">0.79 </w:t>
            </w:r>
          </w:p>
        </w:tc>
        <w:tc>
          <w:tcPr>
            <w:tcW w:w="1013" w:type="dxa"/>
          </w:tcPr>
          <w:p w:rsidR="00392FCB" w:rsidRPr="000C3CF3" w:rsidRDefault="00392FCB" w:rsidP="00E20522">
            <w:pPr>
              <w:pStyle w:val="TAC"/>
              <w:rPr>
                <w:rFonts w:cs="Arial"/>
              </w:rPr>
            </w:pPr>
            <w:r w:rsidRPr="000C3CF3">
              <w:t xml:space="preserve">0.81 </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Information Bit Payload</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110136</w:t>
            </w:r>
          </w:p>
        </w:tc>
        <w:tc>
          <w:tcPr>
            <w:tcW w:w="972" w:type="dxa"/>
          </w:tcPr>
          <w:p w:rsidR="00392FCB" w:rsidRPr="000C3CF3" w:rsidRDefault="00392FCB" w:rsidP="00E20522">
            <w:pPr>
              <w:pStyle w:val="TAC"/>
              <w:rPr>
                <w:rFonts w:cs="Arial"/>
                <w:lang w:eastAsia="zh-CN"/>
              </w:rPr>
            </w:pPr>
            <w:r w:rsidRPr="000C3CF3">
              <w:rPr>
                <w:rFonts w:cs="Arial"/>
              </w:rPr>
              <w:t>81176</w:t>
            </w:r>
          </w:p>
        </w:tc>
        <w:tc>
          <w:tcPr>
            <w:tcW w:w="1054" w:type="dxa"/>
          </w:tcPr>
          <w:p w:rsidR="00392FCB" w:rsidRPr="000C3CF3" w:rsidRDefault="00392FCB" w:rsidP="00E20522">
            <w:pPr>
              <w:pStyle w:val="TAC"/>
              <w:rPr>
                <w:rFonts w:cs="Arial"/>
                <w:lang w:eastAsia="zh-CN"/>
              </w:rPr>
            </w:pPr>
            <w:r w:rsidRPr="000C3CF3">
              <w:rPr>
                <w:rFonts w:cs="Arial"/>
              </w:rPr>
              <w:t>52752</w:t>
            </w:r>
          </w:p>
        </w:tc>
        <w:tc>
          <w:tcPr>
            <w:tcW w:w="1013" w:type="dxa"/>
          </w:tcPr>
          <w:p w:rsidR="00392FCB" w:rsidRPr="000C3CF3" w:rsidRDefault="00392FCB" w:rsidP="00E20522">
            <w:pPr>
              <w:pStyle w:val="TAC"/>
              <w:rPr>
                <w:rFonts w:cs="Arial"/>
              </w:rPr>
            </w:pPr>
            <w:r w:rsidRPr="000C3CF3">
              <w:t>220296</w:t>
            </w:r>
          </w:p>
        </w:tc>
        <w:tc>
          <w:tcPr>
            <w:tcW w:w="1013" w:type="dxa"/>
          </w:tcPr>
          <w:p w:rsidR="00392FCB" w:rsidRPr="000C3CF3" w:rsidRDefault="00392FCB" w:rsidP="00E20522">
            <w:pPr>
              <w:pStyle w:val="TAC"/>
              <w:rPr>
                <w:rFonts w:cs="Arial"/>
                <w:lang w:eastAsia="zh-CN"/>
              </w:rPr>
            </w:pPr>
            <w:r w:rsidRPr="000C3CF3">
              <w:t>161760</w:t>
            </w:r>
          </w:p>
        </w:tc>
        <w:tc>
          <w:tcPr>
            <w:tcW w:w="1013" w:type="dxa"/>
            <w:vAlign w:val="center"/>
          </w:tcPr>
          <w:p w:rsidR="00392FCB" w:rsidRPr="000C3CF3" w:rsidRDefault="00392FCB" w:rsidP="00E20522">
            <w:pPr>
              <w:pStyle w:val="TAC"/>
              <w:rPr>
                <w:rFonts w:cs="Arial"/>
                <w:lang w:eastAsia="zh-CN"/>
              </w:rPr>
            </w:pPr>
            <w:r w:rsidRPr="000C3CF3">
              <w:rPr>
                <w:rFonts w:cs="Arial"/>
                <w:lang w:eastAsia="zh-CN"/>
              </w:rPr>
              <w:t>110136</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1</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0</w:t>
            </w:r>
          </w:p>
        </w:tc>
        <w:tc>
          <w:tcPr>
            <w:tcW w:w="972" w:type="dxa"/>
          </w:tcPr>
          <w:p w:rsidR="00392FCB" w:rsidRPr="000C3CF3" w:rsidRDefault="00392FCB" w:rsidP="00E20522">
            <w:pPr>
              <w:pStyle w:val="TAC"/>
              <w:rPr>
                <w:rFonts w:cs="Arial"/>
                <w:lang w:eastAsia="zh-CN"/>
              </w:rPr>
            </w:pPr>
            <w:r w:rsidRPr="000C3CF3">
              <w:rPr>
                <w:rFonts w:cs="Arial"/>
                <w:lang w:eastAsia="zh-CN"/>
              </w:rPr>
              <w:t>0</w:t>
            </w:r>
          </w:p>
        </w:tc>
        <w:tc>
          <w:tcPr>
            <w:tcW w:w="1054" w:type="dxa"/>
          </w:tcPr>
          <w:p w:rsidR="00392FCB" w:rsidRPr="000C3CF3" w:rsidRDefault="00392FCB" w:rsidP="00E20522">
            <w:pPr>
              <w:pStyle w:val="TAC"/>
              <w:rPr>
                <w:rFonts w:cs="Arial"/>
                <w:lang w:eastAsia="zh-CN"/>
              </w:rPr>
            </w:pPr>
            <w:r w:rsidRPr="000C3CF3">
              <w:rPr>
                <w:rFonts w:cs="Arial"/>
                <w:lang w:eastAsia="zh-CN"/>
              </w:rPr>
              <w:t>0</w:t>
            </w:r>
          </w:p>
        </w:tc>
        <w:tc>
          <w:tcPr>
            <w:tcW w:w="1013" w:type="dxa"/>
          </w:tcPr>
          <w:p w:rsidR="00392FCB" w:rsidRPr="000C3CF3" w:rsidRDefault="00392FCB" w:rsidP="00E20522">
            <w:pPr>
              <w:pStyle w:val="TAC"/>
              <w:rPr>
                <w:rFonts w:cs="Arial"/>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lang w:eastAsia="zh-CN"/>
              </w:rPr>
            </w:pPr>
            <w:r w:rsidRPr="000C3CF3">
              <w:rPr>
                <w:rFonts w:cs="Arial"/>
                <w:lang w:eastAsia="zh-CN"/>
              </w:rPr>
              <w:t>110136</w:t>
            </w:r>
          </w:p>
        </w:tc>
        <w:tc>
          <w:tcPr>
            <w:tcW w:w="972" w:type="dxa"/>
          </w:tcPr>
          <w:p w:rsidR="00392FCB" w:rsidRPr="000C3CF3" w:rsidRDefault="00392FCB" w:rsidP="00E20522">
            <w:pPr>
              <w:pStyle w:val="TAC"/>
              <w:rPr>
                <w:rFonts w:cs="Arial"/>
                <w:lang w:eastAsia="zh-CN"/>
              </w:rPr>
            </w:pPr>
            <w:r w:rsidRPr="000C3CF3">
              <w:rPr>
                <w:rFonts w:cs="Arial"/>
              </w:rPr>
              <w:t>81176</w:t>
            </w:r>
          </w:p>
        </w:tc>
        <w:tc>
          <w:tcPr>
            <w:tcW w:w="1054" w:type="dxa"/>
          </w:tcPr>
          <w:p w:rsidR="00392FCB" w:rsidRPr="000C3CF3" w:rsidRDefault="00392FCB" w:rsidP="00E20522">
            <w:pPr>
              <w:pStyle w:val="TAC"/>
              <w:rPr>
                <w:rFonts w:cs="Arial"/>
                <w:lang w:eastAsia="zh-CN"/>
              </w:rPr>
            </w:pPr>
            <w:r w:rsidRPr="000C3CF3">
              <w:rPr>
                <w:rFonts w:cs="Arial"/>
              </w:rPr>
              <w:t>52752</w:t>
            </w:r>
          </w:p>
        </w:tc>
        <w:tc>
          <w:tcPr>
            <w:tcW w:w="1013" w:type="dxa"/>
          </w:tcPr>
          <w:p w:rsidR="00392FCB" w:rsidRPr="000C3CF3" w:rsidRDefault="00392FCB" w:rsidP="00E20522">
            <w:pPr>
              <w:pStyle w:val="TAC"/>
              <w:rPr>
                <w:rFonts w:cs="Arial"/>
              </w:rPr>
            </w:pPr>
            <w:r w:rsidRPr="000C3CF3">
              <w:t>220296</w:t>
            </w:r>
          </w:p>
        </w:tc>
        <w:tc>
          <w:tcPr>
            <w:tcW w:w="1013" w:type="dxa"/>
          </w:tcPr>
          <w:p w:rsidR="00392FCB" w:rsidRPr="000C3CF3" w:rsidRDefault="00392FCB" w:rsidP="00E20522">
            <w:pPr>
              <w:pStyle w:val="TAC"/>
              <w:rPr>
                <w:rFonts w:cs="Arial"/>
                <w:lang w:eastAsia="zh-CN"/>
              </w:rPr>
            </w:pPr>
            <w:r w:rsidRPr="000C3CF3">
              <w:t>161760</w:t>
            </w:r>
          </w:p>
        </w:tc>
        <w:tc>
          <w:tcPr>
            <w:tcW w:w="1013" w:type="dxa"/>
          </w:tcPr>
          <w:p w:rsidR="00392FCB" w:rsidRPr="000C3CF3" w:rsidRDefault="00392FCB" w:rsidP="00E20522">
            <w:pPr>
              <w:pStyle w:val="TAC"/>
              <w:rPr>
                <w:rFonts w:cs="Arial"/>
                <w:lang w:eastAsia="zh-CN"/>
              </w:rPr>
            </w:pPr>
            <w:r w:rsidRPr="000C3CF3">
              <w:rPr>
                <w:rFonts w:cs="Arial"/>
                <w:lang w:eastAsia="zh-CN"/>
              </w:rPr>
              <w:t>110136</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r w:rsidRPr="000C3CF3">
              <w:rPr>
                <w:rFonts w:cs="Arial" w:hint="eastAsia"/>
                <w:lang w:eastAsia="zh-CN"/>
              </w:rPr>
              <w:t>Bits</w:t>
            </w:r>
          </w:p>
        </w:tc>
        <w:tc>
          <w:tcPr>
            <w:tcW w:w="1013" w:type="dxa"/>
          </w:tcPr>
          <w:p w:rsidR="00392FCB" w:rsidRPr="000C3CF3" w:rsidRDefault="00392FCB" w:rsidP="00E20522">
            <w:pPr>
              <w:pStyle w:val="TAC"/>
              <w:rPr>
                <w:rFonts w:cs="Arial"/>
              </w:rPr>
            </w:pPr>
            <w:r w:rsidRPr="000C3CF3">
              <w:rPr>
                <w:rFonts w:cs="Arial"/>
                <w:lang w:eastAsia="zh-CN"/>
              </w:rPr>
              <w:t>105528</w:t>
            </w:r>
          </w:p>
        </w:tc>
        <w:tc>
          <w:tcPr>
            <w:tcW w:w="972" w:type="dxa"/>
          </w:tcPr>
          <w:p w:rsidR="00392FCB" w:rsidRPr="000C3CF3" w:rsidRDefault="00392FCB" w:rsidP="00E20522">
            <w:pPr>
              <w:pStyle w:val="TAC"/>
              <w:rPr>
                <w:rFonts w:cs="Arial"/>
                <w:lang w:eastAsia="zh-CN"/>
              </w:rPr>
            </w:pPr>
            <w:r w:rsidRPr="000C3CF3">
              <w:rPr>
                <w:rFonts w:cs="Arial"/>
              </w:rPr>
              <w:t>78704</w:t>
            </w:r>
          </w:p>
        </w:tc>
        <w:tc>
          <w:tcPr>
            <w:tcW w:w="1054" w:type="dxa"/>
          </w:tcPr>
          <w:p w:rsidR="00392FCB" w:rsidRPr="000C3CF3" w:rsidRDefault="00392FCB" w:rsidP="00E20522">
            <w:pPr>
              <w:pStyle w:val="TAC"/>
              <w:rPr>
                <w:rFonts w:cs="Arial"/>
                <w:lang w:eastAsia="zh-CN"/>
              </w:rPr>
            </w:pPr>
            <w:r w:rsidRPr="000C3CF3">
              <w:rPr>
                <w:rFonts w:cs="Arial"/>
              </w:rPr>
              <w:t>51024</w:t>
            </w:r>
          </w:p>
        </w:tc>
        <w:tc>
          <w:tcPr>
            <w:tcW w:w="1013" w:type="dxa"/>
          </w:tcPr>
          <w:p w:rsidR="00392FCB" w:rsidRPr="000C3CF3" w:rsidRDefault="00392FCB" w:rsidP="00E20522">
            <w:pPr>
              <w:pStyle w:val="TAC"/>
              <w:rPr>
                <w:rFonts w:cs="Arial"/>
              </w:rPr>
            </w:pPr>
            <w:r w:rsidRPr="000C3CF3">
              <w:t>211936</w:t>
            </w:r>
          </w:p>
        </w:tc>
        <w:tc>
          <w:tcPr>
            <w:tcW w:w="1013" w:type="dxa"/>
          </w:tcPr>
          <w:p w:rsidR="00392FCB" w:rsidRPr="000C3CF3" w:rsidRDefault="00392FCB" w:rsidP="00E20522">
            <w:pPr>
              <w:pStyle w:val="TAC"/>
              <w:rPr>
                <w:rFonts w:cs="Arial"/>
                <w:lang w:eastAsia="zh-CN"/>
              </w:rPr>
            </w:pPr>
            <w:r w:rsidRPr="000C3CF3">
              <w:rPr>
                <w:rFonts w:cs="Arial"/>
              </w:rPr>
              <w:t>157432</w:t>
            </w:r>
          </w:p>
        </w:tc>
        <w:tc>
          <w:tcPr>
            <w:tcW w:w="1013" w:type="dxa"/>
            <w:vAlign w:val="center"/>
          </w:tcPr>
          <w:p w:rsidR="00392FCB" w:rsidRPr="000C3CF3" w:rsidRDefault="00392FCB" w:rsidP="00E20522">
            <w:pPr>
              <w:pStyle w:val="TAC"/>
              <w:rPr>
                <w:rFonts w:cs="Arial"/>
                <w:lang w:eastAsia="zh-CN"/>
              </w:rPr>
            </w:pPr>
            <w:r w:rsidRPr="000C3CF3">
              <w:rPr>
                <w:rFonts w:cs="Arial"/>
              </w:rPr>
              <w:t>101840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0</w:t>
            </w:r>
          </w:p>
        </w:tc>
        <w:tc>
          <w:tcPr>
            <w:tcW w:w="972" w:type="dxa"/>
          </w:tcPr>
          <w:p w:rsidR="00392FCB" w:rsidRPr="000C3CF3" w:rsidRDefault="00392FCB" w:rsidP="00E20522">
            <w:pPr>
              <w:pStyle w:val="TAC"/>
              <w:rPr>
                <w:rFonts w:cs="Arial"/>
                <w:lang w:eastAsia="zh-CN"/>
              </w:rPr>
            </w:pPr>
            <w:r w:rsidRPr="000C3CF3">
              <w:rPr>
                <w:rFonts w:cs="Arial"/>
                <w:lang w:eastAsia="zh-CN"/>
              </w:rPr>
              <w:t>0</w:t>
            </w:r>
          </w:p>
        </w:tc>
        <w:tc>
          <w:tcPr>
            <w:tcW w:w="1054" w:type="dxa"/>
          </w:tcPr>
          <w:p w:rsidR="00392FCB" w:rsidRPr="000C3CF3" w:rsidRDefault="00392FCB" w:rsidP="00E20522">
            <w:pPr>
              <w:pStyle w:val="TAC"/>
              <w:rPr>
                <w:rFonts w:cs="Arial"/>
                <w:lang w:eastAsia="zh-CN"/>
              </w:rPr>
            </w:pPr>
            <w:r w:rsidRPr="000C3CF3">
              <w:rPr>
                <w:rFonts w:cs="Arial"/>
                <w:lang w:eastAsia="zh-CN"/>
              </w:rPr>
              <w:t>0</w:t>
            </w:r>
          </w:p>
        </w:tc>
        <w:tc>
          <w:tcPr>
            <w:tcW w:w="1013" w:type="dxa"/>
          </w:tcPr>
          <w:p w:rsidR="00392FCB" w:rsidRPr="000C3CF3" w:rsidRDefault="00392FCB" w:rsidP="00E20522">
            <w:pPr>
              <w:pStyle w:val="TAC"/>
              <w:rPr>
                <w:rFonts w:cs="Arial"/>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r w:rsidRPr="000C3CF3">
              <w:rPr>
                <w:rFonts w:cs="Arial" w:hint="eastAsia"/>
                <w:lang w:eastAsia="zh-CN"/>
              </w:rPr>
              <w:t>N/A</w:t>
            </w:r>
          </w:p>
        </w:tc>
        <w:tc>
          <w:tcPr>
            <w:tcW w:w="972" w:type="dxa"/>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 </w:t>
            </w:r>
          </w:p>
        </w:tc>
        <w:tc>
          <w:tcPr>
            <w:tcW w:w="827" w:type="dxa"/>
          </w:tcPr>
          <w:p w:rsidR="00392FCB" w:rsidRPr="000C3CF3" w:rsidRDefault="00392FCB" w:rsidP="00E20522">
            <w:pPr>
              <w:pStyle w:val="TAC"/>
              <w:rPr>
                <w:rFonts w:cs="Arial"/>
              </w:rPr>
            </w:pPr>
            <w:r w:rsidRPr="000C3CF3">
              <w:rPr>
                <w:rFonts w:cs="Arial"/>
              </w:rPr>
              <w:t>Bits</w:t>
            </w:r>
          </w:p>
        </w:tc>
        <w:tc>
          <w:tcPr>
            <w:tcW w:w="1013" w:type="dxa"/>
          </w:tcPr>
          <w:p w:rsidR="00392FCB" w:rsidRPr="000C3CF3" w:rsidRDefault="00392FCB" w:rsidP="00E20522">
            <w:pPr>
              <w:pStyle w:val="TAC"/>
              <w:rPr>
                <w:rFonts w:cs="Arial"/>
                <w:lang w:eastAsia="zh-CN"/>
              </w:rPr>
            </w:pPr>
            <w:r w:rsidRPr="000C3CF3">
              <w:rPr>
                <w:rFonts w:cs="Arial"/>
              </w:rPr>
              <w:t>110136</w:t>
            </w:r>
          </w:p>
        </w:tc>
        <w:tc>
          <w:tcPr>
            <w:tcW w:w="972" w:type="dxa"/>
          </w:tcPr>
          <w:p w:rsidR="00392FCB" w:rsidRPr="000C3CF3" w:rsidRDefault="00392FCB" w:rsidP="00E20522">
            <w:pPr>
              <w:pStyle w:val="TAC"/>
              <w:rPr>
                <w:rFonts w:cs="Arial"/>
              </w:rPr>
            </w:pPr>
            <w:r w:rsidRPr="000C3CF3">
              <w:rPr>
                <w:rFonts w:cs="Arial"/>
              </w:rPr>
              <w:t>81176</w:t>
            </w:r>
          </w:p>
        </w:tc>
        <w:tc>
          <w:tcPr>
            <w:tcW w:w="1054" w:type="dxa"/>
          </w:tcPr>
          <w:p w:rsidR="00392FCB" w:rsidRPr="000C3CF3" w:rsidRDefault="00392FCB" w:rsidP="00E20522">
            <w:pPr>
              <w:pStyle w:val="TAC"/>
              <w:rPr>
                <w:rFonts w:cs="Arial"/>
                <w:lang w:eastAsia="zh-CN"/>
              </w:rPr>
            </w:pPr>
            <w:r w:rsidRPr="000C3CF3">
              <w:rPr>
                <w:rFonts w:cs="Arial"/>
              </w:rPr>
              <w:t>52752</w:t>
            </w:r>
          </w:p>
        </w:tc>
        <w:tc>
          <w:tcPr>
            <w:tcW w:w="1013" w:type="dxa"/>
          </w:tcPr>
          <w:p w:rsidR="00392FCB" w:rsidRPr="000C3CF3" w:rsidRDefault="00392FCB" w:rsidP="00E20522">
            <w:pPr>
              <w:pStyle w:val="TAC"/>
              <w:rPr>
                <w:rFonts w:cs="Arial"/>
                <w:lang w:eastAsia="zh-CN"/>
              </w:rPr>
            </w:pPr>
            <w:r w:rsidRPr="000C3CF3">
              <w:t>220296</w:t>
            </w:r>
          </w:p>
        </w:tc>
        <w:tc>
          <w:tcPr>
            <w:tcW w:w="1013" w:type="dxa"/>
          </w:tcPr>
          <w:p w:rsidR="00392FCB" w:rsidRPr="000C3CF3" w:rsidRDefault="00392FCB" w:rsidP="00E20522">
            <w:pPr>
              <w:pStyle w:val="TAC"/>
              <w:rPr>
                <w:rFonts w:cs="Arial"/>
              </w:rPr>
            </w:pPr>
            <w:r w:rsidRPr="000C3CF3">
              <w:t>161760</w:t>
            </w:r>
          </w:p>
        </w:tc>
        <w:tc>
          <w:tcPr>
            <w:tcW w:w="1013" w:type="dxa"/>
          </w:tcPr>
          <w:p w:rsidR="00392FCB" w:rsidRPr="000C3CF3" w:rsidRDefault="00392FCB" w:rsidP="00E20522">
            <w:pPr>
              <w:pStyle w:val="TAC"/>
              <w:rPr>
                <w:rFonts w:cs="Arial"/>
                <w:lang w:eastAsia="zh-CN"/>
              </w:rPr>
            </w:pPr>
            <w:r w:rsidRPr="000C3CF3">
              <w:rPr>
                <w:rFonts w:cs="Arial"/>
                <w:lang w:eastAsia="zh-CN"/>
              </w:rPr>
              <w:t>110136</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Number of Code Blocks per Sub-Frame</w:t>
            </w:r>
            <w:r w:rsidRPr="000C3CF3">
              <w:rPr>
                <w:rFonts w:cs="Arial"/>
              </w:rPr>
              <w:br/>
              <w:t>(Note 4)</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14</w:t>
            </w:r>
          </w:p>
        </w:tc>
        <w:tc>
          <w:tcPr>
            <w:tcW w:w="1054" w:type="dxa"/>
          </w:tcPr>
          <w:p w:rsidR="00392FCB" w:rsidRPr="000C3CF3" w:rsidRDefault="00392FCB" w:rsidP="00E20522">
            <w:pPr>
              <w:pStyle w:val="TAC"/>
              <w:rPr>
                <w:rFonts w:cs="Arial"/>
                <w:lang w:eastAsia="zh-CN"/>
              </w:rPr>
            </w:pPr>
            <w:r w:rsidRPr="000C3CF3">
              <w:t>9</w:t>
            </w:r>
          </w:p>
        </w:tc>
        <w:tc>
          <w:tcPr>
            <w:tcW w:w="1013" w:type="dxa"/>
          </w:tcPr>
          <w:p w:rsidR="00392FCB" w:rsidRPr="000C3CF3" w:rsidRDefault="00392FCB" w:rsidP="00E20522">
            <w:pPr>
              <w:pStyle w:val="TAC"/>
              <w:rPr>
                <w:rFonts w:cs="Arial"/>
                <w:lang w:eastAsia="zh-CN"/>
              </w:rPr>
            </w:pPr>
            <w:r w:rsidRPr="000C3CF3">
              <w:t>36</w:t>
            </w:r>
          </w:p>
        </w:tc>
        <w:tc>
          <w:tcPr>
            <w:tcW w:w="1013" w:type="dxa"/>
          </w:tcPr>
          <w:p w:rsidR="00392FCB" w:rsidRPr="000C3CF3" w:rsidRDefault="00392FCB" w:rsidP="00E20522">
            <w:pPr>
              <w:pStyle w:val="TAC"/>
              <w:rPr>
                <w:rFonts w:cs="Arial"/>
                <w:lang w:eastAsia="zh-CN"/>
              </w:rPr>
            </w:pPr>
            <w:r w:rsidRPr="000C3CF3">
              <w:t>27</w:t>
            </w:r>
          </w:p>
        </w:tc>
        <w:tc>
          <w:tcPr>
            <w:tcW w:w="1013" w:type="dxa"/>
          </w:tcPr>
          <w:p w:rsidR="00392FCB" w:rsidRPr="000C3CF3" w:rsidRDefault="00392FCB" w:rsidP="00E20522">
            <w:pPr>
              <w:pStyle w:val="TAC"/>
              <w:rPr>
                <w:rFonts w:cs="Arial"/>
              </w:rPr>
            </w:pPr>
            <w:r w:rsidRPr="000C3CF3">
              <w:t>18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1</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14</w:t>
            </w:r>
          </w:p>
        </w:tc>
        <w:tc>
          <w:tcPr>
            <w:tcW w:w="1054" w:type="dxa"/>
          </w:tcPr>
          <w:p w:rsidR="00392FCB" w:rsidRPr="000C3CF3" w:rsidRDefault="00392FCB" w:rsidP="00E20522">
            <w:pPr>
              <w:pStyle w:val="TAC"/>
              <w:rPr>
                <w:rFonts w:cs="Arial"/>
                <w:lang w:eastAsia="zh-CN"/>
              </w:rPr>
            </w:pPr>
            <w:r w:rsidRPr="000C3CF3">
              <w:t>9</w:t>
            </w:r>
          </w:p>
        </w:tc>
        <w:tc>
          <w:tcPr>
            <w:tcW w:w="1013" w:type="dxa"/>
          </w:tcPr>
          <w:p w:rsidR="00392FCB" w:rsidRPr="000C3CF3" w:rsidRDefault="00392FCB" w:rsidP="00E20522">
            <w:pPr>
              <w:pStyle w:val="TAC"/>
              <w:rPr>
                <w:rFonts w:cs="Arial"/>
                <w:lang w:eastAsia="zh-CN"/>
              </w:rPr>
            </w:pPr>
            <w:r w:rsidRPr="000C3CF3">
              <w:t>36</w:t>
            </w:r>
          </w:p>
        </w:tc>
        <w:tc>
          <w:tcPr>
            <w:tcW w:w="1013" w:type="dxa"/>
          </w:tcPr>
          <w:p w:rsidR="00392FCB" w:rsidRPr="000C3CF3" w:rsidRDefault="00392FCB" w:rsidP="00E20522">
            <w:pPr>
              <w:pStyle w:val="TAC"/>
              <w:rPr>
                <w:rFonts w:cs="Arial"/>
                <w:lang w:eastAsia="zh-CN"/>
              </w:rPr>
            </w:pPr>
            <w:r w:rsidRPr="000C3CF3">
              <w:t>27</w:t>
            </w:r>
          </w:p>
        </w:tc>
        <w:tc>
          <w:tcPr>
            <w:tcW w:w="1013" w:type="dxa"/>
          </w:tcPr>
          <w:p w:rsidR="00392FCB" w:rsidRPr="000C3CF3" w:rsidRDefault="00392FCB" w:rsidP="00E20522">
            <w:pPr>
              <w:pStyle w:val="TAC"/>
              <w:rPr>
                <w:rFonts w:cs="Arial"/>
              </w:rPr>
            </w:pPr>
            <w:r w:rsidRPr="000C3CF3">
              <w:t>18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13</w:t>
            </w:r>
          </w:p>
        </w:tc>
        <w:tc>
          <w:tcPr>
            <w:tcW w:w="1054" w:type="dxa"/>
          </w:tcPr>
          <w:p w:rsidR="00392FCB" w:rsidRPr="000C3CF3" w:rsidRDefault="00392FCB" w:rsidP="00E20522">
            <w:pPr>
              <w:pStyle w:val="TAC"/>
              <w:rPr>
                <w:rFonts w:cs="Arial"/>
                <w:lang w:eastAsia="zh-CN"/>
              </w:rPr>
            </w:pPr>
            <w:r w:rsidRPr="000C3CF3">
              <w:t>9</w:t>
            </w:r>
          </w:p>
        </w:tc>
        <w:tc>
          <w:tcPr>
            <w:tcW w:w="1013" w:type="dxa"/>
          </w:tcPr>
          <w:p w:rsidR="00392FCB" w:rsidRPr="000C3CF3" w:rsidRDefault="00392FCB" w:rsidP="00E20522">
            <w:pPr>
              <w:pStyle w:val="TAC"/>
              <w:rPr>
                <w:rFonts w:cs="Arial"/>
                <w:lang w:eastAsia="zh-CN"/>
              </w:rPr>
            </w:pPr>
            <w:r w:rsidRPr="000C3CF3">
              <w:t>35</w:t>
            </w:r>
          </w:p>
        </w:tc>
        <w:tc>
          <w:tcPr>
            <w:tcW w:w="1013" w:type="dxa"/>
          </w:tcPr>
          <w:p w:rsidR="00392FCB" w:rsidRPr="000C3CF3" w:rsidRDefault="00392FCB" w:rsidP="00E20522">
            <w:pPr>
              <w:pStyle w:val="TAC"/>
              <w:rPr>
                <w:rFonts w:cs="Arial"/>
                <w:lang w:eastAsia="zh-CN"/>
              </w:rPr>
            </w:pPr>
            <w:r w:rsidRPr="000C3CF3">
              <w:t>26</w:t>
            </w:r>
          </w:p>
        </w:tc>
        <w:tc>
          <w:tcPr>
            <w:tcW w:w="1013" w:type="dxa"/>
          </w:tcPr>
          <w:p w:rsidR="00392FCB" w:rsidRPr="000C3CF3" w:rsidRDefault="00392FCB" w:rsidP="00E20522">
            <w:pPr>
              <w:pStyle w:val="TAC"/>
              <w:rPr>
                <w:rFonts w:cs="Arial"/>
              </w:rPr>
            </w:pPr>
            <w:r w:rsidRPr="000C3CF3">
              <w:t>17</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rPr>
                <w:rFonts w:cs="Arial"/>
                <w:lang w:eastAsia="zh-CN"/>
              </w:rPr>
              <w:t>N/A</w:t>
            </w:r>
          </w:p>
        </w:tc>
        <w:tc>
          <w:tcPr>
            <w:tcW w:w="972" w:type="dxa"/>
          </w:tcPr>
          <w:p w:rsidR="00392FCB" w:rsidRPr="000C3CF3" w:rsidRDefault="00392FCB" w:rsidP="00E20522">
            <w:pPr>
              <w:pStyle w:val="TAC"/>
              <w:rPr>
                <w:rFonts w:cs="Arial"/>
                <w:lang w:eastAsia="zh-CN"/>
              </w:rPr>
            </w:pPr>
            <w:r w:rsidRPr="000C3CF3">
              <w:rPr>
                <w:rFonts w:cs="Arial"/>
                <w:lang w:eastAsia="zh-CN"/>
              </w:rPr>
              <w:t>N/A</w:t>
            </w:r>
          </w:p>
        </w:tc>
        <w:tc>
          <w:tcPr>
            <w:tcW w:w="1054" w:type="dxa"/>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 </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lang w:eastAsia="zh-CN"/>
              </w:rPr>
            </w:pPr>
            <w:r w:rsidRPr="000C3CF3">
              <w:t>18</w:t>
            </w:r>
          </w:p>
        </w:tc>
        <w:tc>
          <w:tcPr>
            <w:tcW w:w="972" w:type="dxa"/>
          </w:tcPr>
          <w:p w:rsidR="00392FCB" w:rsidRPr="000C3CF3" w:rsidRDefault="00392FCB" w:rsidP="00E20522">
            <w:pPr>
              <w:pStyle w:val="TAC"/>
              <w:rPr>
                <w:rFonts w:cs="Arial"/>
                <w:lang w:eastAsia="zh-CN"/>
              </w:rPr>
            </w:pPr>
            <w:r w:rsidRPr="000C3CF3">
              <w:t>14</w:t>
            </w:r>
          </w:p>
        </w:tc>
        <w:tc>
          <w:tcPr>
            <w:tcW w:w="1054" w:type="dxa"/>
          </w:tcPr>
          <w:p w:rsidR="00392FCB" w:rsidRPr="000C3CF3" w:rsidRDefault="00392FCB" w:rsidP="00E20522">
            <w:pPr>
              <w:pStyle w:val="TAC"/>
              <w:rPr>
                <w:rFonts w:cs="Arial"/>
              </w:rPr>
            </w:pPr>
            <w:r w:rsidRPr="000C3CF3">
              <w:t>9</w:t>
            </w:r>
          </w:p>
        </w:tc>
        <w:tc>
          <w:tcPr>
            <w:tcW w:w="1013" w:type="dxa"/>
          </w:tcPr>
          <w:p w:rsidR="00392FCB" w:rsidRPr="000C3CF3" w:rsidRDefault="00392FCB" w:rsidP="00E20522">
            <w:pPr>
              <w:pStyle w:val="TAC"/>
              <w:rPr>
                <w:rFonts w:cs="Arial"/>
                <w:lang w:eastAsia="zh-CN"/>
              </w:rPr>
            </w:pPr>
            <w:r w:rsidRPr="000C3CF3">
              <w:t>36</w:t>
            </w:r>
          </w:p>
        </w:tc>
        <w:tc>
          <w:tcPr>
            <w:tcW w:w="1013" w:type="dxa"/>
          </w:tcPr>
          <w:p w:rsidR="00392FCB" w:rsidRPr="000C3CF3" w:rsidRDefault="00392FCB" w:rsidP="00E20522">
            <w:pPr>
              <w:pStyle w:val="TAC"/>
              <w:rPr>
                <w:rFonts w:cs="Arial"/>
                <w:lang w:eastAsia="zh-CN"/>
              </w:rPr>
            </w:pPr>
            <w:r w:rsidRPr="000C3CF3">
              <w:t>27</w:t>
            </w:r>
          </w:p>
        </w:tc>
        <w:tc>
          <w:tcPr>
            <w:tcW w:w="1013" w:type="dxa"/>
          </w:tcPr>
          <w:p w:rsidR="00392FCB" w:rsidRPr="000C3CF3" w:rsidRDefault="00392FCB" w:rsidP="00E20522">
            <w:pPr>
              <w:pStyle w:val="TAC"/>
              <w:rPr>
                <w:rFonts w:cs="Arial"/>
              </w:rPr>
            </w:pPr>
            <w:r w:rsidRPr="000C3CF3">
              <w:t>18</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Binary Channel Bits Per Sub-Frame</w:t>
            </w:r>
          </w:p>
        </w:tc>
        <w:tc>
          <w:tcPr>
            <w:tcW w:w="827"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972" w:type="dxa"/>
          </w:tcPr>
          <w:p w:rsidR="00392FCB" w:rsidRPr="000C3CF3" w:rsidRDefault="00392FCB" w:rsidP="00E20522">
            <w:pPr>
              <w:pStyle w:val="TAC"/>
              <w:rPr>
                <w:rFonts w:cs="Arial"/>
              </w:rPr>
            </w:pPr>
          </w:p>
        </w:tc>
        <w:tc>
          <w:tcPr>
            <w:tcW w:w="1054"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c>
          <w:tcPr>
            <w:tcW w:w="1013" w:type="dxa"/>
          </w:tcPr>
          <w:p w:rsidR="00392FCB" w:rsidRPr="000C3CF3" w:rsidRDefault="00392FCB" w:rsidP="00E20522">
            <w:pPr>
              <w:pStyle w:val="TAC"/>
              <w:rPr>
                <w:rFonts w:cs="Arial"/>
              </w:rPr>
            </w:pP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0</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140640</w:t>
            </w:r>
          </w:p>
        </w:tc>
        <w:tc>
          <w:tcPr>
            <w:tcW w:w="972" w:type="dxa"/>
            <w:shd w:val="clear" w:color="auto" w:fill="auto"/>
          </w:tcPr>
          <w:p w:rsidR="00392FCB" w:rsidRPr="000C3CF3" w:rsidRDefault="00392FCB" w:rsidP="00E20522">
            <w:pPr>
              <w:pStyle w:val="TAC"/>
              <w:rPr>
                <w:rFonts w:cs="Arial"/>
                <w:lang w:eastAsia="zh-CN"/>
              </w:rPr>
            </w:pPr>
            <w:r w:rsidRPr="000C3CF3">
              <w:t>104640</w:t>
            </w:r>
          </w:p>
        </w:tc>
        <w:tc>
          <w:tcPr>
            <w:tcW w:w="1054" w:type="dxa"/>
            <w:shd w:val="clear" w:color="auto" w:fill="auto"/>
          </w:tcPr>
          <w:p w:rsidR="00392FCB" w:rsidRPr="000C3CF3" w:rsidRDefault="00392FCB" w:rsidP="00E20522">
            <w:pPr>
              <w:pStyle w:val="TAC"/>
              <w:rPr>
                <w:rFonts w:cs="Arial"/>
                <w:lang w:eastAsia="zh-CN"/>
              </w:rPr>
            </w:pPr>
            <w:r w:rsidRPr="000C3CF3">
              <w:t>68640</w:t>
            </w:r>
          </w:p>
        </w:tc>
        <w:tc>
          <w:tcPr>
            <w:tcW w:w="1013" w:type="dxa"/>
          </w:tcPr>
          <w:p w:rsidR="00392FCB" w:rsidRPr="000C3CF3" w:rsidRDefault="00392FCB" w:rsidP="00E20522">
            <w:pPr>
              <w:pStyle w:val="TAC"/>
              <w:rPr>
                <w:rFonts w:cs="Arial"/>
                <w:lang w:eastAsia="zh-CN"/>
              </w:rPr>
            </w:pPr>
            <w:r w:rsidRPr="000C3CF3">
              <w:t>265760</w:t>
            </w:r>
          </w:p>
        </w:tc>
        <w:tc>
          <w:tcPr>
            <w:tcW w:w="1013" w:type="dxa"/>
          </w:tcPr>
          <w:p w:rsidR="00392FCB" w:rsidRPr="000C3CF3" w:rsidRDefault="00392FCB" w:rsidP="00E20522">
            <w:pPr>
              <w:pStyle w:val="TAC"/>
              <w:rPr>
                <w:rFonts w:cs="Arial"/>
                <w:lang w:eastAsia="zh-CN"/>
              </w:rPr>
            </w:pPr>
            <w:r w:rsidRPr="000C3CF3">
              <w:t>197760</w:t>
            </w:r>
          </w:p>
        </w:tc>
        <w:tc>
          <w:tcPr>
            <w:tcW w:w="1013" w:type="dxa"/>
          </w:tcPr>
          <w:p w:rsidR="00392FCB" w:rsidRPr="000C3CF3" w:rsidRDefault="00392FCB" w:rsidP="00E20522">
            <w:pPr>
              <w:pStyle w:val="TAC"/>
              <w:rPr>
                <w:rFonts w:cs="Arial"/>
              </w:rPr>
            </w:pPr>
            <w:r w:rsidRPr="000C3CF3">
              <w:t>129760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1</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0</w:t>
            </w:r>
          </w:p>
        </w:tc>
        <w:tc>
          <w:tcPr>
            <w:tcW w:w="972" w:type="dxa"/>
            <w:shd w:val="clear" w:color="auto" w:fill="auto"/>
          </w:tcPr>
          <w:p w:rsidR="00392FCB" w:rsidRPr="000C3CF3" w:rsidRDefault="00392FCB" w:rsidP="00E20522">
            <w:pPr>
              <w:pStyle w:val="TAC"/>
              <w:rPr>
                <w:rFonts w:cs="Arial"/>
                <w:lang w:eastAsia="zh-CN"/>
              </w:rPr>
            </w:pPr>
            <w:r w:rsidRPr="000C3CF3">
              <w:t>0</w:t>
            </w:r>
          </w:p>
        </w:tc>
        <w:tc>
          <w:tcPr>
            <w:tcW w:w="1054" w:type="dxa"/>
            <w:shd w:val="clear" w:color="auto" w:fill="auto"/>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t>0</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3</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972"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54"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lang w:eastAsia="zh-CN"/>
              </w:rPr>
            </w:pPr>
            <w:r w:rsidRPr="000C3CF3">
              <w:rPr>
                <w:rFonts w:cs="Arial"/>
              </w:rPr>
              <w:t xml:space="preserve">  For Sub-Frames 4</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144000</w:t>
            </w:r>
          </w:p>
        </w:tc>
        <w:tc>
          <w:tcPr>
            <w:tcW w:w="972" w:type="dxa"/>
            <w:shd w:val="clear" w:color="auto" w:fill="auto"/>
          </w:tcPr>
          <w:p w:rsidR="00392FCB" w:rsidRPr="000C3CF3" w:rsidRDefault="00392FCB" w:rsidP="00E20522">
            <w:pPr>
              <w:pStyle w:val="TAC"/>
              <w:rPr>
                <w:rFonts w:cs="Arial"/>
                <w:lang w:eastAsia="zh-CN"/>
              </w:rPr>
            </w:pPr>
            <w:r w:rsidRPr="000C3CF3">
              <w:t>108000</w:t>
            </w:r>
          </w:p>
        </w:tc>
        <w:tc>
          <w:tcPr>
            <w:tcW w:w="1054" w:type="dxa"/>
            <w:shd w:val="clear" w:color="auto" w:fill="auto"/>
          </w:tcPr>
          <w:p w:rsidR="00392FCB" w:rsidRPr="000C3CF3" w:rsidRDefault="00392FCB" w:rsidP="00E20522">
            <w:pPr>
              <w:pStyle w:val="TAC"/>
              <w:rPr>
                <w:rFonts w:cs="Arial"/>
                <w:lang w:eastAsia="zh-CN"/>
              </w:rPr>
            </w:pPr>
            <w:r w:rsidRPr="000C3CF3">
              <w:t>72000</w:t>
            </w:r>
          </w:p>
        </w:tc>
        <w:tc>
          <w:tcPr>
            <w:tcW w:w="1013" w:type="dxa"/>
          </w:tcPr>
          <w:p w:rsidR="00392FCB" w:rsidRPr="000C3CF3" w:rsidRDefault="00392FCB" w:rsidP="00E20522">
            <w:pPr>
              <w:pStyle w:val="TAC"/>
              <w:rPr>
                <w:rFonts w:cs="Arial"/>
                <w:lang w:eastAsia="zh-CN"/>
              </w:rPr>
            </w:pPr>
            <w:r w:rsidRPr="000C3CF3">
              <w:t>272000</w:t>
            </w:r>
          </w:p>
        </w:tc>
        <w:tc>
          <w:tcPr>
            <w:tcW w:w="1013" w:type="dxa"/>
          </w:tcPr>
          <w:p w:rsidR="00392FCB" w:rsidRPr="000C3CF3" w:rsidRDefault="00392FCB" w:rsidP="00E20522">
            <w:pPr>
              <w:pStyle w:val="TAC"/>
              <w:rPr>
                <w:rFonts w:cs="Arial"/>
                <w:lang w:eastAsia="zh-CN"/>
              </w:rPr>
            </w:pPr>
            <w:r w:rsidRPr="000C3CF3">
              <w:t>204000</w:t>
            </w:r>
          </w:p>
        </w:tc>
        <w:tc>
          <w:tcPr>
            <w:tcW w:w="1013" w:type="dxa"/>
          </w:tcPr>
          <w:p w:rsidR="00392FCB" w:rsidRPr="000C3CF3" w:rsidRDefault="00392FCB" w:rsidP="00E20522">
            <w:pPr>
              <w:pStyle w:val="TAC"/>
              <w:rPr>
                <w:rFonts w:cs="Arial"/>
              </w:rPr>
            </w:pPr>
            <w:r w:rsidRPr="000C3CF3">
              <w:t>136000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5</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t>137520</w:t>
            </w:r>
          </w:p>
        </w:tc>
        <w:tc>
          <w:tcPr>
            <w:tcW w:w="972" w:type="dxa"/>
            <w:shd w:val="clear" w:color="auto" w:fill="auto"/>
          </w:tcPr>
          <w:p w:rsidR="00392FCB" w:rsidRPr="000C3CF3" w:rsidRDefault="00392FCB" w:rsidP="00E20522">
            <w:pPr>
              <w:pStyle w:val="TAC"/>
              <w:rPr>
                <w:rFonts w:cs="Arial"/>
                <w:lang w:eastAsia="zh-CN"/>
              </w:rPr>
            </w:pPr>
            <w:r w:rsidRPr="000C3CF3">
              <w:t>101520</w:t>
            </w:r>
          </w:p>
        </w:tc>
        <w:tc>
          <w:tcPr>
            <w:tcW w:w="1054" w:type="dxa"/>
            <w:shd w:val="clear" w:color="auto" w:fill="auto"/>
          </w:tcPr>
          <w:p w:rsidR="00392FCB" w:rsidRPr="000C3CF3" w:rsidRDefault="00392FCB" w:rsidP="00E20522">
            <w:pPr>
              <w:pStyle w:val="TAC"/>
              <w:rPr>
                <w:rFonts w:cs="Arial"/>
                <w:lang w:eastAsia="zh-CN"/>
              </w:rPr>
            </w:pPr>
            <w:r w:rsidRPr="000C3CF3">
              <w:t>66960</w:t>
            </w:r>
          </w:p>
        </w:tc>
        <w:tc>
          <w:tcPr>
            <w:tcW w:w="1013" w:type="dxa"/>
          </w:tcPr>
          <w:p w:rsidR="00392FCB" w:rsidRPr="000C3CF3" w:rsidRDefault="00392FCB" w:rsidP="00E20522">
            <w:pPr>
              <w:pStyle w:val="TAC"/>
              <w:rPr>
                <w:rFonts w:cs="Arial"/>
                <w:lang w:eastAsia="zh-CN"/>
              </w:rPr>
            </w:pPr>
            <w:r w:rsidRPr="000C3CF3">
              <w:t>259680</w:t>
            </w:r>
          </w:p>
        </w:tc>
        <w:tc>
          <w:tcPr>
            <w:tcW w:w="1013" w:type="dxa"/>
          </w:tcPr>
          <w:p w:rsidR="00392FCB" w:rsidRPr="000C3CF3" w:rsidRDefault="00392FCB" w:rsidP="00E20522">
            <w:pPr>
              <w:pStyle w:val="TAC"/>
              <w:rPr>
                <w:rFonts w:cs="Arial"/>
                <w:lang w:eastAsia="zh-CN"/>
              </w:rPr>
            </w:pPr>
            <w:r w:rsidRPr="000C3CF3">
              <w:t>191680</w:t>
            </w:r>
          </w:p>
        </w:tc>
        <w:tc>
          <w:tcPr>
            <w:tcW w:w="1013" w:type="dxa"/>
          </w:tcPr>
          <w:p w:rsidR="00392FCB" w:rsidRPr="000C3CF3" w:rsidRDefault="00392FCB" w:rsidP="00E20522">
            <w:pPr>
              <w:pStyle w:val="TAC"/>
              <w:rPr>
                <w:rFonts w:cs="Arial"/>
              </w:rPr>
            </w:pPr>
            <w:r w:rsidRPr="000C3CF3">
              <w:t>126400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 </w:t>
            </w:r>
            <w:r w:rsidRPr="000C3CF3">
              <w:rPr>
                <w:rFonts w:cs="Arial" w:hint="eastAsia"/>
                <w:lang w:eastAsia="zh-CN"/>
              </w:rPr>
              <w:t>6</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0</w:t>
            </w:r>
          </w:p>
        </w:tc>
        <w:tc>
          <w:tcPr>
            <w:tcW w:w="972"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0</w:t>
            </w:r>
          </w:p>
        </w:tc>
        <w:tc>
          <w:tcPr>
            <w:tcW w:w="1054"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lang w:eastAsia="zh-CN"/>
              </w:rPr>
            </w:pPr>
            <w:r w:rsidRPr="000C3CF3">
              <w:t>0</w:t>
            </w:r>
          </w:p>
        </w:tc>
        <w:tc>
          <w:tcPr>
            <w:tcW w:w="1013" w:type="dxa"/>
          </w:tcPr>
          <w:p w:rsidR="00392FCB" w:rsidRPr="000C3CF3" w:rsidRDefault="00392FCB" w:rsidP="00E20522">
            <w:pPr>
              <w:pStyle w:val="TAC"/>
              <w:rPr>
                <w:rFonts w:cs="Arial"/>
              </w:rPr>
            </w:pPr>
            <w:r w:rsidRPr="000C3CF3">
              <w:rPr>
                <w:rFonts w:cs="Arial"/>
              </w:rPr>
              <w:t>0</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hint="eastAsia"/>
                <w:lang w:eastAsia="zh-CN"/>
              </w:rPr>
              <w:t xml:space="preserve">  For Sub-Frame 7</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N/A</w:t>
            </w:r>
          </w:p>
        </w:tc>
        <w:tc>
          <w:tcPr>
            <w:tcW w:w="972"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N/A</w:t>
            </w:r>
          </w:p>
        </w:tc>
        <w:tc>
          <w:tcPr>
            <w:tcW w:w="1054"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8</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972"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54" w:type="dxa"/>
            <w:shd w:val="clear" w:color="auto" w:fill="auto"/>
          </w:tcPr>
          <w:p w:rsidR="00392FCB" w:rsidRPr="000C3CF3" w:rsidRDefault="00392FCB" w:rsidP="00E20522">
            <w:pPr>
              <w:pStyle w:val="TAC"/>
              <w:rPr>
                <w:rFonts w:cs="Arial"/>
                <w:lang w:eastAsia="zh-CN"/>
              </w:rPr>
            </w:pPr>
            <w:r w:rsidRPr="000C3CF3">
              <w:rPr>
                <w:rFonts w:cs="Arial"/>
                <w:lang w:eastAsia="zh-CN"/>
              </w:rPr>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lang w:eastAsia="zh-CN"/>
              </w:rPr>
            </w:pPr>
            <w:r w:rsidRPr="000C3CF3">
              <w:t>N/A</w:t>
            </w:r>
          </w:p>
        </w:tc>
        <w:tc>
          <w:tcPr>
            <w:tcW w:w="1013" w:type="dxa"/>
          </w:tcPr>
          <w:p w:rsidR="00392FCB" w:rsidRPr="000C3CF3" w:rsidRDefault="00392FCB" w:rsidP="00E20522">
            <w:pPr>
              <w:pStyle w:val="TAC"/>
              <w:rPr>
                <w:rFonts w:cs="Arial"/>
              </w:rPr>
            </w:pPr>
            <w:r w:rsidRPr="000C3CF3">
              <w:rPr>
                <w:rFonts w:cs="Arial"/>
              </w:rPr>
              <w:t>N/A</w:t>
            </w:r>
          </w:p>
        </w:tc>
      </w:tr>
      <w:tr w:rsidR="00392FCB" w:rsidRPr="000C3CF3" w:rsidTr="00E20522">
        <w:trPr>
          <w:jc w:val="center"/>
        </w:trPr>
        <w:tc>
          <w:tcPr>
            <w:tcW w:w="3551" w:type="dxa"/>
          </w:tcPr>
          <w:p w:rsidR="00392FCB" w:rsidRPr="000C3CF3" w:rsidRDefault="00392FCB" w:rsidP="00E20522">
            <w:pPr>
              <w:pStyle w:val="TAL"/>
              <w:rPr>
                <w:rFonts w:cs="Arial"/>
              </w:rPr>
            </w:pPr>
            <w:r w:rsidRPr="000C3CF3">
              <w:rPr>
                <w:rFonts w:cs="Arial"/>
              </w:rPr>
              <w:t xml:space="preserve">  For Sub-Frames 9 </w:t>
            </w:r>
          </w:p>
        </w:tc>
        <w:tc>
          <w:tcPr>
            <w:tcW w:w="827" w:type="dxa"/>
          </w:tcPr>
          <w:p w:rsidR="00392FCB" w:rsidRPr="000C3CF3" w:rsidRDefault="00392FCB" w:rsidP="00E20522">
            <w:pPr>
              <w:pStyle w:val="TAC"/>
              <w:rPr>
                <w:rFonts w:cs="Arial"/>
              </w:rPr>
            </w:pPr>
            <w:r w:rsidRPr="000C3CF3">
              <w:rPr>
                <w:rFonts w:cs="Arial"/>
              </w:rPr>
              <w:t>Bits</w:t>
            </w:r>
          </w:p>
        </w:tc>
        <w:tc>
          <w:tcPr>
            <w:tcW w:w="1013" w:type="dxa"/>
            <w:shd w:val="clear" w:color="auto" w:fill="auto"/>
          </w:tcPr>
          <w:p w:rsidR="00392FCB" w:rsidRPr="000C3CF3" w:rsidRDefault="00392FCB" w:rsidP="00E20522">
            <w:pPr>
              <w:pStyle w:val="TAC"/>
              <w:rPr>
                <w:rFonts w:cs="Arial"/>
                <w:lang w:eastAsia="zh-CN"/>
              </w:rPr>
            </w:pPr>
            <w:r w:rsidRPr="000C3CF3">
              <w:t>144000</w:t>
            </w:r>
          </w:p>
        </w:tc>
        <w:tc>
          <w:tcPr>
            <w:tcW w:w="972" w:type="dxa"/>
            <w:shd w:val="clear" w:color="auto" w:fill="auto"/>
          </w:tcPr>
          <w:p w:rsidR="00392FCB" w:rsidRPr="000C3CF3" w:rsidRDefault="00392FCB" w:rsidP="00E20522">
            <w:pPr>
              <w:pStyle w:val="TAC"/>
              <w:rPr>
                <w:rFonts w:cs="Arial"/>
                <w:lang w:eastAsia="zh-CN"/>
              </w:rPr>
            </w:pPr>
            <w:r w:rsidRPr="000C3CF3">
              <w:t>108000</w:t>
            </w:r>
          </w:p>
        </w:tc>
        <w:tc>
          <w:tcPr>
            <w:tcW w:w="1054" w:type="dxa"/>
            <w:shd w:val="clear" w:color="auto" w:fill="auto"/>
          </w:tcPr>
          <w:p w:rsidR="00392FCB" w:rsidRPr="000C3CF3" w:rsidRDefault="00392FCB" w:rsidP="00E20522">
            <w:pPr>
              <w:pStyle w:val="TAC"/>
              <w:rPr>
                <w:rFonts w:cs="Arial"/>
              </w:rPr>
            </w:pPr>
            <w:r w:rsidRPr="000C3CF3">
              <w:t>72000</w:t>
            </w:r>
          </w:p>
        </w:tc>
        <w:tc>
          <w:tcPr>
            <w:tcW w:w="1013" w:type="dxa"/>
          </w:tcPr>
          <w:p w:rsidR="00392FCB" w:rsidRPr="000C3CF3" w:rsidRDefault="00392FCB" w:rsidP="00E20522">
            <w:pPr>
              <w:pStyle w:val="TAC"/>
              <w:rPr>
                <w:rFonts w:cs="Arial"/>
                <w:lang w:eastAsia="zh-CN"/>
              </w:rPr>
            </w:pPr>
            <w:r w:rsidRPr="000C3CF3">
              <w:t>272000</w:t>
            </w:r>
          </w:p>
        </w:tc>
        <w:tc>
          <w:tcPr>
            <w:tcW w:w="1013" w:type="dxa"/>
          </w:tcPr>
          <w:p w:rsidR="00392FCB" w:rsidRPr="000C3CF3" w:rsidRDefault="00392FCB" w:rsidP="00E20522">
            <w:pPr>
              <w:pStyle w:val="TAC"/>
              <w:rPr>
                <w:rFonts w:cs="Arial"/>
                <w:lang w:eastAsia="zh-CN"/>
              </w:rPr>
            </w:pPr>
            <w:r w:rsidRPr="000C3CF3">
              <w:t>204000</w:t>
            </w:r>
          </w:p>
        </w:tc>
        <w:tc>
          <w:tcPr>
            <w:tcW w:w="1013" w:type="dxa"/>
          </w:tcPr>
          <w:p w:rsidR="00392FCB" w:rsidRPr="000C3CF3" w:rsidRDefault="00392FCB" w:rsidP="00E20522">
            <w:pPr>
              <w:pStyle w:val="TAC"/>
              <w:rPr>
                <w:rFonts w:cs="Arial"/>
              </w:rPr>
            </w:pPr>
            <w:r w:rsidRPr="000C3CF3">
              <w:t>136000</w:t>
            </w:r>
          </w:p>
        </w:tc>
      </w:tr>
      <w:tr w:rsidR="00392FCB" w:rsidRPr="000C3CF3" w:rsidTr="00E20522">
        <w:trPr>
          <w:trHeight w:val="70"/>
          <w:jc w:val="center"/>
        </w:trPr>
        <w:tc>
          <w:tcPr>
            <w:tcW w:w="3551" w:type="dxa"/>
          </w:tcPr>
          <w:p w:rsidR="00392FCB" w:rsidRPr="000C3CF3" w:rsidRDefault="00392FCB" w:rsidP="00E20522">
            <w:pPr>
              <w:pStyle w:val="TAL"/>
              <w:rPr>
                <w:rFonts w:cs="Arial"/>
              </w:rPr>
            </w:pPr>
            <w:r w:rsidRPr="000C3CF3">
              <w:rPr>
                <w:rFonts w:cs="Arial"/>
              </w:rPr>
              <w:t>Number of layers</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rPr>
                <w:rFonts w:cs="Arial"/>
                <w:lang w:eastAsia="zh-CN"/>
              </w:rPr>
              <w:t>2</w:t>
            </w:r>
          </w:p>
        </w:tc>
        <w:tc>
          <w:tcPr>
            <w:tcW w:w="972" w:type="dxa"/>
            <w:shd w:val="clear" w:color="auto" w:fill="auto"/>
          </w:tcPr>
          <w:p w:rsidR="00392FCB" w:rsidRPr="000C3CF3" w:rsidRDefault="00392FCB" w:rsidP="00E20522">
            <w:pPr>
              <w:pStyle w:val="TAC"/>
              <w:rPr>
                <w:rFonts w:cs="Arial"/>
                <w:lang w:eastAsia="zh-CN"/>
              </w:rPr>
            </w:pPr>
            <w:r w:rsidRPr="000C3CF3">
              <w:rPr>
                <w:rFonts w:cs="Arial"/>
                <w:lang w:eastAsia="zh-CN"/>
              </w:rPr>
              <w:t>2</w:t>
            </w:r>
          </w:p>
        </w:tc>
        <w:tc>
          <w:tcPr>
            <w:tcW w:w="1054" w:type="dxa"/>
            <w:shd w:val="clear" w:color="auto" w:fill="auto"/>
          </w:tcPr>
          <w:p w:rsidR="00392FCB" w:rsidRPr="000C3CF3" w:rsidRDefault="00392FCB" w:rsidP="00E20522">
            <w:pPr>
              <w:pStyle w:val="TAC"/>
              <w:rPr>
                <w:rFonts w:cs="Arial"/>
              </w:rPr>
            </w:pPr>
            <w:r w:rsidRPr="000C3CF3">
              <w:rPr>
                <w:rFonts w:cs="Arial"/>
                <w:lang w:eastAsia="zh-CN"/>
              </w:rPr>
              <w:t>2</w:t>
            </w:r>
          </w:p>
        </w:tc>
        <w:tc>
          <w:tcPr>
            <w:tcW w:w="1013" w:type="dxa"/>
          </w:tcPr>
          <w:p w:rsidR="00392FCB" w:rsidRPr="000C3CF3" w:rsidRDefault="00392FCB" w:rsidP="00E20522">
            <w:pPr>
              <w:pStyle w:val="TAC"/>
              <w:rPr>
                <w:rFonts w:cs="Arial"/>
                <w:lang w:eastAsia="zh-CN"/>
              </w:rPr>
            </w:pPr>
            <w:r w:rsidRPr="000C3CF3">
              <w:t>4</w:t>
            </w:r>
          </w:p>
        </w:tc>
        <w:tc>
          <w:tcPr>
            <w:tcW w:w="1013" w:type="dxa"/>
          </w:tcPr>
          <w:p w:rsidR="00392FCB" w:rsidRPr="000C3CF3" w:rsidRDefault="00392FCB" w:rsidP="00E20522">
            <w:pPr>
              <w:pStyle w:val="TAC"/>
              <w:rPr>
                <w:rFonts w:cs="Arial"/>
                <w:lang w:eastAsia="zh-CN"/>
              </w:rPr>
            </w:pPr>
            <w:r w:rsidRPr="000C3CF3">
              <w:t>4</w:t>
            </w:r>
          </w:p>
        </w:tc>
        <w:tc>
          <w:tcPr>
            <w:tcW w:w="1013" w:type="dxa"/>
            <w:vAlign w:val="center"/>
          </w:tcPr>
          <w:p w:rsidR="00392FCB" w:rsidRPr="000C3CF3" w:rsidRDefault="00392FCB" w:rsidP="00E20522">
            <w:pPr>
              <w:pStyle w:val="TAC"/>
              <w:rPr>
                <w:rFonts w:cs="Arial"/>
              </w:rPr>
            </w:pPr>
            <w:r w:rsidRPr="000C3CF3">
              <w:rPr>
                <w:rFonts w:cs="Arial"/>
              </w:rPr>
              <w:t>4</w:t>
            </w:r>
          </w:p>
        </w:tc>
      </w:tr>
      <w:tr w:rsidR="00392FCB" w:rsidRPr="000C3CF3" w:rsidTr="00E20522">
        <w:trPr>
          <w:trHeight w:val="70"/>
          <w:jc w:val="center"/>
        </w:trPr>
        <w:tc>
          <w:tcPr>
            <w:tcW w:w="3551" w:type="dxa"/>
          </w:tcPr>
          <w:p w:rsidR="00392FCB" w:rsidRPr="000C3CF3" w:rsidRDefault="00392FCB" w:rsidP="00E20522">
            <w:pPr>
              <w:pStyle w:val="TAL"/>
              <w:rPr>
                <w:rFonts w:cs="Arial"/>
              </w:rPr>
            </w:pPr>
            <w:r w:rsidRPr="000C3CF3">
              <w:rPr>
                <w:rFonts w:cs="Arial"/>
              </w:rPr>
              <w:t xml:space="preserve">Max. Throughput averaged over 1 frame (Note </w:t>
            </w:r>
            <w:r w:rsidRPr="000C3CF3">
              <w:rPr>
                <w:rFonts w:cs="Arial"/>
                <w:lang w:eastAsia="zh-CN"/>
              </w:rPr>
              <w:t>5</w:t>
            </w:r>
            <w:r w:rsidRPr="000C3CF3">
              <w:rPr>
                <w:rFonts w:cs="Arial"/>
              </w:rPr>
              <w:t>)</w:t>
            </w:r>
          </w:p>
        </w:tc>
        <w:tc>
          <w:tcPr>
            <w:tcW w:w="827" w:type="dxa"/>
          </w:tcPr>
          <w:p w:rsidR="00392FCB" w:rsidRPr="000C3CF3" w:rsidRDefault="00392FCB" w:rsidP="00E20522">
            <w:pPr>
              <w:pStyle w:val="TAC"/>
              <w:rPr>
                <w:rFonts w:cs="Arial"/>
              </w:rPr>
            </w:pPr>
            <w:r w:rsidRPr="000C3CF3">
              <w:rPr>
                <w:rFonts w:cs="Arial"/>
              </w:rPr>
              <w:t>Mbps</w:t>
            </w:r>
          </w:p>
        </w:tc>
        <w:tc>
          <w:tcPr>
            <w:tcW w:w="1013" w:type="dxa"/>
            <w:shd w:val="clear" w:color="auto" w:fill="auto"/>
          </w:tcPr>
          <w:p w:rsidR="00392FCB" w:rsidRPr="000C3CF3" w:rsidRDefault="00392FCB" w:rsidP="00E20522">
            <w:pPr>
              <w:pStyle w:val="TAC"/>
              <w:rPr>
                <w:rFonts w:cs="Arial"/>
                <w:lang w:eastAsia="zh-CN"/>
              </w:rPr>
            </w:pPr>
            <w:r w:rsidRPr="000C3CF3">
              <w:t>43.5936</w:t>
            </w:r>
          </w:p>
        </w:tc>
        <w:tc>
          <w:tcPr>
            <w:tcW w:w="972" w:type="dxa"/>
            <w:shd w:val="clear" w:color="auto" w:fill="auto"/>
          </w:tcPr>
          <w:p w:rsidR="00392FCB" w:rsidRPr="000C3CF3" w:rsidRDefault="00392FCB" w:rsidP="00E20522">
            <w:pPr>
              <w:pStyle w:val="TAC"/>
              <w:rPr>
                <w:rFonts w:cs="Arial"/>
                <w:lang w:eastAsia="zh-CN"/>
              </w:rPr>
            </w:pPr>
            <w:r w:rsidRPr="000C3CF3">
              <w:t>32.2232</w:t>
            </w:r>
          </w:p>
        </w:tc>
        <w:tc>
          <w:tcPr>
            <w:tcW w:w="1054" w:type="dxa"/>
            <w:shd w:val="clear" w:color="auto" w:fill="auto"/>
          </w:tcPr>
          <w:p w:rsidR="00392FCB" w:rsidRPr="000C3CF3" w:rsidRDefault="00392FCB" w:rsidP="00E20522">
            <w:pPr>
              <w:pStyle w:val="TAC"/>
              <w:rPr>
                <w:rFonts w:cs="Arial"/>
                <w:lang w:eastAsia="zh-CN"/>
              </w:rPr>
            </w:pPr>
            <w:r w:rsidRPr="000C3CF3">
              <w:t>20.928</w:t>
            </w:r>
          </w:p>
        </w:tc>
        <w:tc>
          <w:tcPr>
            <w:tcW w:w="1013" w:type="dxa"/>
          </w:tcPr>
          <w:p w:rsidR="00392FCB" w:rsidRPr="000C3CF3" w:rsidRDefault="00392FCB" w:rsidP="00E20522">
            <w:pPr>
              <w:pStyle w:val="TAC"/>
              <w:rPr>
                <w:rFonts w:cs="Arial"/>
                <w:lang w:eastAsia="zh-CN"/>
              </w:rPr>
            </w:pPr>
            <w:r w:rsidRPr="000C3CF3">
              <w:t>87.2824</w:t>
            </w:r>
          </w:p>
        </w:tc>
        <w:tc>
          <w:tcPr>
            <w:tcW w:w="1013" w:type="dxa"/>
          </w:tcPr>
          <w:p w:rsidR="00392FCB" w:rsidRPr="000C3CF3" w:rsidRDefault="00392FCB" w:rsidP="00E20522">
            <w:pPr>
              <w:pStyle w:val="TAC"/>
              <w:rPr>
                <w:rFonts w:cs="Arial"/>
                <w:lang w:eastAsia="zh-CN"/>
              </w:rPr>
            </w:pPr>
            <w:r w:rsidRPr="000C3CF3">
              <w:t>64.2712</w:t>
            </w:r>
          </w:p>
        </w:tc>
        <w:tc>
          <w:tcPr>
            <w:tcW w:w="1013" w:type="dxa"/>
          </w:tcPr>
          <w:p w:rsidR="00392FCB" w:rsidRPr="000C3CF3" w:rsidRDefault="00392FCB" w:rsidP="00E20522">
            <w:pPr>
              <w:pStyle w:val="TAC"/>
              <w:rPr>
                <w:rFonts w:cs="Arial"/>
                <w:lang w:eastAsia="zh-CN"/>
              </w:rPr>
            </w:pPr>
            <w:r w:rsidRPr="000C3CF3">
              <w:t>43.2248</w:t>
            </w:r>
          </w:p>
        </w:tc>
      </w:tr>
      <w:tr w:rsidR="00392FCB" w:rsidRPr="000C3CF3" w:rsidTr="00E20522">
        <w:trPr>
          <w:trHeight w:val="70"/>
          <w:jc w:val="center"/>
        </w:trPr>
        <w:tc>
          <w:tcPr>
            <w:tcW w:w="3551" w:type="dxa"/>
          </w:tcPr>
          <w:p w:rsidR="00392FCB" w:rsidRPr="000C3CF3" w:rsidRDefault="00392FCB" w:rsidP="00E20522">
            <w:pPr>
              <w:pStyle w:val="TAL"/>
              <w:rPr>
                <w:rFonts w:cs="Arial"/>
                <w:lang w:eastAsia="zh-CN"/>
              </w:rPr>
            </w:pPr>
            <w:r w:rsidRPr="000C3CF3">
              <w:rPr>
                <w:rFonts w:cs="Arial" w:hint="eastAsia"/>
                <w:lang w:eastAsia="zh-CN"/>
              </w:rPr>
              <w:t>UE DL Categories</w:t>
            </w:r>
          </w:p>
        </w:tc>
        <w:tc>
          <w:tcPr>
            <w:tcW w:w="827" w:type="dxa"/>
          </w:tcPr>
          <w:p w:rsidR="00392FCB" w:rsidRPr="000C3CF3" w:rsidRDefault="00392FCB" w:rsidP="00E20522">
            <w:pPr>
              <w:pStyle w:val="TAC"/>
              <w:rPr>
                <w:rFonts w:cs="Arial"/>
              </w:rPr>
            </w:pPr>
          </w:p>
        </w:tc>
        <w:tc>
          <w:tcPr>
            <w:tcW w:w="1013"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972"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54" w:type="dxa"/>
            <w:shd w:val="clear" w:color="auto" w:fill="auto"/>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13" w:type="dxa"/>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13" w:type="dxa"/>
          </w:tcPr>
          <w:p w:rsidR="00392FCB" w:rsidRPr="000C3CF3" w:rsidRDefault="00392FCB" w:rsidP="00E20522">
            <w:pPr>
              <w:pStyle w:val="TAC"/>
              <w:rPr>
                <w:rFonts w:cs="Arial"/>
                <w:lang w:eastAsia="zh-CN"/>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c>
          <w:tcPr>
            <w:tcW w:w="1013" w:type="dxa"/>
          </w:tcPr>
          <w:p w:rsidR="00392FCB" w:rsidRPr="000C3CF3" w:rsidRDefault="00392FCB" w:rsidP="00E20522">
            <w:pPr>
              <w:pStyle w:val="TAC"/>
              <w:rPr>
                <w:rFonts w:cs="Arial"/>
              </w:rPr>
            </w:pPr>
            <w:r w:rsidRPr="000C3CF3">
              <w:rPr>
                <w:rFonts w:cs="Arial" w:hint="eastAsia"/>
                <w:lang w:eastAsia="zh-CN"/>
              </w:rPr>
              <w:t xml:space="preserve">20, </w:t>
            </w:r>
            <w:r w:rsidRPr="000C3CF3">
              <w:rPr>
                <w:rFonts w:ascii="Times New Roman" w:hAnsi="Times New Roman"/>
                <w:lang w:eastAsia="zh-CN"/>
              </w:rPr>
              <w:t>≥</w:t>
            </w:r>
            <w:r w:rsidRPr="000C3CF3">
              <w:rPr>
                <w:rFonts w:cs="Arial"/>
                <w:lang w:eastAsia="zh-CN"/>
              </w:rPr>
              <w:t>22</w:t>
            </w:r>
          </w:p>
        </w:tc>
      </w:tr>
      <w:tr w:rsidR="00392FCB" w:rsidRPr="000C3CF3" w:rsidTr="00E20522">
        <w:trPr>
          <w:trHeight w:val="70"/>
          <w:jc w:val="center"/>
        </w:trPr>
        <w:tc>
          <w:tcPr>
            <w:tcW w:w="10456" w:type="dxa"/>
            <w:gridSpan w:val="8"/>
          </w:tcPr>
          <w:p w:rsidR="00392FCB" w:rsidRPr="000C3CF3" w:rsidRDefault="00392FCB" w:rsidP="00E20522">
            <w:pPr>
              <w:pStyle w:val="TAN"/>
              <w:rPr>
                <w:rFonts w:cs="Arial"/>
              </w:rPr>
            </w:pPr>
            <w:r w:rsidRPr="000C3CF3">
              <w:rPr>
                <w:rFonts w:cs="Arial"/>
              </w:rPr>
              <w:t>Note 1:</w:t>
            </w:r>
            <w:r w:rsidRPr="000C3CF3">
              <w:rPr>
                <w:rFonts w:cs="Arial"/>
              </w:rPr>
              <w:tab/>
            </w:r>
            <w:r w:rsidRPr="000C3CF3">
              <w:rPr>
                <w:rFonts w:eastAsia="MS PGothic" w:cs="Arial"/>
              </w:rPr>
              <w:t>1 symbol allocated to PDCCH for all tests.</w:t>
            </w:r>
          </w:p>
          <w:p w:rsidR="00392FCB" w:rsidRPr="000C3CF3" w:rsidRDefault="00392FCB" w:rsidP="00E20522">
            <w:pPr>
              <w:pStyle w:val="TAN"/>
              <w:rPr>
                <w:rFonts w:cs="Arial"/>
              </w:rPr>
            </w:pPr>
            <w:r w:rsidRPr="000C3CF3">
              <w:rPr>
                <w:rFonts w:cs="Arial"/>
              </w:rPr>
              <w:t>Note 2:</w:t>
            </w:r>
            <w:r w:rsidRPr="000C3CF3">
              <w:rPr>
                <w:rFonts w:cs="Arial"/>
              </w:rPr>
              <w:tab/>
            </w:r>
            <w:r w:rsidRPr="000C3CF3">
              <w:rPr>
                <w:rFonts w:eastAsia="MS PGothic" w:cs="Arial"/>
              </w:rPr>
              <w:t>Reference signal, synchronization signals and PBCH allocated as per TS 36.211 [4].</w:t>
            </w:r>
          </w:p>
          <w:p w:rsidR="00392FCB" w:rsidRPr="000C3CF3" w:rsidRDefault="00392FCB" w:rsidP="00E20522">
            <w:pPr>
              <w:pStyle w:val="TAN"/>
              <w:rPr>
                <w:rFonts w:cs="Arial"/>
              </w:rPr>
            </w:pPr>
            <w:r w:rsidRPr="000C3CF3">
              <w:rPr>
                <w:rFonts w:cs="Arial"/>
              </w:rPr>
              <w:t>Note 3:</w:t>
            </w:r>
            <w:r w:rsidRPr="000C3CF3">
              <w:rPr>
                <w:rFonts w:cs="Arial"/>
              </w:rPr>
              <w:tab/>
              <w:t>As per Table 4.2-2 in TS 36.211 [4].</w:t>
            </w:r>
          </w:p>
          <w:p w:rsidR="00392FCB" w:rsidRPr="000C3CF3" w:rsidRDefault="00392FCB" w:rsidP="00E20522">
            <w:pPr>
              <w:pStyle w:val="TAN"/>
              <w:rPr>
                <w:rFonts w:cs="Arial"/>
              </w:rPr>
            </w:pPr>
            <w:r w:rsidRPr="000C3CF3">
              <w:rPr>
                <w:rFonts w:cs="Arial"/>
              </w:rPr>
              <w:t>Note 4:</w:t>
            </w:r>
            <w:r w:rsidRPr="000C3CF3">
              <w:rPr>
                <w:rFonts w:cs="Arial"/>
              </w:rPr>
              <w:tab/>
              <w:t>If more than one Code Block is present, an additional CRC sequence of L = 24 Bits is attached to each Code Block (otherwise L = 0 Bit).</w:t>
            </w:r>
          </w:p>
          <w:p w:rsidR="00392FCB" w:rsidRPr="000C3CF3" w:rsidRDefault="00392FCB" w:rsidP="00E20522">
            <w:pPr>
              <w:pStyle w:val="TAN"/>
              <w:rPr>
                <w:rFonts w:cs="Arial"/>
                <w:lang w:eastAsia="zh-CN"/>
              </w:rPr>
            </w:pPr>
            <w:r w:rsidRPr="000C3CF3">
              <w:rPr>
                <w:rFonts w:cs="Arial"/>
              </w:rPr>
              <w:t>Note 5:</w:t>
            </w:r>
            <w:r w:rsidRPr="000C3CF3">
              <w:rPr>
                <w:rFonts w:cs="Arial"/>
              </w:rPr>
              <w:tab/>
              <w:t>Given per component carrier per codeword.</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6</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w:t>
            </w:r>
            <w:r w:rsidRPr="000C3CF3">
              <w:rPr>
                <w:rFonts w:cs="Arial" w:hint="eastAsia"/>
                <w:lang w:eastAsia="zh-CN"/>
              </w:rPr>
              <w:t xml:space="preserve">other </w:t>
            </w:r>
            <w:r w:rsidRPr="000C3CF3">
              <w:rPr>
                <w:rFonts w:cs="Arial" w:hint="eastAsia"/>
                <w:lang w:eastAsia="zh-CN"/>
              </w:rPr>
              <w:lastRenderedPageBreak/>
              <w:t xml:space="preserve">downlink </w:t>
            </w:r>
            <w:r w:rsidRPr="000C3CF3">
              <w:rPr>
                <w:rFonts w:cs="Arial"/>
              </w:rPr>
              <w:t>sub-frames.</w:t>
            </w:r>
          </w:p>
          <w:p w:rsidR="00392FCB" w:rsidRPr="000C3CF3" w:rsidRDefault="00392FCB" w:rsidP="00E20522">
            <w:pPr>
              <w:pStyle w:val="TAN"/>
              <w:rPr>
                <w:rFonts w:cs="Arial"/>
                <w:lang w:eastAsia="zh-CN"/>
              </w:rPr>
            </w:pPr>
            <w:r w:rsidRPr="000C3CF3">
              <w:rPr>
                <w:rFonts w:cs="Arial"/>
              </w:rPr>
              <w:t>Note</w:t>
            </w:r>
            <w:r w:rsidRPr="000C3CF3">
              <w:rPr>
                <w:rFonts w:cs="Arial" w:hint="eastAsia"/>
                <w:lang w:eastAsia="zh-CN"/>
              </w:rPr>
              <w:t xml:space="preserve"> 7</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w:t>
            </w:r>
            <w:r w:rsidRPr="000C3CF3">
              <w:rPr>
                <w:rFonts w:cs="Arial"/>
                <w:lang w:eastAsia="zh-CN"/>
              </w:rPr>
              <w:t xml:space="preserve">other downlink </w:t>
            </w:r>
            <w:r w:rsidRPr="000C3CF3">
              <w:rPr>
                <w:rFonts w:cs="Arial"/>
              </w:rPr>
              <w:t>s</w:t>
            </w:r>
            <w:r w:rsidRPr="000C3CF3">
              <w:rPr>
                <w:rFonts w:cs="Arial"/>
                <w:lang w:eastAsia="zh-CN"/>
              </w:rPr>
              <w:t>ub-frames.</w:t>
            </w:r>
          </w:p>
          <w:p w:rsidR="00392FCB" w:rsidRPr="000C3CF3" w:rsidRDefault="00392FCB" w:rsidP="00E20522">
            <w:pPr>
              <w:pStyle w:val="TAN"/>
              <w:rPr>
                <w:rFonts w:cs="Arial"/>
                <w:lang w:eastAsia="zh-CN"/>
              </w:rPr>
            </w:pPr>
            <w:r w:rsidRPr="000C3CF3">
              <w:rPr>
                <w:rFonts w:cs="Arial"/>
              </w:rPr>
              <w:t xml:space="preserve">Note </w:t>
            </w:r>
            <w:r w:rsidRPr="000C3CF3">
              <w:rPr>
                <w:rFonts w:cs="Arial" w:hint="eastAsia"/>
                <w:lang w:eastAsia="zh-CN"/>
              </w:rPr>
              <w:t>8</w:t>
            </w:r>
            <w:r w:rsidRPr="000C3CF3">
              <w:rPr>
                <w:rFonts w:cs="Arial"/>
              </w:rPr>
              <w:t>:</w:t>
            </w:r>
            <w:r w:rsidRPr="000C3CF3">
              <w:rPr>
                <w:rFonts w:cs="Arial"/>
              </w:rPr>
              <w:tab/>
              <w:t>Resource blocks 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w:t>
            </w:r>
            <w:r w:rsidRPr="000C3CF3">
              <w:rPr>
                <w:rFonts w:cs="Arial"/>
                <w:lang w:eastAsia="zh-CN"/>
              </w:rPr>
              <w:t xml:space="preserve">the available downlink </w:t>
            </w:r>
            <w:r w:rsidRPr="000C3CF3">
              <w:rPr>
                <w:rFonts w:cs="Arial"/>
              </w:rPr>
              <w:t xml:space="preserve">sub-frames </w:t>
            </w:r>
            <w:r w:rsidRPr="000C3CF3">
              <w:rPr>
                <w:rFonts w:cs="Arial"/>
                <w:lang w:eastAsia="zh-CN"/>
              </w:rPr>
              <w:t>according to uplink downlink configurations used</w:t>
            </w:r>
            <w:r w:rsidRPr="000C3CF3">
              <w:rPr>
                <w:rFonts w:cs="Arial"/>
              </w:rPr>
              <w:t>.</w:t>
            </w:r>
          </w:p>
        </w:tc>
      </w:tr>
    </w:tbl>
    <w:p w:rsidR="00392FCB" w:rsidRPr="000C3CF3" w:rsidRDefault="00392FCB" w:rsidP="00392FCB"/>
    <w:p w:rsidR="0039654F" w:rsidRDefault="0039654F" w:rsidP="0039654F">
      <w:pPr>
        <w:rPr>
          <w:noProof/>
          <w:lang w:eastAsia="zh-CN"/>
        </w:rPr>
      </w:pPr>
      <w:r w:rsidRPr="0039654F">
        <w:rPr>
          <w:rFonts w:hint="eastAsia"/>
          <w:noProof/>
          <w:highlight w:val="yellow"/>
          <w:lang w:eastAsia="zh-CN"/>
        </w:rPr>
        <w:t>&lt;</w:t>
      </w:r>
      <w:r w:rsidRPr="0039654F">
        <w:rPr>
          <w:noProof/>
          <w:highlight w:val="yellow"/>
          <w:lang w:eastAsia="zh-CN"/>
        </w:rPr>
        <w:t>Unchanged Sections Skipped</w:t>
      </w:r>
      <w:r w:rsidRPr="0039654F">
        <w:rPr>
          <w:rFonts w:hint="eastAsia"/>
          <w:noProof/>
          <w:highlight w:val="yellow"/>
          <w:lang w:eastAsia="zh-CN"/>
        </w:rPr>
        <w:t>&gt;</w:t>
      </w:r>
    </w:p>
    <w:p w:rsidR="0039654F" w:rsidRDefault="0039654F">
      <w:pPr>
        <w:rPr>
          <w:noProof/>
          <w:lang w:eastAsia="zh-CN"/>
        </w:rPr>
      </w:pPr>
    </w:p>
    <w:p w:rsidR="00EB7F51" w:rsidRPr="000C3CF3" w:rsidRDefault="00EB7F51" w:rsidP="00EB7F51">
      <w:pPr>
        <w:pStyle w:val="Heading1"/>
      </w:pPr>
      <w:bookmarkStart w:id="189" w:name="_Toc368026689"/>
      <w:r w:rsidRPr="000C3CF3">
        <w:t>A.4</w:t>
      </w:r>
      <w:r w:rsidRPr="000C3CF3">
        <w:tab/>
        <w:t>CSI reference measurement channels</w:t>
      </w:r>
      <w:bookmarkEnd w:id="189"/>
    </w:p>
    <w:p w:rsidR="00EB7F51" w:rsidRDefault="00EB7F51" w:rsidP="00EB7F51">
      <w:pPr>
        <w:rPr>
          <w:noProof/>
          <w:lang w:eastAsia="zh-CN"/>
        </w:rPr>
      </w:pPr>
      <w:r w:rsidRPr="0039654F">
        <w:rPr>
          <w:rFonts w:hint="eastAsia"/>
          <w:noProof/>
          <w:highlight w:val="yellow"/>
          <w:lang w:eastAsia="zh-CN"/>
        </w:rPr>
        <w:t>&lt;</w:t>
      </w:r>
      <w:r w:rsidRPr="0039654F">
        <w:rPr>
          <w:noProof/>
          <w:highlight w:val="yellow"/>
          <w:lang w:eastAsia="zh-CN"/>
        </w:rPr>
        <w:t>Unchanged Sections Skipped</w:t>
      </w:r>
      <w:r w:rsidRPr="0039654F">
        <w:rPr>
          <w:rFonts w:hint="eastAsia"/>
          <w:noProof/>
          <w:highlight w:val="yellow"/>
          <w:lang w:eastAsia="zh-CN"/>
        </w:rPr>
        <w:t>&gt;</w:t>
      </w:r>
    </w:p>
    <w:p w:rsidR="00EB7F51" w:rsidRPr="00EB7F51" w:rsidRDefault="00EB7F51">
      <w:pPr>
        <w:rPr>
          <w:noProof/>
          <w:lang w:eastAsia="zh-CN"/>
        </w:rPr>
      </w:pPr>
    </w:p>
    <w:p w:rsidR="00BF685D" w:rsidRPr="000C3CF3" w:rsidRDefault="00BF685D" w:rsidP="00BF685D">
      <w:pPr>
        <w:pStyle w:val="TH"/>
        <w:rPr>
          <w:rFonts w:eastAsia="SimSun"/>
          <w:lang w:eastAsia="zh-CN"/>
        </w:rPr>
      </w:pPr>
      <w:r w:rsidRPr="000C3CF3">
        <w:rPr>
          <w:rFonts w:eastAsia="SimSun"/>
          <w:lang w:eastAsia="zh-CN"/>
        </w:rPr>
        <w:lastRenderedPageBreak/>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2"/>
        <w:gridCol w:w="895"/>
        <w:gridCol w:w="734"/>
        <w:gridCol w:w="843"/>
        <w:gridCol w:w="926"/>
        <w:gridCol w:w="1126"/>
        <w:gridCol w:w="1095"/>
        <w:gridCol w:w="830"/>
        <w:gridCol w:w="837"/>
        <w:gridCol w:w="853"/>
      </w:tblGrid>
      <w:tr w:rsidR="00BF685D" w:rsidRPr="000C3CF3" w:rsidTr="00791A78">
        <w:trPr>
          <w:jc w:val="center"/>
        </w:trPr>
        <w:tc>
          <w:tcPr>
            <w:tcW w:w="1028" w:type="dxa"/>
            <w:tcBorders>
              <w:bottom w:val="single" w:sz="4" w:space="0" w:color="auto"/>
            </w:tcBorders>
            <w:vAlign w:val="center"/>
          </w:tcPr>
          <w:p w:rsidR="00BF685D" w:rsidRPr="000C3CF3" w:rsidRDefault="00BF685D" w:rsidP="00E20522">
            <w:pPr>
              <w:pStyle w:val="TAH"/>
              <w:rPr>
                <w:rFonts w:cs="Arial"/>
              </w:rPr>
            </w:pPr>
            <w:r w:rsidRPr="000C3CF3">
              <w:rPr>
                <w:rFonts w:cs="Arial"/>
              </w:rPr>
              <w:t>RMC Name</w:t>
            </w:r>
          </w:p>
        </w:tc>
        <w:tc>
          <w:tcPr>
            <w:tcW w:w="874" w:type="dxa"/>
            <w:tcBorders>
              <w:bottom w:val="single" w:sz="4" w:space="0" w:color="auto"/>
            </w:tcBorders>
            <w:vAlign w:val="center"/>
          </w:tcPr>
          <w:p w:rsidR="00BF685D" w:rsidRPr="000C3CF3" w:rsidRDefault="00BF685D" w:rsidP="00E20522">
            <w:pPr>
              <w:pStyle w:val="TAH"/>
              <w:rPr>
                <w:rFonts w:cs="Arial"/>
              </w:rPr>
            </w:pPr>
            <w:r w:rsidRPr="000C3CF3">
              <w:rPr>
                <w:rFonts w:cs="Arial"/>
              </w:rPr>
              <w:t>Duplex</w:t>
            </w:r>
          </w:p>
        </w:tc>
        <w:tc>
          <w:tcPr>
            <w:tcW w:w="717" w:type="dxa"/>
            <w:tcBorders>
              <w:bottom w:val="single" w:sz="4" w:space="0" w:color="auto"/>
            </w:tcBorders>
            <w:vAlign w:val="center"/>
          </w:tcPr>
          <w:p w:rsidR="00BF685D" w:rsidRPr="000C3CF3" w:rsidRDefault="00BF685D" w:rsidP="00E20522">
            <w:pPr>
              <w:pStyle w:val="TAH"/>
              <w:rPr>
                <w:rFonts w:cs="Arial"/>
              </w:rPr>
            </w:pPr>
            <w:r w:rsidRPr="000C3CF3">
              <w:rPr>
                <w:rFonts w:cs="Arial"/>
              </w:rPr>
              <w:t>CH-BW</w:t>
            </w:r>
          </w:p>
        </w:tc>
        <w:tc>
          <w:tcPr>
            <w:tcW w:w="824" w:type="dxa"/>
            <w:tcBorders>
              <w:bottom w:val="single" w:sz="4" w:space="0" w:color="auto"/>
            </w:tcBorders>
            <w:vAlign w:val="center"/>
          </w:tcPr>
          <w:p w:rsidR="00BF685D" w:rsidRPr="000C3CF3" w:rsidRDefault="00BF685D" w:rsidP="00E20522">
            <w:pPr>
              <w:pStyle w:val="TAH"/>
              <w:rPr>
                <w:rFonts w:cs="Arial"/>
              </w:rPr>
            </w:pPr>
            <w:r w:rsidRPr="000C3CF3">
              <w:rPr>
                <w:rFonts w:cs="Arial"/>
              </w:rPr>
              <w:t>Alloc. RB-s</w:t>
            </w:r>
          </w:p>
        </w:tc>
        <w:tc>
          <w:tcPr>
            <w:tcW w:w="905" w:type="dxa"/>
            <w:tcBorders>
              <w:bottom w:val="single" w:sz="4" w:space="0" w:color="auto"/>
            </w:tcBorders>
            <w:vAlign w:val="center"/>
          </w:tcPr>
          <w:p w:rsidR="00BF685D" w:rsidRPr="000C3CF3" w:rsidRDefault="00BF685D" w:rsidP="00E20522">
            <w:pPr>
              <w:pStyle w:val="TAH"/>
              <w:rPr>
                <w:rFonts w:cs="Arial"/>
              </w:rPr>
            </w:pPr>
            <w:r w:rsidRPr="000C3CF3">
              <w:rPr>
                <w:rFonts w:cs="Arial"/>
              </w:rPr>
              <w:t>UL/DL Config</w:t>
            </w:r>
          </w:p>
        </w:tc>
        <w:tc>
          <w:tcPr>
            <w:tcW w:w="1100" w:type="dxa"/>
            <w:tcBorders>
              <w:bottom w:val="single" w:sz="4" w:space="0" w:color="auto"/>
            </w:tcBorders>
            <w:vAlign w:val="center"/>
          </w:tcPr>
          <w:p w:rsidR="00BF685D" w:rsidRPr="000C3CF3" w:rsidRDefault="00BF685D" w:rsidP="00E20522">
            <w:pPr>
              <w:pStyle w:val="TAH"/>
              <w:rPr>
                <w:rFonts w:cs="Arial"/>
              </w:rPr>
            </w:pPr>
            <w:r w:rsidRPr="000C3CF3">
              <w:rPr>
                <w:rFonts w:cs="Arial"/>
              </w:rPr>
              <w:t>Alloc. SF-s</w:t>
            </w:r>
          </w:p>
        </w:tc>
        <w:tc>
          <w:tcPr>
            <w:tcW w:w="1070" w:type="dxa"/>
            <w:tcBorders>
              <w:bottom w:val="single" w:sz="4" w:space="0" w:color="auto"/>
            </w:tcBorders>
            <w:vAlign w:val="center"/>
          </w:tcPr>
          <w:p w:rsidR="00BF685D" w:rsidRPr="000C3CF3" w:rsidRDefault="00BF685D" w:rsidP="00E20522">
            <w:pPr>
              <w:pStyle w:val="TAH"/>
              <w:rPr>
                <w:rFonts w:cs="Arial"/>
              </w:rPr>
            </w:pPr>
            <w:r w:rsidRPr="000C3CF3">
              <w:rPr>
                <w:rFonts w:cs="Arial"/>
              </w:rPr>
              <w:t>MCS Scheme</w:t>
            </w:r>
          </w:p>
        </w:tc>
        <w:tc>
          <w:tcPr>
            <w:tcW w:w="811" w:type="dxa"/>
            <w:tcBorders>
              <w:bottom w:val="single" w:sz="4" w:space="0" w:color="auto"/>
            </w:tcBorders>
            <w:vAlign w:val="center"/>
          </w:tcPr>
          <w:p w:rsidR="00BF685D" w:rsidRPr="000C3CF3" w:rsidRDefault="00BF685D" w:rsidP="00E20522">
            <w:pPr>
              <w:pStyle w:val="TAH"/>
              <w:rPr>
                <w:rFonts w:cs="Arial"/>
              </w:rPr>
            </w:pPr>
            <w:r w:rsidRPr="000C3CF3">
              <w:rPr>
                <w:rFonts w:cs="Arial"/>
              </w:rPr>
              <w:t>Nr. HARQ Proc.</w:t>
            </w:r>
          </w:p>
        </w:tc>
        <w:tc>
          <w:tcPr>
            <w:tcW w:w="818" w:type="dxa"/>
            <w:tcBorders>
              <w:bottom w:val="single" w:sz="4" w:space="0" w:color="auto"/>
            </w:tcBorders>
            <w:vAlign w:val="center"/>
          </w:tcPr>
          <w:p w:rsidR="00BF685D" w:rsidRPr="000C3CF3" w:rsidRDefault="00BF685D" w:rsidP="00E20522">
            <w:pPr>
              <w:pStyle w:val="TAH"/>
              <w:rPr>
                <w:rFonts w:cs="Arial"/>
              </w:rPr>
            </w:pPr>
            <w:r w:rsidRPr="000C3CF3">
              <w:rPr>
                <w:rFonts w:cs="Arial"/>
              </w:rPr>
              <w:t>Max. nr HARQ Trans.</w:t>
            </w:r>
          </w:p>
        </w:tc>
        <w:tc>
          <w:tcPr>
            <w:tcW w:w="833" w:type="dxa"/>
            <w:tcBorders>
              <w:bottom w:val="single" w:sz="4" w:space="0" w:color="auto"/>
            </w:tcBorders>
            <w:vAlign w:val="center"/>
          </w:tcPr>
          <w:p w:rsidR="00BF685D" w:rsidRPr="000C3CF3" w:rsidRDefault="00BF685D" w:rsidP="00E20522">
            <w:pPr>
              <w:pStyle w:val="TAH"/>
              <w:rPr>
                <w:rFonts w:cs="Arial"/>
              </w:rPr>
            </w:pPr>
            <w:r w:rsidRPr="000C3CF3">
              <w:rPr>
                <w:rFonts w:cs="Arial"/>
              </w:rPr>
              <w:t>Notes</w:t>
            </w:r>
          </w:p>
        </w:tc>
      </w:tr>
      <w:tr w:rsidR="00BF685D" w:rsidRPr="000C3CF3" w:rsidTr="00791A78">
        <w:trPr>
          <w:trHeight w:val="284"/>
          <w:jc w:val="center"/>
        </w:trPr>
        <w:tc>
          <w:tcPr>
            <w:tcW w:w="8980" w:type="dxa"/>
            <w:gridSpan w:val="10"/>
            <w:shd w:val="clear" w:color="auto" w:fill="BFBFBF"/>
            <w:vAlign w:val="center"/>
          </w:tcPr>
          <w:p w:rsidR="00BF685D" w:rsidRPr="000C3CF3" w:rsidRDefault="00BF685D" w:rsidP="00E20522">
            <w:pPr>
              <w:pStyle w:val="TAH"/>
              <w:jc w:val="left"/>
              <w:rPr>
                <w:rFonts w:cs="Arial"/>
              </w:rPr>
            </w:pPr>
            <w:r w:rsidRPr="000C3CF3">
              <w:rPr>
                <w:rFonts w:cs="Arial"/>
              </w:rPr>
              <w:t>1 CRS Port</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50</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RC.1A FDD</w:t>
            </w:r>
          </w:p>
        </w:tc>
        <w:tc>
          <w:tcPr>
            <w:tcW w:w="87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FDD</w:t>
            </w:r>
          </w:p>
        </w:tc>
        <w:tc>
          <w:tcPr>
            <w:tcW w:w="717"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10</w:t>
            </w:r>
          </w:p>
        </w:tc>
        <w:tc>
          <w:tcPr>
            <w:tcW w:w="82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50</w:t>
            </w:r>
          </w:p>
        </w:tc>
        <w:tc>
          <w:tcPr>
            <w:tcW w:w="905" w:type="dxa"/>
            <w:vAlign w:val="center"/>
          </w:tcPr>
          <w:p w:rsidR="00BF685D" w:rsidRPr="000C3CF3" w:rsidRDefault="00BF685D" w:rsidP="00E20522">
            <w:pPr>
              <w:pStyle w:val="TAC"/>
              <w:rPr>
                <w:rFonts w:cs="Arial"/>
                <w:sz w:val="16"/>
                <w:szCs w:val="16"/>
              </w:rPr>
            </w:pP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MCS.1A</w:t>
            </w:r>
          </w:p>
        </w:tc>
        <w:tc>
          <w:tcPr>
            <w:tcW w:w="811"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8</w:t>
            </w:r>
          </w:p>
        </w:tc>
        <w:tc>
          <w:tcPr>
            <w:tcW w:w="818"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50</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RC.1A TDD</w:t>
            </w:r>
          </w:p>
        </w:tc>
        <w:tc>
          <w:tcPr>
            <w:tcW w:w="87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TDD</w:t>
            </w:r>
          </w:p>
        </w:tc>
        <w:tc>
          <w:tcPr>
            <w:tcW w:w="717"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20</w:t>
            </w:r>
          </w:p>
        </w:tc>
        <w:tc>
          <w:tcPr>
            <w:tcW w:w="824"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100</w:t>
            </w:r>
          </w:p>
        </w:tc>
        <w:tc>
          <w:tcPr>
            <w:tcW w:w="905"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MCS.1B</w:t>
            </w:r>
          </w:p>
        </w:tc>
        <w:tc>
          <w:tcPr>
            <w:tcW w:w="811" w:type="dxa"/>
            <w:vAlign w:val="center"/>
          </w:tcPr>
          <w:p w:rsidR="00BF685D" w:rsidRPr="000C3CF3" w:rsidRDefault="00BF685D" w:rsidP="00E20522">
            <w:pPr>
              <w:pStyle w:val="TAC"/>
              <w:rPr>
                <w:rFonts w:cs="Arial"/>
                <w:sz w:val="16"/>
                <w:szCs w:val="16"/>
              </w:rPr>
            </w:pPr>
            <w:r w:rsidRPr="000C3CF3">
              <w:rPr>
                <w:rFonts w:cs="Arial" w:hint="eastAsia"/>
                <w:kern w:val="2"/>
                <w:sz w:val="16"/>
                <w:szCs w:val="16"/>
                <w:lang w:eastAsia="zh-CN"/>
              </w:rPr>
              <w:t>10</w:t>
            </w:r>
          </w:p>
        </w:tc>
        <w:tc>
          <w:tcPr>
            <w:tcW w:w="818" w:type="dxa"/>
            <w:vAlign w:val="center"/>
          </w:tcPr>
          <w:p w:rsidR="00BF685D" w:rsidRPr="000C3CF3" w:rsidRDefault="00BF685D" w:rsidP="00E20522">
            <w:pPr>
              <w:pStyle w:val="TAC"/>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RC.3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6</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MCS.10</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RC.3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6</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MCS.10</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r w:rsidRPr="000C3CF3">
              <w:rPr>
                <w:rFonts w:cs="Arial" w:hint="eastAsia"/>
                <w:sz w:val="16"/>
                <w:szCs w:val="16"/>
                <w:lang w:eastAsia="zh-CN"/>
              </w:rPr>
              <w:t xml:space="preserve"> or 7 (Note </w:t>
            </w:r>
            <w:r w:rsidRPr="000C3CF3">
              <w:rPr>
                <w:rFonts w:cs="Arial"/>
                <w:sz w:val="16"/>
                <w:szCs w:val="16"/>
                <w:lang w:eastAsia="zh-CN"/>
              </w:rPr>
              <w:t>9</w:t>
            </w:r>
            <w:r w:rsidRPr="000C3CF3">
              <w:rPr>
                <w:rFonts w:cs="Arial" w:hint="eastAsia"/>
                <w:sz w:val="16"/>
                <w:szCs w:val="16"/>
                <w:lang w:eastAsia="zh-CN"/>
              </w:rPr>
              <w:t>)</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RC.4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MCS.15</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r w:rsidRPr="000C3CF3">
              <w:rPr>
                <w:rFonts w:cs="Arial"/>
                <w:sz w:val="16"/>
                <w:szCs w:val="16"/>
              </w:rPr>
              <w:t>Note 6</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RC.4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MCS.15</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r w:rsidRPr="000C3CF3">
              <w:rPr>
                <w:rFonts w:cs="Arial"/>
                <w:sz w:val="16"/>
                <w:szCs w:val="16"/>
              </w:rPr>
              <w:t>Note 6</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RC.5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3</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MCS.17</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RC.5 TDD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TDD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3</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Note 3</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MCS.17</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RC.14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5</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25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MCS.14</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RC.15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5</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15</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MCS.15</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r w:rsidRPr="000C3CF3">
              <w:rPr>
                <w:rFonts w:cs="Arial"/>
                <w:sz w:val="16"/>
                <w:szCs w:val="16"/>
              </w:rPr>
              <w:t>Note 6</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RC.16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2</w:t>
            </w:r>
          </w:p>
        </w:tc>
        <w:tc>
          <w:tcPr>
            <w:tcW w:w="905" w:type="dxa"/>
            <w:vAlign w:val="center"/>
          </w:tcPr>
          <w:p w:rsidR="00BF685D" w:rsidRPr="000C3CF3" w:rsidRDefault="00BF685D" w:rsidP="00E20522">
            <w:pPr>
              <w:pStyle w:val="TAL"/>
              <w:jc w:val="center"/>
              <w:rPr>
                <w:rFonts w:cs="Arial"/>
                <w:sz w:val="16"/>
                <w:szCs w:val="16"/>
                <w:lang w:eastAsia="ja-JP"/>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MCS.20</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N</w:t>
            </w:r>
            <w:r w:rsidRPr="000C3CF3">
              <w:rPr>
                <w:rFonts w:cs="Arial"/>
                <w:sz w:val="16"/>
                <w:szCs w:val="16"/>
                <w:lang w:eastAsia="zh-CN"/>
              </w:rPr>
              <w:t>o</w:t>
            </w:r>
            <w:r w:rsidRPr="000C3CF3">
              <w:rPr>
                <w:rFonts w:cs="Arial" w:hint="eastAsia"/>
                <w:sz w:val="16"/>
                <w:szCs w:val="16"/>
                <w:lang w:eastAsia="zh-CN"/>
              </w:rPr>
              <w:t>te 8,10</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RC.16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2</w:t>
            </w:r>
          </w:p>
        </w:tc>
        <w:tc>
          <w:tcPr>
            <w:tcW w:w="905"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Note 3</w:t>
            </w: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MCS.20</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Note 8</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RC.23FDD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13</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RC.23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RC.25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w:t>
            </w:r>
            <w:r w:rsidRPr="000C3CF3">
              <w:rPr>
                <w:rFonts w:eastAsia="Malgun Gothic" w:cs="Arial" w:hint="eastAsia"/>
                <w:sz w:val="16"/>
                <w:szCs w:val="16"/>
              </w:rPr>
              <w:t>4</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RC.25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MCS.28</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15</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RC.xx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MCS.xx</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13</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RC.xx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MCS.xx</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RC.yy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FDD/HD-FDD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MCS.yy</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 13</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RC.yy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TDD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3</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MCS.yy</w:t>
            </w:r>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r w:rsidRPr="000C3CF3">
              <w:rPr>
                <w:rFonts w:cs="Arial"/>
                <w:sz w:val="16"/>
                <w:szCs w:val="16"/>
                <w:lang w:eastAsia="zh-CN"/>
              </w:rPr>
              <w:t>Note 12</w:t>
            </w: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w:t>
            </w:r>
            <w:ins w:id="190" w:author="Huawei" w:date="2019-02-15T17:11:00Z">
              <w:r>
                <w:rPr>
                  <w:rFonts w:cs="Arial"/>
                  <w:sz w:val="16"/>
                  <w:szCs w:val="16"/>
                  <w:lang w:eastAsia="zh-CN"/>
                </w:rPr>
                <w:t>30</w:t>
              </w:r>
            </w:ins>
            <w:del w:id="191" w:author="Huawei" w:date="2019-02-15T17:11:00Z">
              <w:r w:rsidRPr="000C3CF3" w:rsidDel="00BF685D">
                <w:rPr>
                  <w:rFonts w:cs="Arial" w:hint="eastAsia"/>
                  <w:sz w:val="16"/>
                  <w:szCs w:val="16"/>
                  <w:lang w:eastAsia="zh-CN"/>
                </w:rPr>
                <w:delText>X</w:delText>
              </w:r>
            </w:del>
            <w:r w:rsidRPr="000C3CF3">
              <w:rPr>
                <w:rFonts w:cs="Arial" w:hint="eastAsia"/>
                <w:sz w:val="16"/>
                <w:szCs w:val="16"/>
                <w:lang w:eastAsia="zh-CN"/>
              </w:rPr>
              <w:t xml:space="preserve"> FDD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FDD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50</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w:t>
            </w:r>
            <w:ins w:id="192" w:author="Huawei" w:date="2019-02-15T17:11:00Z">
              <w:r>
                <w:rPr>
                  <w:rFonts w:cs="Arial"/>
                  <w:sz w:val="16"/>
                  <w:szCs w:val="16"/>
                  <w:lang w:eastAsia="zh-CN"/>
                </w:rPr>
                <w:t>38</w:t>
              </w:r>
            </w:ins>
            <w:del w:id="193" w:author="Huawei" w:date="2019-02-15T17:11:00Z">
              <w:r w:rsidRPr="000C3CF3" w:rsidDel="00BF685D">
                <w:rPr>
                  <w:rFonts w:cs="Arial" w:hint="eastAsia"/>
                  <w:sz w:val="16"/>
                  <w:szCs w:val="16"/>
                  <w:lang w:eastAsia="zh-CN"/>
                </w:rPr>
                <w:delText>x1A</w:delText>
              </w:r>
            </w:del>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8</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p>
        </w:tc>
      </w:tr>
      <w:tr w:rsidR="00BF685D" w:rsidRPr="000C3CF3" w:rsidTr="00791A78">
        <w:trPr>
          <w:trHeight w:val="284"/>
          <w:jc w:val="center"/>
        </w:trPr>
        <w:tc>
          <w:tcPr>
            <w:tcW w:w="102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RC.</w:t>
            </w:r>
            <w:ins w:id="194" w:author="Huawei" w:date="2019-02-15T17:12:00Z">
              <w:r>
                <w:rPr>
                  <w:rFonts w:cs="Arial"/>
                  <w:sz w:val="16"/>
                  <w:szCs w:val="16"/>
                  <w:lang w:eastAsia="zh-CN"/>
                </w:rPr>
                <w:t>30</w:t>
              </w:r>
            </w:ins>
            <w:del w:id="195" w:author="Huawei" w:date="2019-02-15T17:12:00Z">
              <w:r w:rsidRPr="000C3CF3" w:rsidDel="00BF685D">
                <w:rPr>
                  <w:rFonts w:cs="Arial" w:hint="eastAsia"/>
                  <w:sz w:val="16"/>
                  <w:szCs w:val="16"/>
                  <w:lang w:eastAsia="zh-CN"/>
                </w:rPr>
                <w:delText xml:space="preserve"> </w:delText>
              </w:r>
            </w:del>
            <w:del w:id="196" w:author="Huawei" w:date="2019-02-15T17:11:00Z">
              <w:r w:rsidRPr="000C3CF3" w:rsidDel="00BF685D">
                <w:rPr>
                  <w:rFonts w:cs="Arial"/>
                  <w:sz w:val="16"/>
                  <w:szCs w:val="16"/>
                  <w:lang w:eastAsia="zh-CN"/>
                </w:rPr>
                <w:delText>X</w:delText>
              </w:r>
            </w:del>
            <w:r w:rsidRPr="000C3CF3">
              <w:rPr>
                <w:rFonts w:cs="Arial"/>
                <w:sz w:val="16"/>
                <w:szCs w:val="16"/>
                <w:lang w:eastAsia="zh-CN"/>
              </w:rPr>
              <w:t xml:space="preserve"> TDD</w:t>
            </w:r>
          </w:p>
        </w:tc>
        <w:tc>
          <w:tcPr>
            <w:tcW w:w="87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TD</w:t>
            </w:r>
            <w:del w:id="197" w:author="Huawei" w:date="2019-02-15T17:12:00Z">
              <w:r w:rsidRPr="000C3CF3" w:rsidDel="00BF685D">
                <w:rPr>
                  <w:rFonts w:cs="Arial" w:hint="eastAsia"/>
                  <w:sz w:val="16"/>
                  <w:szCs w:val="16"/>
                  <w:lang w:eastAsia="zh-CN"/>
                </w:rPr>
                <w:delText>d</w:delText>
              </w:r>
            </w:del>
            <w:r w:rsidRPr="000C3CF3">
              <w:rPr>
                <w:rFonts w:cs="Arial" w:hint="eastAsia"/>
                <w:sz w:val="16"/>
                <w:szCs w:val="16"/>
                <w:lang w:eastAsia="zh-CN"/>
              </w:rPr>
              <w:t>D</w:t>
            </w:r>
          </w:p>
        </w:tc>
        <w:tc>
          <w:tcPr>
            <w:tcW w:w="717"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20</w:t>
            </w:r>
          </w:p>
        </w:tc>
        <w:tc>
          <w:tcPr>
            <w:tcW w:w="824"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100</w:t>
            </w:r>
          </w:p>
        </w:tc>
        <w:tc>
          <w:tcPr>
            <w:tcW w:w="905" w:type="dxa"/>
            <w:vAlign w:val="center"/>
          </w:tcPr>
          <w:p w:rsidR="00BF685D" w:rsidRPr="000C3CF3" w:rsidRDefault="00BF685D" w:rsidP="00E20522">
            <w:pPr>
              <w:pStyle w:val="TAL"/>
              <w:jc w:val="center"/>
              <w:rPr>
                <w:rFonts w:cs="Arial"/>
                <w:sz w:val="16"/>
                <w:szCs w:val="16"/>
                <w:lang w:eastAsia="zh-CN"/>
              </w:rPr>
            </w:pPr>
          </w:p>
        </w:tc>
        <w:tc>
          <w:tcPr>
            <w:tcW w:w="1100" w:type="dxa"/>
            <w:vAlign w:val="center"/>
          </w:tcPr>
          <w:p w:rsidR="00BF685D" w:rsidRPr="000C3CF3" w:rsidRDefault="00BF685D" w:rsidP="00E20522">
            <w:pPr>
              <w:pStyle w:val="TAL"/>
              <w:jc w:val="center"/>
              <w:rPr>
                <w:rFonts w:cs="Arial"/>
                <w:sz w:val="16"/>
                <w:szCs w:val="16"/>
                <w:lang w:eastAsia="ja-JP"/>
              </w:rPr>
            </w:pPr>
          </w:p>
        </w:tc>
        <w:tc>
          <w:tcPr>
            <w:tcW w:w="1070"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MCS.</w:t>
            </w:r>
            <w:ins w:id="198" w:author="Huawei" w:date="2019-02-15T17:12:00Z">
              <w:r>
                <w:rPr>
                  <w:rFonts w:cs="Arial"/>
                  <w:sz w:val="16"/>
                  <w:szCs w:val="16"/>
                  <w:lang w:eastAsia="zh-CN"/>
                </w:rPr>
                <w:t>39</w:t>
              </w:r>
            </w:ins>
            <w:del w:id="199" w:author="Huawei" w:date="2019-02-15T17:12:00Z">
              <w:r w:rsidRPr="000C3CF3" w:rsidDel="00BF685D">
                <w:rPr>
                  <w:rFonts w:cs="Arial" w:hint="eastAsia"/>
                  <w:sz w:val="16"/>
                  <w:szCs w:val="16"/>
                  <w:lang w:eastAsia="zh-CN"/>
                </w:rPr>
                <w:delText>x2A</w:delText>
              </w:r>
            </w:del>
          </w:p>
        </w:tc>
        <w:tc>
          <w:tcPr>
            <w:tcW w:w="811"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10</w:t>
            </w:r>
          </w:p>
        </w:tc>
        <w:tc>
          <w:tcPr>
            <w:tcW w:w="818" w:type="dxa"/>
            <w:vAlign w:val="center"/>
          </w:tcPr>
          <w:p w:rsidR="00BF685D" w:rsidRPr="000C3CF3" w:rsidRDefault="00BF685D" w:rsidP="00E20522">
            <w:pPr>
              <w:pStyle w:val="TAL"/>
              <w:jc w:val="center"/>
              <w:rPr>
                <w:rFonts w:cs="Arial"/>
                <w:sz w:val="16"/>
                <w:szCs w:val="16"/>
                <w:lang w:eastAsia="zh-CN"/>
              </w:rPr>
            </w:pPr>
            <w:r w:rsidRPr="000C3CF3">
              <w:rPr>
                <w:rFonts w:cs="Arial" w:hint="eastAsia"/>
                <w:sz w:val="16"/>
                <w:szCs w:val="16"/>
                <w:lang w:eastAsia="zh-CN"/>
              </w:rPr>
              <w:t>1</w:t>
            </w:r>
          </w:p>
        </w:tc>
        <w:tc>
          <w:tcPr>
            <w:tcW w:w="833" w:type="dxa"/>
            <w:vAlign w:val="center"/>
          </w:tcPr>
          <w:p w:rsidR="00BF685D" w:rsidRPr="000C3CF3" w:rsidRDefault="00BF685D" w:rsidP="00E20522">
            <w:pPr>
              <w:pStyle w:val="TAL"/>
              <w:jc w:val="center"/>
              <w:rPr>
                <w:rFonts w:cs="Arial"/>
                <w:sz w:val="16"/>
                <w:szCs w:val="16"/>
                <w:lang w:eastAsia="zh-CN"/>
              </w:rPr>
            </w:pPr>
          </w:p>
        </w:tc>
      </w:tr>
      <w:tr w:rsidR="00BF685D" w:rsidRPr="000C3CF3" w:rsidTr="00791A78">
        <w:trPr>
          <w:trHeight w:val="284"/>
          <w:jc w:val="center"/>
        </w:trPr>
        <w:tc>
          <w:tcPr>
            <w:tcW w:w="8980" w:type="dxa"/>
            <w:gridSpan w:val="10"/>
            <w:shd w:val="clear" w:color="auto" w:fill="BFBFBF"/>
            <w:vAlign w:val="center"/>
          </w:tcPr>
          <w:p w:rsidR="00BF685D" w:rsidRPr="000C3CF3" w:rsidRDefault="00BF685D" w:rsidP="00E20522">
            <w:pPr>
              <w:pStyle w:val="TAH"/>
              <w:jc w:val="left"/>
              <w:rPr>
                <w:rFonts w:cs="Arial"/>
              </w:rPr>
            </w:pPr>
            <w:r w:rsidRPr="000C3CF3">
              <w:rPr>
                <w:rFonts w:cs="Arial"/>
              </w:rPr>
              <w:t>2 CRS Ports</w:t>
            </w: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RC.2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10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50</w:t>
            </w:r>
          </w:p>
        </w:tc>
        <w:tc>
          <w:tcPr>
            <w:tcW w:w="905" w:type="dxa"/>
            <w:vAlign w:val="center"/>
          </w:tcPr>
          <w:p w:rsidR="00BF685D" w:rsidRPr="000C3CF3" w:rsidRDefault="00BF685D" w:rsidP="00E20522">
            <w:pPr>
              <w:pStyle w:val="TAC"/>
              <w:rPr>
                <w:rFonts w:cs="Arial"/>
                <w:sz w:val="16"/>
                <w:szCs w:val="16"/>
              </w:rPr>
            </w:pPr>
            <w:r w:rsidRPr="000C3CF3">
              <w:rPr>
                <w:rFonts w:cs="Arial"/>
                <w:sz w:val="16"/>
                <w:szCs w:val="16"/>
              </w:rPr>
              <w:t>-</w:t>
            </w: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MCS.2</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BF685D" w:rsidRPr="000C3CF3" w:rsidTr="00791A78">
        <w:trPr>
          <w:trHeight w:val="284"/>
          <w:jc w:val="center"/>
        </w:trPr>
        <w:tc>
          <w:tcPr>
            <w:tcW w:w="1028" w:type="dxa"/>
            <w:vAlign w:val="center"/>
          </w:tcPr>
          <w:p w:rsidR="00BF685D" w:rsidRPr="000C3CF3" w:rsidRDefault="00BF685D" w:rsidP="00E20522">
            <w:pPr>
              <w:pStyle w:val="TAC"/>
              <w:rPr>
                <w:rFonts w:cs="Arial"/>
                <w:sz w:val="16"/>
                <w:szCs w:val="16"/>
              </w:rPr>
            </w:pPr>
            <w:r w:rsidRPr="000C3CF3">
              <w:rPr>
                <w:rFonts w:cs="Arial"/>
                <w:sz w:val="16"/>
                <w:szCs w:val="16"/>
              </w:rPr>
              <w:t>RC.2A FDD</w:t>
            </w:r>
          </w:p>
        </w:tc>
        <w:tc>
          <w:tcPr>
            <w:tcW w:w="874" w:type="dxa"/>
            <w:vAlign w:val="center"/>
          </w:tcPr>
          <w:p w:rsidR="00BF685D" w:rsidRPr="000C3CF3" w:rsidRDefault="00BF685D" w:rsidP="00E20522">
            <w:pPr>
              <w:pStyle w:val="TAC"/>
              <w:rPr>
                <w:rFonts w:cs="Arial"/>
                <w:sz w:val="16"/>
                <w:szCs w:val="16"/>
              </w:rPr>
            </w:pPr>
            <w:r w:rsidRPr="000C3CF3">
              <w:rPr>
                <w:rFonts w:cs="Arial"/>
                <w:sz w:val="16"/>
                <w:szCs w:val="16"/>
              </w:rPr>
              <w:t>FDD</w:t>
            </w:r>
          </w:p>
        </w:tc>
        <w:tc>
          <w:tcPr>
            <w:tcW w:w="717" w:type="dxa"/>
            <w:vAlign w:val="center"/>
          </w:tcPr>
          <w:p w:rsidR="00BF685D" w:rsidRPr="000C3CF3" w:rsidRDefault="00BF685D" w:rsidP="00E20522">
            <w:pPr>
              <w:pStyle w:val="TAC"/>
              <w:rPr>
                <w:rFonts w:cs="Arial"/>
                <w:sz w:val="16"/>
                <w:szCs w:val="16"/>
              </w:rPr>
            </w:pPr>
            <w:r w:rsidRPr="000C3CF3">
              <w:rPr>
                <w:rFonts w:cs="Arial"/>
                <w:sz w:val="16"/>
                <w:szCs w:val="16"/>
              </w:rPr>
              <w:t>20</w:t>
            </w:r>
          </w:p>
        </w:tc>
        <w:tc>
          <w:tcPr>
            <w:tcW w:w="824" w:type="dxa"/>
            <w:vAlign w:val="center"/>
          </w:tcPr>
          <w:p w:rsidR="00BF685D" w:rsidRPr="000C3CF3" w:rsidRDefault="00BF685D" w:rsidP="00E20522">
            <w:pPr>
              <w:pStyle w:val="TAC"/>
              <w:rPr>
                <w:rFonts w:cs="Arial"/>
                <w:sz w:val="16"/>
                <w:szCs w:val="16"/>
              </w:rPr>
            </w:pPr>
            <w:r w:rsidRPr="000C3CF3">
              <w:rPr>
                <w:rFonts w:cs="Arial"/>
                <w:sz w:val="16"/>
                <w:szCs w:val="16"/>
              </w:rPr>
              <w:t>100</w:t>
            </w:r>
          </w:p>
        </w:tc>
        <w:tc>
          <w:tcPr>
            <w:tcW w:w="905" w:type="dxa"/>
            <w:vAlign w:val="center"/>
          </w:tcPr>
          <w:p w:rsidR="00BF685D" w:rsidRPr="000C3CF3" w:rsidRDefault="00BF685D" w:rsidP="00E20522">
            <w:pPr>
              <w:pStyle w:val="TAC"/>
              <w:rPr>
                <w:rFonts w:cs="Arial"/>
                <w:sz w:val="16"/>
                <w:szCs w:val="16"/>
              </w:rPr>
            </w:pPr>
          </w:p>
        </w:tc>
        <w:tc>
          <w:tcPr>
            <w:tcW w:w="1100" w:type="dxa"/>
            <w:vAlign w:val="center"/>
          </w:tcPr>
          <w:p w:rsidR="00BF685D" w:rsidRPr="000C3CF3" w:rsidRDefault="00BF685D" w:rsidP="00E20522">
            <w:pPr>
              <w:pStyle w:val="TAC"/>
              <w:rPr>
                <w:rFonts w:cs="Arial"/>
                <w:sz w:val="16"/>
                <w:szCs w:val="16"/>
              </w:rPr>
            </w:pPr>
          </w:p>
        </w:tc>
        <w:tc>
          <w:tcPr>
            <w:tcW w:w="1070" w:type="dxa"/>
            <w:vAlign w:val="center"/>
          </w:tcPr>
          <w:p w:rsidR="00BF685D" w:rsidRPr="000C3CF3" w:rsidRDefault="00BF685D" w:rsidP="00E20522">
            <w:pPr>
              <w:pStyle w:val="TAC"/>
              <w:rPr>
                <w:rFonts w:cs="Arial"/>
                <w:sz w:val="16"/>
                <w:szCs w:val="16"/>
              </w:rPr>
            </w:pPr>
            <w:r w:rsidRPr="000C3CF3">
              <w:rPr>
                <w:rFonts w:cs="Arial"/>
                <w:sz w:val="16"/>
                <w:szCs w:val="16"/>
              </w:rPr>
              <w:t>MCS.2A</w:t>
            </w:r>
          </w:p>
        </w:tc>
        <w:tc>
          <w:tcPr>
            <w:tcW w:w="811" w:type="dxa"/>
            <w:vAlign w:val="center"/>
          </w:tcPr>
          <w:p w:rsidR="00BF685D" w:rsidRPr="000C3CF3" w:rsidRDefault="00BF685D" w:rsidP="00E20522">
            <w:pPr>
              <w:pStyle w:val="TAC"/>
              <w:rPr>
                <w:rFonts w:cs="Arial"/>
                <w:sz w:val="16"/>
                <w:szCs w:val="16"/>
              </w:rPr>
            </w:pPr>
            <w:r w:rsidRPr="000C3CF3">
              <w:rPr>
                <w:rFonts w:cs="Arial"/>
                <w:sz w:val="16"/>
                <w:szCs w:val="16"/>
              </w:rPr>
              <w:t>8</w:t>
            </w:r>
          </w:p>
        </w:tc>
        <w:tc>
          <w:tcPr>
            <w:tcW w:w="818" w:type="dxa"/>
            <w:vAlign w:val="center"/>
          </w:tcPr>
          <w:p w:rsidR="00BF685D" w:rsidRPr="000C3CF3" w:rsidRDefault="00BF685D" w:rsidP="00E20522">
            <w:pPr>
              <w:pStyle w:val="TAC"/>
              <w:rPr>
                <w:rFonts w:cs="Arial"/>
                <w:sz w:val="16"/>
                <w:szCs w:val="16"/>
              </w:rPr>
            </w:pPr>
            <w:r w:rsidRPr="000C3CF3">
              <w:rPr>
                <w:rFonts w:cs="Arial"/>
                <w:sz w:val="16"/>
                <w:szCs w:val="16"/>
              </w:rPr>
              <w:t>1</w:t>
            </w:r>
          </w:p>
        </w:tc>
        <w:tc>
          <w:tcPr>
            <w:tcW w:w="833" w:type="dxa"/>
            <w:vAlign w:val="center"/>
          </w:tcPr>
          <w:p w:rsidR="00BF685D" w:rsidRPr="000C3CF3" w:rsidRDefault="00BF685D" w:rsidP="00E20522">
            <w:pPr>
              <w:pStyle w:val="TAC"/>
              <w:rPr>
                <w:rFonts w:cs="Arial"/>
                <w:sz w:val="16"/>
                <w:szCs w:val="16"/>
              </w:rPr>
            </w:pPr>
          </w:p>
        </w:tc>
      </w:tr>
      <w:tr w:rsidR="00791A78" w:rsidRPr="000C3CF3" w:rsidTr="00E20522">
        <w:trPr>
          <w:trHeight w:val="284"/>
          <w:jc w:val="center"/>
        </w:trPr>
        <w:tc>
          <w:tcPr>
            <w:tcW w:w="8980" w:type="dxa"/>
            <w:gridSpan w:val="10"/>
            <w:vAlign w:val="center"/>
          </w:tcPr>
          <w:p w:rsidR="00791A78" w:rsidRPr="000C3CF3" w:rsidRDefault="00791A78" w:rsidP="00791A78">
            <w:pPr>
              <w:pStyle w:val="TAC"/>
              <w:jc w:val="left"/>
              <w:rPr>
                <w:rFonts w:cs="Arial"/>
                <w:sz w:val="16"/>
                <w:szCs w:val="16"/>
                <w:lang w:eastAsia="zh-CN"/>
              </w:rPr>
            </w:pPr>
            <w:r w:rsidRPr="00791A78">
              <w:rPr>
                <w:rFonts w:cs="Arial" w:hint="eastAsia"/>
                <w:sz w:val="16"/>
                <w:szCs w:val="16"/>
                <w:highlight w:val="yellow"/>
                <w:lang w:eastAsia="zh-CN"/>
              </w:rPr>
              <w:t>&lt;</w:t>
            </w:r>
            <w:r w:rsidRPr="00791A78">
              <w:rPr>
                <w:rFonts w:cs="Arial"/>
                <w:sz w:val="16"/>
                <w:szCs w:val="16"/>
                <w:highlight w:val="yellow"/>
                <w:lang w:eastAsia="zh-CN"/>
              </w:rPr>
              <w:t>Other unchanged items skipped</w:t>
            </w:r>
            <w:r w:rsidRPr="00791A78">
              <w:rPr>
                <w:rFonts w:cs="Arial" w:hint="eastAsia"/>
                <w:sz w:val="16"/>
                <w:szCs w:val="16"/>
                <w:highlight w:val="yellow"/>
                <w:lang w:eastAsia="zh-CN"/>
              </w:rPr>
              <w:t>&gt;</w:t>
            </w:r>
          </w:p>
        </w:tc>
      </w:tr>
    </w:tbl>
    <w:p w:rsidR="00BF685D" w:rsidRDefault="00BF685D">
      <w:pPr>
        <w:rPr>
          <w:noProof/>
        </w:rPr>
      </w:pPr>
    </w:p>
    <w:p w:rsidR="00791A78" w:rsidRDefault="00791A78">
      <w:pPr>
        <w:rPr>
          <w:noProof/>
          <w:lang w:eastAsia="zh-CN"/>
        </w:rPr>
      </w:pPr>
      <w:r w:rsidRPr="00E20522">
        <w:rPr>
          <w:rFonts w:hint="eastAsia"/>
          <w:noProof/>
          <w:highlight w:val="yellow"/>
          <w:lang w:eastAsia="zh-CN"/>
        </w:rPr>
        <w:t>&lt;</w:t>
      </w:r>
      <w:r w:rsidRPr="00E20522">
        <w:rPr>
          <w:noProof/>
          <w:highlight w:val="yellow"/>
          <w:lang w:eastAsia="zh-CN"/>
        </w:rPr>
        <w:t>Unchanged Sections Skipped</w:t>
      </w:r>
      <w:r w:rsidRPr="00E20522">
        <w:rPr>
          <w:rFonts w:hint="eastAsia"/>
          <w:noProof/>
          <w:highlight w:val="yellow"/>
          <w:lang w:eastAsia="zh-CN"/>
        </w:rPr>
        <w:t>&gt;</w:t>
      </w:r>
    </w:p>
    <w:p w:rsidR="00791A78" w:rsidRDefault="00791A78">
      <w:pPr>
        <w:rPr>
          <w:noProof/>
          <w:lang w:eastAsia="zh-CN"/>
        </w:rPr>
      </w:pPr>
    </w:p>
    <w:p w:rsidR="00791A78" w:rsidRPr="000C3CF3" w:rsidRDefault="00791A78" w:rsidP="00791A78">
      <w:pPr>
        <w:pStyle w:val="TH"/>
        <w:rPr>
          <w:lang w:eastAsia="zh-CN"/>
        </w:rPr>
      </w:pPr>
      <w:r w:rsidRPr="000C3CF3">
        <w:rPr>
          <w:lang w:eastAsia="zh-CN"/>
        </w:rPr>
        <w:lastRenderedPageBreak/>
        <w:t>Table A.4-21: Mapping of CQI Index to Modulation coding scheme (Modulation and TBS index Table 3 and 4-bit CQI Table 4)</w:t>
      </w:r>
    </w:p>
    <w:tbl>
      <w:tblPr>
        <w:tblW w:w="9322" w:type="dxa"/>
        <w:jc w:val="center"/>
        <w:tblLayout w:type="fixed"/>
        <w:tblLook w:val="04A0"/>
      </w:tblPr>
      <w:tblGrid>
        <w:gridCol w:w="990"/>
        <w:gridCol w:w="554"/>
        <w:gridCol w:w="919"/>
        <w:gridCol w:w="590"/>
        <w:gridCol w:w="316"/>
        <w:gridCol w:w="283"/>
        <w:gridCol w:w="284"/>
        <w:gridCol w:w="283"/>
        <w:gridCol w:w="284"/>
        <w:gridCol w:w="283"/>
        <w:gridCol w:w="425"/>
        <w:gridCol w:w="426"/>
        <w:gridCol w:w="425"/>
        <w:gridCol w:w="425"/>
        <w:gridCol w:w="425"/>
        <w:gridCol w:w="426"/>
        <w:gridCol w:w="425"/>
        <w:gridCol w:w="425"/>
        <w:gridCol w:w="425"/>
        <w:gridCol w:w="709"/>
      </w:tblGrid>
      <w:tr w:rsidR="00791A78" w:rsidRPr="000C3CF3" w:rsidTr="00E20522">
        <w:trPr>
          <w:trHeight w:val="3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0</w:t>
            </w:r>
          </w:p>
        </w:tc>
        <w:tc>
          <w:tcPr>
            <w:tcW w:w="316"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2</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3</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4</w:t>
            </w:r>
          </w:p>
        </w:tc>
        <w:tc>
          <w:tcPr>
            <w:tcW w:w="284"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5</w:t>
            </w:r>
          </w:p>
        </w:tc>
        <w:tc>
          <w:tcPr>
            <w:tcW w:w="283"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6</w:t>
            </w:r>
          </w:p>
        </w:tc>
        <w:tc>
          <w:tcPr>
            <w:tcW w:w="425" w:type="dxa"/>
            <w:tcBorders>
              <w:top w:val="single" w:sz="4" w:space="0" w:color="auto"/>
              <w:left w:val="nil"/>
              <w:bottom w:val="single" w:sz="6" w:space="0" w:color="auto"/>
              <w:right w:val="single" w:sz="4" w:space="0" w:color="auto"/>
            </w:tcBorders>
            <w:vAlign w:val="bottom"/>
          </w:tcPr>
          <w:p w:rsidR="00791A78" w:rsidRPr="000C3CF3" w:rsidRDefault="00791A78" w:rsidP="00E20522">
            <w:pPr>
              <w:pStyle w:val="TAC"/>
              <w:rPr>
                <w:rFonts w:cs="Arial"/>
                <w:sz w:val="16"/>
                <w:szCs w:val="16"/>
              </w:rPr>
            </w:pPr>
            <w:r w:rsidRPr="000C3CF3">
              <w:rPr>
                <w:rFonts w:cs="Arial" w:hint="eastAsia"/>
                <w:sz w:val="16"/>
                <w:szCs w:val="16"/>
              </w:rPr>
              <w:t>7</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8</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9</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10</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12</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13</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14</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Notes</w:t>
            </w:r>
          </w:p>
        </w:tc>
      </w:tr>
      <w:tr w:rsidR="00791A78" w:rsidRPr="000C3CF3" w:rsidTr="00E20522">
        <w:trPr>
          <w:trHeight w:val="900"/>
          <w:jc w:val="center"/>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eastAsia="ja-JP"/>
              </w:rPr>
            </w:pPr>
            <w:r w:rsidRPr="000C3CF3">
              <w:rPr>
                <w:rFonts w:cs="Arial"/>
                <w:sz w:val="16"/>
                <w:szCs w:val="16"/>
                <w:lang w:val="en-US"/>
              </w:rPr>
              <w:t xml:space="preserve">Target </w:t>
            </w:r>
            <w:r w:rsidRPr="000C3CF3">
              <w:rPr>
                <w:rFonts w:cs="Arial" w:hint="eastAsia"/>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rFonts w:cs="Arial"/>
                <w:sz w:val="16"/>
                <w:szCs w:val="16"/>
              </w:rPr>
              <w:t>OOR</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rPr>
              <w:t>0.1523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0.3770</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0.8770</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1.4766</w:t>
            </w:r>
          </w:p>
        </w:tc>
        <w:tc>
          <w:tcPr>
            <w:tcW w:w="284"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2.4063</w:t>
            </w:r>
          </w:p>
        </w:tc>
        <w:tc>
          <w:tcPr>
            <w:tcW w:w="283"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3.3223</w:t>
            </w:r>
          </w:p>
        </w:tc>
        <w:tc>
          <w:tcPr>
            <w:tcW w:w="425" w:type="dxa"/>
            <w:tcBorders>
              <w:top w:val="single" w:sz="6" w:space="0" w:color="auto"/>
              <w:left w:val="nil"/>
              <w:bottom w:val="single" w:sz="6" w:space="0" w:color="auto"/>
              <w:right w:val="single" w:sz="4" w:space="0" w:color="auto"/>
            </w:tcBorders>
            <w:textDirection w:val="btLr"/>
            <w:vAlign w:val="bottom"/>
          </w:tcPr>
          <w:p w:rsidR="00791A78" w:rsidRPr="000C3CF3" w:rsidRDefault="00791A78" w:rsidP="00E20522">
            <w:pPr>
              <w:pStyle w:val="TAC"/>
              <w:rPr>
                <w:rFonts w:cs="Arial"/>
                <w:sz w:val="16"/>
                <w:szCs w:val="16"/>
                <w:lang w:eastAsia="zh-CN"/>
              </w:rPr>
            </w:pPr>
            <w:r w:rsidRPr="000C3CF3">
              <w:rPr>
                <w:sz w:val="16"/>
              </w:rPr>
              <w:t>3.9023</w:t>
            </w:r>
          </w:p>
        </w:tc>
        <w:tc>
          <w:tcPr>
            <w:tcW w:w="42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4.5234</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5.1152</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5.5547</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6.2266</w:t>
            </w:r>
          </w:p>
        </w:tc>
        <w:tc>
          <w:tcPr>
            <w:tcW w:w="426"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rPr>
            </w:pPr>
            <w:r w:rsidRPr="000C3CF3">
              <w:rPr>
                <w:sz w:val="16"/>
              </w:rPr>
              <w:t>6.9141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lang w:eastAsia="zh-CN"/>
              </w:rPr>
              <w:t>7.4063</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rPr>
              <w:t>8.3321</w:t>
            </w:r>
          </w:p>
        </w:tc>
        <w:tc>
          <w:tcPr>
            <w:tcW w:w="425" w:type="dxa"/>
            <w:tcBorders>
              <w:top w:val="nil"/>
              <w:left w:val="nil"/>
              <w:bottom w:val="single" w:sz="4" w:space="0" w:color="auto"/>
              <w:right w:val="single" w:sz="4" w:space="0" w:color="auto"/>
            </w:tcBorders>
            <w:shd w:val="clear" w:color="auto" w:fill="auto"/>
            <w:noWrap/>
            <w:textDirection w:val="btLr"/>
            <w:vAlign w:val="bottom"/>
            <w:hideMark/>
          </w:tcPr>
          <w:p w:rsidR="00791A78" w:rsidRPr="000C3CF3" w:rsidRDefault="00791A78" w:rsidP="00E20522">
            <w:pPr>
              <w:pStyle w:val="TAC"/>
              <w:rPr>
                <w:rFonts w:cs="Arial"/>
                <w:sz w:val="16"/>
                <w:szCs w:val="16"/>
                <w:lang w:eastAsia="zh-CN"/>
              </w:rPr>
            </w:pPr>
            <w:r w:rsidRPr="000C3CF3">
              <w:rPr>
                <w:sz w:val="16"/>
              </w:rPr>
              <w:t>9.2578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1A78" w:rsidRPr="000C3CF3" w:rsidRDefault="00791A78" w:rsidP="00E20522">
            <w:pPr>
              <w:spacing w:after="0"/>
              <w:rPr>
                <w:rFonts w:ascii="Arial" w:hAnsi="Arial" w:cs="Arial"/>
                <w:sz w:val="16"/>
                <w:szCs w:val="16"/>
                <w:lang w:val="en-US"/>
              </w:rPr>
            </w:pPr>
          </w:p>
        </w:tc>
      </w:tr>
      <w:tr w:rsidR="00791A78" w:rsidRPr="000C3CF3" w:rsidTr="00E20522">
        <w:trPr>
          <w:jc w:val="center"/>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PRB</w:t>
            </w:r>
          </w:p>
        </w:tc>
        <w:tc>
          <w:tcPr>
            <w:tcW w:w="919" w:type="dxa"/>
            <w:tcBorders>
              <w:top w:val="nil"/>
              <w:left w:val="nil"/>
              <w:bottom w:val="single" w:sz="4" w:space="0" w:color="auto"/>
              <w:right w:val="single" w:sz="4" w:space="0" w:color="auto"/>
            </w:tcBorders>
            <w:shd w:val="clear" w:color="auto" w:fill="auto"/>
            <w:noWrap/>
            <w:vAlign w:val="center"/>
            <w:hideMark/>
          </w:tcPr>
          <w:p w:rsidR="00791A78" w:rsidRPr="000C3CF3" w:rsidRDefault="00791A78" w:rsidP="00E20522">
            <w:pPr>
              <w:pStyle w:val="TAH"/>
              <w:rPr>
                <w:rFonts w:cs="Arial"/>
                <w:sz w:val="16"/>
                <w:szCs w:val="16"/>
                <w:lang w:val="en-US"/>
              </w:rPr>
            </w:pPr>
            <w:r w:rsidRPr="000C3CF3">
              <w:rPr>
                <w:rFonts w:cs="Arial"/>
                <w:sz w:val="16"/>
                <w:szCs w:val="16"/>
                <w:lang w:val="en-US"/>
              </w:rPr>
              <w:t>Available</w:t>
            </w:r>
            <w:r w:rsidRPr="000C3CF3">
              <w:rPr>
                <w:rFonts w:cs="Arial"/>
                <w:sz w:val="16"/>
                <w:szCs w:val="16"/>
                <w:lang w:val="en-US"/>
              </w:rPr>
              <w:br/>
              <w:t>RE-s</w:t>
            </w:r>
          </w:p>
        </w:tc>
        <w:tc>
          <w:tcPr>
            <w:tcW w:w="6150" w:type="dxa"/>
            <w:gridSpan w:val="16"/>
            <w:tcBorders>
              <w:top w:val="single" w:sz="4" w:space="0" w:color="auto"/>
              <w:left w:val="nil"/>
              <w:bottom w:val="single" w:sz="4" w:space="0" w:color="auto"/>
              <w:right w:val="single" w:sz="4" w:space="0" w:color="auto"/>
            </w:tcBorders>
            <w:vAlign w:val="center"/>
          </w:tcPr>
          <w:p w:rsidR="00791A78" w:rsidRPr="000C3CF3" w:rsidRDefault="00791A78" w:rsidP="00E20522">
            <w:pPr>
              <w:pStyle w:val="TAH"/>
              <w:rPr>
                <w:rFonts w:cs="Arial"/>
                <w:sz w:val="16"/>
                <w:szCs w:val="16"/>
                <w:lang w:val="en-US"/>
              </w:rPr>
            </w:pPr>
            <w:r w:rsidRPr="000C3CF3">
              <w:rPr>
                <w:rFonts w:cs="Arial"/>
                <w:sz w:val="16"/>
                <w:szCs w:val="16"/>
                <w:lang w:val="en-US"/>
              </w:rPr>
              <w:t>Imcs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91A78" w:rsidRPr="000C3CF3" w:rsidRDefault="00791A78" w:rsidP="00E20522">
            <w:pPr>
              <w:spacing w:after="0"/>
              <w:rPr>
                <w:rFonts w:ascii="Arial" w:hAnsi="Arial" w:cs="Arial"/>
                <w:sz w:val="16"/>
                <w:szCs w:val="16"/>
                <w:lang w:val="en-US"/>
              </w:rPr>
            </w:pPr>
          </w:p>
        </w:tc>
      </w:tr>
      <w:tr w:rsidR="00791A78" w:rsidRPr="000C3CF3" w:rsidTr="00E20522">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MCS.</w:t>
            </w:r>
            <w:ins w:id="200" w:author="Huawei" w:date="2019-02-15T17:16:00Z">
              <w:r>
                <w:rPr>
                  <w:rFonts w:cs="Arial"/>
                  <w:sz w:val="16"/>
                  <w:szCs w:val="16"/>
                  <w:lang w:eastAsia="zh-CN"/>
                </w:rPr>
                <w:t>38</w:t>
              </w:r>
            </w:ins>
            <w:del w:id="201" w:author="Huawei" w:date="2019-02-15T17:16:00Z">
              <w:r w:rsidRPr="000C3CF3" w:rsidDel="00791A78">
                <w:rPr>
                  <w:rFonts w:cs="Arial"/>
                  <w:sz w:val="16"/>
                  <w:szCs w:val="16"/>
                  <w:lang w:eastAsia="zh-CN"/>
                </w:rPr>
                <w:delText>x1A</w:delText>
              </w:r>
            </w:del>
          </w:p>
        </w:tc>
        <w:tc>
          <w:tcPr>
            <w:tcW w:w="554"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C"/>
              <w:rPr>
                <w:rFonts w:cs="Arial"/>
                <w:sz w:val="16"/>
                <w:szCs w:val="16"/>
              </w:rPr>
            </w:pPr>
            <w:r w:rsidRPr="000C3CF3">
              <w:rPr>
                <w:rFonts w:cs="Arial"/>
                <w:sz w:val="16"/>
                <w:szCs w:val="16"/>
                <w:lang w:eastAsia="zh-CN"/>
              </w:rPr>
              <w:t>50</w:t>
            </w:r>
          </w:p>
        </w:tc>
        <w:tc>
          <w:tcPr>
            <w:tcW w:w="919"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6300</w:t>
            </w:r>
          </w:p>
        </w:tc>
        <w:tc>
          <w:tcPr>
            <w:tcW w:w="590"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rsidR="00791A78" w:rsidRPr="000C3CF3" w:rsidRDefault="00791A78" w:rsidP="00E20522">
            <w:pPr>
              <w:pStyle w:val="TAC"/>
              <w:rPr>
                <w:rFonts w:cs="Arial"/>
                <w:sz w:val="16"/>
                <w:szCs w:val="16"/>
                <w:lang w:eastAsia="zh-CN"/>
              </w:rPr>
            </w:pPr>
            <w:r w:rsidRPr="000C3CF3">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L"/>
              <w:rPr>
                <w:rFonts w:cs="Arial"/>
                <w:sz w:val="16"/>
                <w:szCs w:val="16"/>
                <w:lang w:val="en-US"/>
              </w:rPr>
            </w:pPr>
          </w:p>
        </w:tc>
      </w:tr>
      <w:tr w:rsidR="00791A78" w:rsidRPr="000C3CF3" w:rsidTr="00E20522">
        <w:trPr>
          <w:jc w:val="center"/>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MCS.</w:t>
            </w:r>
            <w:ins w:id="202" w:author="Huawei" w:date="2019-02-15T17:16:00Z">
              <w:r>
                <w:rPr>
                  <w:rFonts w:cs="Arial"/>
                  <w:sz w:val="16"/>
                  <w:szCs w:val="16"/>
                  <w:lang w:eastAsia="zh-CN"/>
                </w:rPr>
                <w:t>39</w:t>
              </w:r>
            </w:ins>
            <w:del w:id="203" w:author="Huawei" w:date="2019-02-15T17:16:00Z">
              <w:r w:rsidRPr="000C3CF3" w:rsidDel="00791A78">
                <w:rPr>
                  <w:rFonts w:cs="Arial"/>
                  <w:sz w:val="16"/>
                  <w:szCs w:val="16"/>
                  <w:lang w:eastAsia="zh-CN"/>
                </w:rPr>
                <w:delText>x2A</w:delText>
              </w:r>
            </w:del>
          </w:p>
        </w:tc>
        <w:tc>
          <w:tcPr>
            <w:tcW w:w="554"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C"/>
              <w:rPr>
                <w:rFonts w:cs="Arial"/>
                <w:sz w:val="16"/>
                <w:szCs w:val="16"/>
              </w:rPr>
            </w:pPr>
            <w:r w:rsidRPr="000C3CF3">
              <w:rPr>
                <w:rFonts w:cs="Arial"/>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DTX</w:t>
            </w:r>
          </w:p>
        </w:tc>
        <w:tc>
          <w:tcPr>
            <w:tcW w:w="31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rPr>
            </w:pPr>
            <w:r w:rsidRPr="000C3CF3">
              <w:rPr>
                <w:rFonts w:cs="Arial"/>
                <w:sz w:val="16"/>
                <w:szCs w:val="16"/>
                <w:lang w:eastAsia="zh-CN"/>
              </w:rPr>
              <w:t>0</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3</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5</w:t>
            </w:r>
          </w:p>
        </w:tc>
        <w:tc>
          <w:tcPr>
            <w:tcW w:w="284"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7</w:t>
            </w:r>
          </w:p>
        </w:tc>
        <w:tc>
          <w:tcPr>
            <w:tcW w:w="283"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9</w:t>
            </w:r>
          </w:p>
        </w:tc>
        <w:tc>
          <w:tcPr>
            <w:tcW w:w="425" w:type="dxa"/>
            <w:tcBorders>
              <w:top w:val="single" w:sz="6" w:space="0" w:color="auto"/>
              <w:left w:val="nil"/>
              <w:bottom w:val="single" w:sz="6" w:space="0" w:color="auto"/>
              <w:right w:val="single" w:sz="4" w:space="0" w:color="auto"/>
            </w:tcBorders>
            <w:vAlign w:val="bottom"/>
          </w:tcPr>
          <w:p w:rsidR="00791A78" w:rsidRPr="000C3CF3" w:rsidRDefault="00791A78" w:rsidP="00E20522">
            <w:pPr>
              <w:pStyle w:val="TAC"/>
              <w:rPr>
                <w:rFonts w:cs="Arial"/>
                <w:sz w:val="16"/>
                <w:szCs w:val="16"/>
                <w:lang w:eastAsia="zh-CN"/>
              </w:rPr>
            </w:pPr>
            <w:r w:rsidRPr="000C3CF3">
              <w:rPr>
                <w:rFonts w:cs="Arial"/>
                <w:sz w:val="16"/>
                <w:szCs w:val="16"/>
                <w:lang w:eastAsia="zh-CN"/>
              </w:rPr>
              <w:t>11</w:t>
            </w:r>
          </w:p>
        </w:tc>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15</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17</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19</w:t>
            </w:r>
          </w:p>
        </w:tc>
        <w:tc>
          <w:tcPr>
            <w:tcW w:w="426"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21</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22</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sz w:val="16"/>
                <w:szCs w:val="16"/>
                <w:lang w:eastAsia="zh-CN"/>
              </w:rPr>
              <w:t>23</w:t>
            </w:r>
          </w:p>
        </w:tc>
        <w:tc>
          <w:tcPr>
            <w:tcW w:w="425" w:type="dxa"/>
            <w:tcBorders>
              <w:top w:val="nil"/>
              <w:left w:val="nil"/>
              <w:bottom w:val="single" w:sz="4" w:space="0" w:color="auto"/>
              <w:right w:val="single" w:sz="4" w:space="0" w:color="auto"/>
            </w:tcBorders>
            <w:shd w:val="clear" w:color="auto" w:fill="auto"/>
            <w:noWrap/>
            <w:vAlign w:val="bottom"/>
            <w:hideMark/>
          </w:tcPr>
          <w:p w:rsidR="00791A78" w:rsidRPr="000C3CF3" w:rsidRDefault="00791A78" w:rsidP="00E20522">
            <w:pPr>
              <w:pStyle w:val="TAC"/>
              <w:rPr>
                <w:rFonts w:cs="Arial"/>
                <w:sz w:val="16"/>
                <w:szCs w:val="16"/>
                <w:lang w:eastAsia="zh-CN"/>
              </w:rPr>
            </w:pPr>
            <w:r w:rsidRPr="000C3CF3">
              <w:rPr>
                <w:rFonts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791A78" w:rsidRPr="000C3CF3" w:rsidRDefault="00791A78" w:rsidP="00E20522">
            <w:pPr>
              <w:pStyle w:val="TAL"/>
              <w:rPr>
                <w:rFonts w:cs="Arial"/>
                <w:sz w:val="16"/>
                <w:szCs w:val="16"/>
                <w:lang w:val="en-US"/>
              </w:rPr>
            </w:pPr>
          </w:p>
        </w:tc>
      </w:tr>
      <w:tr w:rsidR="00791A78" w:rsidRPr="000C3CF3" w:rsidTr="00E20522">
        <w:trPr>
          <w:jc w:val="center"/>
        </w:trPr>
        <w:tc>
          <w:tcPr>
            <w:tcW w:w="9322" w:type="dxa"/>
            <w:gridSpan w:val="20"/>
            <w:tcBorders>
              <w:top w:val="single" w:sz="4" w:space="0" w:color="auto"/>
              <w:left w:val="single" w:sz="4" w:space="0" w:color="auto"/>
              <w:bottom w:val="single" w:sz="4" w:space="0" w:color="auto"/>
              <w:right w:val="single" w:sz="4" w:space="0" w:color="000000"/>
            </w:tcBorders>
          </w:tcPr>
          <w:p w:rsidR="00791A78" w:rsidRPr="000C3CF3" w:rsidRDefault="00791A78" w:rsidP="00E20522">
            <w:pPr>
              <w:pStyle w:val="TAN"/>
              <w:rPr>
                <w:rFonts w:cs="Arial"/>
                <w:sz w:val="16"/>
                <w:szCs w:val="16"/>
              </w:rPr>
            </w:pPr>
            <w:r w:rsidRPr="000C3CF3">
              <w:rPr>
                <w:rFonts w:cs="Arial"/>
                <w:sz w:val="16"/>
                <w:szCs w:val="16"/>
              </w:rPr>
              <w:t>Note 1:</w:t>
            </w:r>
            <w:r w:rsidRPr="000C3CF3">
              <w:rPr>
                <w:rFonts w:cs="Arial"/>
                <w:sz w:val="16"/>
                <w:szCs w:val="16"/>
              </w:rPr>
              <w:tab/>
              <w:t>Mapping between Imcs and CQI Index according</w:t>
            </w:r>
            <w:r w:rsidRPr="000C3CF3">
              <w:rPr>
                <w:rFonts w:cs="Arial" w:hint="eastAsia"/>
                <w:sz w:val="16"/>
                <w:szCs w:val="16"/>
                <w:lang w:eastAsia="ja-JP"/>
              </w:rPr>
              <w:t xml:space="preserve"> </w:t>
            </w:r>
            <w:r w:rsidRPr="000C3CF3">
              <w:rPr>
                <w:rFonts w:cs="Arial"/>
                <w:sz w:val="16"/>
                <w:szCs w:val="16"/>
              </w:rPr>
              <w:t>to Tables 7.1.7.1-1B, 7.1.7.2.1-1 and 7.2.3-4 in TS 36.213 [6].</w:t>
            </w:r>
          </w:p>
          <w:p w:rsidR="00791A78" w:rsidRPr="000C3CF3" w:rsidRDefault="00791A78" w:rsidP="00E20522">
            <w:pPr>
              <w:pStyle w:val="TAN"/>
              <w:rPr>
                <w:rFonts w:cs="Arial"/>
                <w:sz w:val="16"/>
                <w:szCs w:val="16"/>
              </w:rPr>
            </w:pPr>
            <w:r w:rsidRPr="000C3CF3">
              <w:rPr>
                <w:rFonts w:cs="Arial"/>
                <w:sz w:val="16"/>
                <w:szCs w:val="16"/>
              </w:rPr>
              <w:t>Note 2:</w:t>
            </w:r>
            <w:r w:rsidRPr="000C3CF3">
              <w:rPr>
                <w:rFonts w:cs="Arial"/>
                <w:sz w:val="16"/>
                <w:szCs w:val="16"/>
              </w:rPr>
              <w:tab/>
              <w:t>3 symbols allocated to PDCCH.</w:t>
            </w:r>
          </w:p>
          <w:p w:rsidR="00791A78" w:rsidRPr="000C3CF3" w:rsidRDefault="00791A78" w:rsidP="00E20522">
            <w:pPr>
              <w:pStyle w:val="TAN"/>
              <w:rPr>
                <w:rFonts w:cs="Arial"/>
                <w:sz w:val="16"/>
                <w:szCs w:val="16"/>
              </w:rPr>
            </w:pPr>
            <w:r w:rsidRPr="000C3CF3">
              <w:rPr>
                <w:rFonts w:cs="Arial"/>
                <w:sz w:val="16"/>
                <w:szCs w:val="16"/>
              </w:rPr>
              <w:t>Note 3:</w:t>
            </w:r>
            <w:r w:rsidRPr="000C3CF3">
              <w:rPr>
                <w:rFonts w:cs="Arial"/>
                <w:sz w:val="16"/>
                <w:szCs w:val="16"/>
              </w:rPr>
              <w:tab/>
              <w:t>Sub-frame#0 and #5 are not used for the corresponding requirement. The next subframe (i.e. sub-frame#1 or #6) shall be used for potential retransmissions.</w:t>
            </w:r>
          </w:p>
        </w:tc>
      </w:tr>
    </w:tbl>
    <w:p w:rsidR="00791A78" w:rsidRPr="000C3CF3" w:rsidRDefault="00791A78" w:rsidP="00791A78">
      <w:pPr>
        <w:jc w:val="center"/>
        <w:rPr>
          <w:noProof/>
        </w:rPr>
      </w:pPr>
    </w:p>
    <w:p w:rsidR="00791A78" w:rsidRPr="00791A78" w:rsidRDefault="00791A78">
      <w:pPr>
        <w:rPr>
          <w:noProof/>
          <w:lang w:eastAsia="zh-CN"/>
        </w:rPr>
      </w:pPr>
    </w:p>
    <w:sectPr w:rsidR="00791A78" w:rsidRPr="00791A78"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B8B" w:rsidRDefault="009F7B8B">
      <w:r>
        <w:separator/>
      </w:r>
    </w:p>
  </w:endnote>
  <w:endnote w:type="continuationSeparator" w:id="0">
    <w:p w:rsidR="009F7B8B" w:rsidRDefault="009F7B8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B8B" w:rsidRDefault="009F7B8B">
      <w:r>
        <w:separator/>
      </w:r>
    </w:p>
  </w:footnote>
  <w:footnote w:type="continuationSeparator" w:id="0">
    <w:p w:rsidR="009F7B8B" w:rsidRDefault="009F7B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522" w:rsidRDefault="00E20522">
    <w:r>
      <w:t xml:space="preserve">Page </w:t>
    </w:r>
    <w:r w:rsidR="00B778DE">
      <w:fldChar w:fldCharType="begin"/>
    </w:r>
    <w:r>
      <w:instrText>PAGE</w:instrText>
    </w:r>
    <w:r w:rsidR="00B778DE">
      <w:fldChar w:fldCharType="separate"/>
    </w:r>
    <w:r>
      <w:rPr>
        <w:noProof/>
      </w:rPr>
      <w:t>1</w:t>
    </w:r>
    <w:r w:rsidR="00B778D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522" w:rsidRDefault="00E205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522" w:rsidRDefault="00E205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522" w:rsidRDefault="00E2052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52666"/>
    <w:rsid w:val="00075012"/>
    <w:rsid w:val="000750DA"/>
    <w:rsid w:val="000A6394"/>
    <w:rsid w:val="000B2010"/>
    <w:rsid w:val="000B7300"/>
    <w:rsid w:val="000B7FED"/>
    <w:rsid w:val="000C038A"/>
    <w:rsid w:val="000C6598"/>
    <w:rsid w:val="000D5977"/>
    <w:rsid w:val="000F3DE2"/>
    <w:rsid w:val="00120A3E"/>
    <w:rsid w:val="001337DB"/>
    <w:rsid w:val="001442A5"/>
    <w:rsid w:val="00145D43"/>
    <w:rsid w:val="00186E24"/>
    <w:rsid w:val="00192C46"/>
    <w:rsid w:val="001A08B3"/>
    <w:rsid w:val="001A7B60"/>
    <w:rsid w:val="001B52F0"/>
    <w:rsid w:val="001B7A65"/>
    <w:rsid w:val="001D14F2"/>
    <w:rsid w:val="001E41F3"/>
    <w:rsid w:val="001F00ED"/>
    <w:rsid w:val="00222360"/>
    <w:rsid w:val="002348C1"/>
    <w:rsid w:val="00234F77"/>
    <w:rsid w:val="00246AEB"/>
    <w:rsid w:val="00251978"/>
    <w:rsid w:val="0026004D"/>
    <w:rsid w:val="002640DD"/>
    <w:rsid w:val="00275D12"/>
    <w:rsid w:val="00284FEB"/>
    <w:rsid w:val="002860C4"/>
    <w:rsid w:val="002B5741"/>
    <w:rsid w:val="002B6B5B"/>
    <w:rsid w:val="00305409"/>
    <w:rsid w:val="00321468"/>
    <w:rsid w:val="003217BA"/>
    <w:rsid w:val="00326B37"/>
    <w:rsid w:val="003609EF"/>
    <w:rsid w:val="0036231A"/>
    <w:rsid w:val="00373443"/>
    <w:rsid w:val="00374DD4"/>
    <w:rsid w:val="00392FCB"/>
    <w:rsid w:val="0039654F"/>
    <w:rsid w:val="003C3B06"/>
    <w:rsid w:val="003E1A36"/>
    <w:rsid w:val="00410371"/>
    <w:rsid w:val="004242F1"/>
    <w:rsid w:val="004B75B7"/>
    <w:rsid w:val="004E26BC"/>
    <w:rsid w:val="00510EA0"/>
    <w:rsid w:val="0051580D"/>
    <w:rsid w:val="00530124"/>
    <w:rsid w:val="00547111"/>
    <w:rsid w:val="00592D74"/>
    <w:rsid w:val="005E1D9C"/>
    <w:rsid w:val="005E2C44"/>
    <w:rsid w:val="00621188"/>
    <w:rsid w:val="006234AA"/>
    <w:rsid w:val="006257ED"/>
    <w:rsid w:val="00695808"/>
    <w:rsid w:val="006B46FB"/>
    <w:rsid w:val="006E21FB"/>
    <w:rsid w:val="00777F61"/>
    <w:rsid w:val="00791A78"/>
    <w:rsid w:val="00792342"/>
    <w:rsid w:val="007977A8"/>
    <w:rsid w:val="007B512A"/>
    <w:rsid w:val="007B6B0F"/>
    <w:rsid w:val="007C2097"/>
    <w:rsid w:val="007D6A07"/>
    <w:rsid w:val="007F7259"/>
    <w:rsid w:val="008040A8"/>
    <w:rsid w:val="00824F1D"/>
    <w:rsid w:val="00825152"/>
    <w:rsid w:val="008279FA"/>
    <w:rsid w:val="00860207"/>
    <w:rsid w:val="008626E7"/>
    <w:rsid w:val="00870EE7"/>
    <w:rsid w:val="008A45A6"/>
    <w:rsid w:val="008A52AE"/>
    <w:rsid w:val="008C48AD"/>
    <w:rsid w:val="008D78CE"/>
    <w:rsid w:val="008E0F37"/>
    <w:rsid w:val="008F686C"/>
    <w:rsid w:val="00907CE8"/>
    <w:rsid w:val="009148DE"/>
    <w:rsid w:val="00932702"/>
    <w:rsid w:val="00952515"/>
    <w:rsid w:val="009777D9"/>
    <w:rsid w:val="00991B88"/>
    <w:rsid w:val="009A5753"/>
    <w:rsid w:val="009A579D"/>
    <w:rsid w:val="009E3297"/>
    <w:rsid w:val="009F734F"/>
    <w:rsid w:val="009F7B8B"/>
    <w:rsid w:val="00A246B6"/>
    <w:rsid w:val="00A47E70"/>
    <w:rsid w:val="00A50CF0"/>
    <w:rsid w:val="00A7671C"/>
    <w:rsid w:val="00A87235"/>
    <w:rsid w:val="00AA2CBC"/>
    <w:rsid w:val="00AA3FCF"/>
    <w:rsid w:val="00AC5820"/>
    <w:rsid w:val="00AD1CD8"/>
    <w:rsid w:val="00B258BB"/>
    <w:rsid w:val="00B30481"/>
    <w:rsid w:val="00B32C37"/>
    <w:rsid w:val="00B51DBF"/>
    <w:rsid w:val="00B67B97"/>
    <w:rsid w:val="00B778DE"/>
    <w:rsid w:val="00B968C8"/>
    <w:rsid w:val="00BA3EC5"/>
    <w:rsid w:val="00BA51D9"/>
    <w:rsid w:val="00BB5DFC"/>
    <w:rsid w:val="00BD279D"/>
    <w:rsid w:val="00BD6BB8"/>
    <w:rsid w:val="00BF685D"/>
    <w:rsid w:val="00C2187D"/>
    <w:rsid w:val="00C30278"/>
    <w:rsid w:val="00C6508C"/>
    <w:rsid w:val="00C66BA2"/>
    <w:rsid w:val="00C73346"/>
    <w:rsid w:val="00C95985"/>
    <w:rsid w:val="00CA6137"/>
    <w:rsid w:val="00CC5026"/>
    <w:rsid w:val="00CC68D0"/>
    <w:rsid w:val="00CE2C44"/>
    <w:rsid w:val="00D03F9A"/>
    <w:rsid w:val="00D06D51"/>
    <w:rsid w:val="00D103C7"/>
    <w:rsid w:val="00D22920"/>
    <w:rsid w:val="00D24991"/>
    <w:rsid w:val="00D50255"/>
    <w:rsid w:val="00DE34CF"/>
    <w:rsid w:val="00E006A3"/>
    <w:rsid w:val="00E13F3D"/>
    <w:rsid w:val="00E20522"/>
    <w:rsid w:val="00E34898"/>
    <w:rsid w:val="00E60498"/>
    <w:rsid w:val="00EB09B7"/>
    <w:rsid w:val="00EB7F51"/>
    <w:rsid w:val="00EE7D7C"/>
    <w:rsid w:val="00F25D98"/>
    <w:rsid w:val="00F300FB"/>
    <w:rsid w:val="00F74F84"/>
    <w:rsid w:val="00FA3FF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D5977"/>
    <w:rPr>
      <w:rFonts w:ascii="Arial" w:hAnsi="Arial"/>
      <w:sz w:val="18"/>
      <w:lang w:val="en-GB" w:eastAsia="en-US"/>
    </w:rPr>
  </w:style>
  <w:style w:type="character" w:customStyle="1" w:styleId="TAHCar">
    <w:name w:val="TAH Car"/>
    <w:link w:val="TAH"/>
    <w:qFormat/>
    <w:rsid w:val="000D5977"/>
    <w:rPr>
      <w:rFonts w:ascii="Arial" w:hAnsi="Arial"/>
      <w:b/>
      <w:sz w:val="18"/>
      <w:lang w:val="en-GB" w:eastAsia="en-US"/>
    </w:rPr>
  </w:style>
  <w:style w:type="character" w:customStyle="1" w:styleId="THChar">
    <w:name w:val="TH Char"/>
    <w:link w:val="TH"/>
    <w:rsid w:val="000D5977"/>
    <w:rPr>
      <w:rFonts w:ascii="Arial" w:hAnsi="Arial"/>
      <w:b/>
      <w:lang w:val="en-GB" w:eastAsia="en-US"/>
    </w:rPr>
  </w:style>
  <w:style w:type="character" w:customStyle="1" w:styleId="TANChar">
    <w:name w:val="TAN Char"/>
    <w:basedOn w:val="DefaultParagraphFont"/>
    <w:link w:val="TAN"/>
    <w:rsid w:val="00373443"/>
    <w:rPr>
      <w:rFonts w:ascii="Arial" w:hAnsi="Arial"/>
      <w:sz w:val="18"/>
      <w:lang w:val="en-GB" w:eastAsia="en-US"/>
    </w:rPr>
  </w:style>
  <w:style w:type="character" w:customStyle="1" w:styleId="TALCar">
    <w:name w:val="TAL Car"/>
    <w:link w:val="TAL"/>
    <w:rsid w:val="001F00ED"/>
    <w:rPr>
      <w:rFonts w:ascii="Arial" w:hAnsi="Arial"/>
      <w:sz w:val="18"/>
      <w:lang w:val="en-GB" w:eastAsia="en-US"/>
    </w:rPr>
  </w:style>
  <w:style w:type="character" w:customStyle="1" w:styleId="B1Char">
    <w:name w:val="B1 Char"/>
    <w:link w:val="B1"/>
    <w:rsid w:val="000750DA"/>
    <w:rPr>
      <w:rFonts w:ascii="Times New Roman" w:hAnsi="Times New Roman"/>
      <w:lang w:val="en-GB" w:eastAsia="en-US"/>
    </w:rPr>
  </w:style>
  <w:style w:type="character" w:customStyle="1" w:styleId="EQChar">
    <w:name w:val="EQ Char"/>
    <w:link w:val="EQ"/>
    <w:rsid w:val="000750DA"/>
    <w:rPr>
      <w:rFonts w:ascii="Times New Roman" w:hAnsi="Times New Roman"/>
      <w:noProof/>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image" Target="media/image9.wmf"/><Relationship Id="rId47" Type="http://schemas.openxmlformats.org/officeDocument/2006/relationships/oleObject" Target="embeddings/oleObject26.bin"/><Relationship Id="rId50" Type="http://schemas.openxmlformats.org/officeDocument/2006/relationships/oleObject" Target="embeddings/oleObject28.bin"/><Relationship Id="rId55" Type="http://schemas.openxmlformats.org/officeDocument/2006/relationships/oleObject" Target="embeddings/oleObject31.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6.wmf"/><Relationship Id="rId41" Type="http://schemas.openxmlformats.org/officeDocument/2006/relationships/image" Target="media/image8.wmf"/><Relationship Id="rId54" Type="http://schemas.openxmlformats.org/officeDocument/2006/relationships/oleObject" Target="embeddings/oleObject3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image" Target="media/image7.wmf"/><Relationship Id="rId45" Type="http://schemas.openxmlformats.org/officeDocument/2006/relationships/oleObject" Target="embeddings/oleObject24.bin"/><Relationship Id="rId53" Type="http://schemas.openxmlformats.org/officeDocument/2006/relationships/image" Target="media/image13.wmf"/><Relationship Id="rId58" Type="http://schemas.openxmlformats.org/officeDocument/2006/relationships/oleObject" Target="embeddings/oleObject34.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9.bin"/><Relationship Id="rId49" Type="http://schemas.openxmlformats.org/officeDocument/2006/relationships/oleObject" Target="embeddings/oleObject27.bin"/><Relationship Id="rId57" Type="http://schemas.openxmlformats.org/officeDocument/2006/relationships/oleObject" Target="embeddings/oleObject33.bin"/><Relationship Id="rId61"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9.bin"/><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image" Target="media/image10.wmf"/><Relationship Id="rId48" Type="http://schemas.openxmlformats.org/officeDocument/2006/relationships/image" Target="media/image11.wmf"/><Relationship Id="rId56" Type="http://schemas.openxmlformats.org/officeDocument/2006/relationships/oleObject" Target="embeddings/oleObject32.bin"/><Relationship Id="rId64" Type="http://schemas.microsoft.com/office/2011/relationships/people" Target="people.xml"/><Relationship Id="rId8" Type="http://schemas.openxmlformats.org/officeDocument/2006/relationships/hyperlink" Target="http://www.3gpp.org/3G_Specs/CRs.htm" TargetMode="External"/><Relationship Id="rId51" Type="http://schemas.openxmlformats.org/officeDocument/2006/relationships/image" Target="media/image12.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5.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24304-8246-4C96-A86E-816CD3DB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28</Pages>
  <Words>7731</Words>
  <Characters>44070</Characters>
  <Application>Microsoft Office Word</Application>
  <DocSecurity>0</DocSecurity>
  <Lines>367</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2019-02-15T08:05:00Z</dcterms:created>
  <dcterms:modified xsi:type="dcterms:W3CDTF">2019-02-28T19:14:00Z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(3)/mE32fxKh4Etux4rXaFIxEjaXBOlE5tDOm8Dc+SnuRq4Mq1f3ph2MYaaCFpxGY8TUhAXQ3yx
DhI1WgSBA9kMexUFr1a9wi0JBDuXlNP7Is/P+BLohAZprUJHsYBh6FdBuLKV+wBVmNcskOdO
hYdfQh0INQ++lXo6oWTN9aUcPDlmYPANfXEeL3mnYxv3tAQuZshD7YqTQTPNhGGAvYRGCpxO
dLXpo7YsvH1CW2R5Y6</vt:lpwstr>
  </property>
  <property fmtid="{D5CDD505-2E9C-101B-9397-08002B2CF9AE}" pid="22" name="_2015_ms_pID_7253431">
    <vt:lpwstr>Y/T10EdtM6Bu5QeQ+Sc/gFLyH+JyEuiUP9CN+NMfl5YB0ydUViOI6d
4Re7LxpQy3dLhPP7WpSI3u/z2fjhSdwGlWzSm+KMBMnicPyY/nG0GDxRB4I+VFgjE7BcCpD4
yAhZ2Lm9nPPPWv+43oMOcsIztgFKpA2LK0Rwo9JJIdlU0tg9uURdJCeTuJng6DSucikXZEeh
B/vAg/8isLZZEJNghCFnTVv7Nfq+tq0W/YoE</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1551378623</vt:lpwstr>
  </property>
</Properties>
</file>